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300B" w14:textId="11C8E4E3" w:rsidR="00382F8B" w:rsidRDefault="00382F8B" w:rsidP="00382F8B">
      <w:pPr>
        <w:pStyle w:val="CRCoverPage"/>
        <w:tabs>
          <w:tab w:val="right" w:pos="9639"/>
          <w:tab w:val="right" w:pos="13323"/>
        </w:tabs>
        <w:spacing w:after="0"/>
        <w:rPr>
          <w:rFonts w:cs="Arial"/>
          <w:b/>
          <w:sz w:val="24"/>
          <w:szCs w:val="24"/>
        </w:rPr>
      </w:pPr>
      <w:r>
        <w:rPr>
          <w:rFonts w:cs="Arial"/>
          <w:b/>
          <w:bCs/>
          <w:sz w:val="24"/>
          <w:szCs w:val="24"/>
        </w:rPr>
        <w:t>3GPP TSG-RAN WG3 Meeting #124</w:t>
      </w:r>
      <w:r>
        <w:rPr>
          <w:rFonts w:cs="Arial"/>
          <w:b/>
          <w:sz w:val="24"/>
          <w:szCs w:val="24"/>
        </w:rPr>
        <w:tab/>
      </w:r>
      <w:r w:rsidRPr="00CB690C">
        <w:rPr>
          <w:b/>
          <w:i/>
          <w:sz w:val="28"/>
        </w:rPr>
        <w:t>R3-24</w:t>
      </w:r>
      <w:r w:rsidR="003769A8">
        <w:rPr>
          <w:b/>
          <w:i/>
          <w:sz w:val="28"/>
        </w:rPr>
        <w:t>3487</w:t>
      </w:r>
    </w:p>
    <w:p w14:paraId="1B57E353" w14:textId="77777777" w:rsidR="00382F8B" w:rsidRDefault="00382F8B" w:rsidP="00382F8B">
      <w:pPr>
        <w:pStyle w:val="CRCoverPage"/>
        <w:tabs>
          <w:tab w:val="right" w:pos="9639"/>
          <w:tab w:val="right" w:pos="13323"/>
        </w:tabs>
        <w:spacing w:after="0"/>
        <w:rPr>
          <w:rFonts w:cs="Arial"/>
          <w:b/>
          <w:sz w:val="24"/>
          <w:szCs w:val="24"/>
        </w:rPr>
      </w:pPr>
      <w:bookmarkStart w:id="0" w:name="_Hlk103953190"/>
      <w:r>
        <w:rPr>
          <w:rFonts w:cs="Arial"/>
          <w:b/>
          <w:bCs/>
          <w:sz w:val="24"/>
          <w:szCs w:val="24"/>
        </w:rPr>
        <w:t>Fukuoka, Japan, 20</w:t>
      </w:r>
      <w:r w:rsidRPr="008F041D">
        <w:rPr>
          <w:rFonts w:cs="Arial"/>
          <w:b/>
          <w:bCs/>
          <w:sz w:val="24"/>
          <w:szCs w:val="24"/>
          <w:vertAlign w:val="superscript"/>
        </w:rPr>
        <w:t>th</w:t>
      </w:r>
      <w:r>
        <w:rPr>
          <w:rFonts w:cs="Arial"/>
          <w:b/>
          <w:bCs/>
          <w:sz w:val="24"/>
          <w:szCs w:val="24"/>
        </w:rPr>
        <w:t xml:space="preserve"> May – 24</w:t>
      </w:r>
      <w:r w:rsidRPr="008B2F05">
        <w:rPr>
          <w:rFonts w:cs="Arial"/>
          <w:b/>
          <w:bCs/>
          <w:sz w:val="24"/>
          <w:szCs w:val="24"/>
          <w:vertAlign w:val="superscript"/>
        </w:rPr>
        <w:t>th</w:t>
      </w:r>
      <w:r>
        <w:rPr>
          <w:rFonts w:cs="Arial"/>
          <w:b/>
          <w:bCs/>
          <w:sz w:val="24"/>
          <w:szCs w:val="24"/>
        </w:rPr>
        <w:t xml:space="preserve"> May, 202</w:t>
      </w:r>
      <w:bookmarkEnd w:id="0"/>
      <w:r>
        <w:rPr>
          <w:rFonts w:cs="Arial"/>
          <w:b/>
          <w:bCs/>
          <w:sz w:val="24"/>
          <w:szCs w:val="24"/>
        </w:rPr>
        <w:t>4</w:t>
      </w:r>
    </w:p>
    <w:p w14:paraId="15B8AC04" w14:textId="77777777" w:rsidR="00382F8B" w:rsidRDefault="00382F8B" w:rsidP="00382F8B">
      <w:pPr>
        <w:pStyle w:val="Footer"/>
        <w:jc w:val="both"/>
        <w:rPr>
          <w:rFonts w:eastAsia="SimSun"/>
          <w:b w:val="0"/>
          <w:i w:val="0"/>
          <w:sz w:val="24"/>
          <w:lang w:eastAsia="zh-CN"/>
        </w:rPr>
      </w:pPr>
    </w:p>
    <w:p w14:paraId="68ABC628" w14:textId="3D1D1435" w:rsidR="00382F8B" w:rsidRDefault="00382F8B" w:rsidP="00382F8B">
      <w:pPr>
        <w:tabs>
          <w:tab w:val="left" w:pos="1985"/>
        </w:tabs>
        <w:ind w:left="1980" w:hanging="1980"/>
        <w:rPr>
          <w:rStyle w:val="a0"/>
        </w:rPr>
      </w:pPr>
      <w:r>
        <w:rPr>
          <w:rFonts w:ascii="Arial" w:hAnsi="Arial"/>
          <w:b/>
          <w:sz w:val="24"/>
        </w:rPr>
        <w:t>Title:</w:t>
      </w:r>
      <w:r>
        <w:rPr>
          <w:rFonts w:ascii="Arial" w:hAnsi="Arial"/>
          <w:sz w:val="24"/>
        </w:rPr>
        <w:t xml:space="preserve"> </w:t>
      </w:r>
      <w:r>
        <w:rPr>
          <w:rFonts w:ascii="Arial" w:hAnsi="Arial"/>
          <w:sz w:val="24"/>
        </w:rPr>
        <w:tab/>
        <w:t>(</w:t>
      </w:r>
      <w:r w:rsidR="00891BDF">
        <w:rPr>
          <w:rFonts w:ascii="Arial" w:hAnsi="Arial"/>
          <w:sz w:val="24"/>
        </w:rPr>
        <w:t xml:space="preserve">TP to TS38.423) </w:t>
      </w:r>
      <w:r>
        <w:rPr>
          <w:rFonts w:ascii="Arial" w:hAnsi="Arial"/>
          <w:sz w:val="24"/>
        </w:rPr>
        <w:t>Support for L4S in DC</w:t>
      </w:r>
    </w:p>
    <w:p w14:paraId="20DDC8EC" w14:textId="61A48FF9" w:rsidR="00382F8B" w:rsidRDefault="00382F8B" w:rsidP="00382F8B">
      <w:pPr>
        <w:tabs>
          <w:tab w:val="left" w:pos="1985"/>
        </w:tabs>
        <w:rPr>
          <w:rStyle w:val="a0"/>
        </w:rPr>
      </w:pPr>
      <w:r>
        <w:rPr>
          <w:rFonts w:ascii="Arial" w:hAnsi="Arial"/>
          <w:b/>
          <w:sz w:val="24"/>
        </w:rPr>
        <w:t xml:space="preserve">Source: </w:t>
      </w:r>
      <w:r>
        <w:rPr>
          <w:rFonts w:ascii="Arial" w:hAnsi="Arial"/>
          <w:b/>
          <w:sz w:val="24"/>
        </w:rPr>
        <w:tab/>
      </w:r>
      <w:r>
        <w:rPr>
          <w:rStyle w:val="a0"/>
        </w:rPr>
        <w:t>Ericsson, Deutsche Telekom, Charter</w:t>
      </w:r>
      <w:r w:rsidR="003769A8">
        <w:rPr>
          <w:rStyle w:val="a0"/>
        </w:rPr>
        <w:t>, BT</w:t>
      </w:r>
    </w:p>
    <w:p w14:paraId="7771B7C9" w14:textId="77777777" w:rsidR="00382F8B" w:rsidRDefault="00382F8B" w:rsidP="00382F8B">
      <w:pPr>
        <w:tabs>
          <w:tab w:val="left" w:pos="1985"/>
        </w:tabs>
        <w:rPr>
          <w:rStyle w:val="a0"/>
        </w:rPr>
      </w:pPr>
      <w:r>
        <w:rPr>
          <w:rFonts w:ascii="Arial" w:hAnsi="Arial"/>
          <w:b/>
          <w:sz w:val="24"/>
        </w:rPr>
        <w:t>Agenda item:</w:t>
      </w:r>
      <w:r>
        <w:rPr>
          <w:rFonts w:ascii="Arial" w:hAnsi="Arial"/>
          <w:sz w:val="24"/>
        </w:rPr>
        <w:tab/>
        <w:t>21.2</w:t>
      </w:r>
    </w:p>
    <w:p w14:paraId="60A480BF" w14:textId="77777777" w:rsidR="00382F8B" w:rsidRDefault="00382F8B" w:rsidP="00382F8B">
      <w:pPr>
        <w:tabs>
          <w:tab w:val="left" w:pos="1985"/>
        </w:tabs>
        <w:ind w:left="1980" w:hanging="1980"/>
        <w:rPr>
          <w:rFonts w:ascii="Arial" w:hAnsi="Arial"/>
          <w:sz w:val="24"/>
        </w:rPr>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24BFEADF" w14:textId="77777777" w:rsidR="00945322" w:rsidRDefault="00945322" w:rsidP="00382F8B">
      <w:pPr>
        <w:tabs>
          <w:tab w:val="left" w:pos="1985"/>
        </w:tabs>
        <w:ind w:left="1980" w:hanging="1980"/>
      </w:pPr>
    </w:p>
    <w:p w14:paraId="2FF2CF4A" w14:textId="77777777" w:rsidR="00E61A64" w:rsidRDefault="00E61A64" w:rsidP="00E61A64">
      <w:pPr>
        <w:pStyle w:val="Heading1"/>
        <w:rPr>
          <w:rFonts w:eastAsia="SimSun"/>
          <w:lang w:eastAsia="zh-CN"/>
        </w:rPr>
      </w:pPr>
      <w:bookmarkStart w:id="1" w:name="_Hlk166000190"/>
      <w:r>
        <w:rPr>
          <w:rFonts w:eastAsia="SimSun"/>
          <w:lang w:eastAsia="zh-CN"/>
        </w:rPr>
        <w:t>1. Introduction</w:t>
      </w:r>
    </w:p>
    <w:bookmarkEnd w:id="1"/>
    <w:p w14:paraId="73D0AC90" w14:textId="2740475B" w:rsidR="00945322" w:rsidRDefault="00E61A64" w:rsidP="00382F8B">
      <w:pPr>
        <w:tabs>
          <w:tab w:val="left" w:pos="1985"/>
        </w:tabs>
        <w:ind w:left="1980" w:hanging="1980"/>
      </w:pPr>
      <w:r>
        <w:t>This TP reflects the proposals presented in R3-24</w:t>
      </w:r>
      <w:r w:rsidR="003769A8">
        <w:t>3485</w:t>
      </w:r>
      <w:r>
        <w:t>.</w:t>
      </w:r>
    </w:p>
    <w:p w14:paraId="677C8632" w14:textId="77777777" w:rsidR="00E952A8" w:rsidRDefault="00E952A8" w:rsidP="00382F8B">
      <w:pPr>
        <w:tabs>
          <w:tab w:val="left" w:pos="1985"/>
        </w:tabs>
        <w:ind w:left="1980" w:hanging="1980"/>
      </w:pPr>
    </w:p>
    <w:p w14:paraId="39B67FB9" w14:textId="2CEA8E95" w:rsidR="00E952A8" w:rsidRDefault="00E952A8" w:rsidP="00E952A8">
      <w:pPr>
        <w:pStyle w:val="Heading1"/>
        <w:rPr>
          <w:rFonts w:eastAsia="SimSun"/>
          <w:lang w:eastAsia="zh-CN"/>
        </w:rPr>
      </w:pPr>
      <w:r>
        <w:rPr>
          <w:rFonts w:eastAsia="SimSun"/>
          <w:lang w:eastAsia="zh-CN"/>
        </w:rPr>
        <w:t>2. TP to TS38.423</w:t>
      </w:r>
    </w:p>
    <w:p w14:paraId="38B3C3CB" w14:textId="77777777" w:rsidR="00E952A8" w:rsidRDefault="00E952A8" w:rsidP="00382F8B">
      <w:pPr>
        <w:tabs>
          <w:tab w:val="left" w:pos="1985"/>
        </w:tabs>
        <w:ind w:left="1980" w:hanging="1980"/>
      </w:pPr>
    </w:p>
    <w:p w14:paraId="25F25C7A" w14:textId="3DC1DF23" w:rsidR="00484607" w:rsidRDefault="00484607" w:rsidP="00484607">
      <w:pPr>
        <w:rPr>
          <w:noProof/>
        </w:rPr>
      </w:pPr>
      <w:r>
        <w:rPr>
          <w:noProof/>
        </w:rPr>
        <w:t xml:space="preserve">-------------------------------------- </w:t>
      </w:r>
      <w:r w:rsidR="00F17BE5">
        <w:rPr>
          <w:noProof/>
        </w:rPr>
        <w:t>CHANGES START</w:t>
      </w:r>
      <w:r>
        <w:rPr>
          <w:noProof/>
        </w:rPr>
        <w:t xml:space="preserve"> </w:t>
      </w:r>
      <w:r w:rsidR="00F17BE5">
        <w:rPr>
          <w:noProof/>
        </w:rPr>
        <w:t>HERE</w:t>
      </w:r>
      <w:r>
        <w:rPr>
          <w:noProof/>
        </w:rPr>
        <w:t xml:space="preserve"> --------------------------------------</w:t>
      </w:r>
    </w:p>
    <w:p w14:paraId="05B5AE74" w14:textId="77777777" w:rsidR="00484607" w:rsidRDefault="00484607">
      <w:pPr>
        <w:rPr>
          <w:noProof/>
        </w:rPr>
      </w:pPr>
    </w:p>
    <w:p w14:paraId="4A9F9EA7" w14:textId="77777777" w:rsidR="000F6755" w:rsidRPr="00FD0425" w:rsidRDefault="000F6755" w:rsidP="000F6755">
      <w:pPr>
        <w:pStyle w:val="Heading2"/>
      </w:pPr>
      <w:bookmarkStart w:id="2" w:name="_Toc98868024"/>
      <w:bookmarkStart w:id="3" w:name="_Toc105174308"/>
      <w:bookmarkStart w:id="4" w:name="_Toc106109145"/>
      <w:bookmarkStart w:id="5" w:name="_Toc113824966"/>
      <w:bookmarkStart w:id="6" w:name="_Toc155959622"/>
      <w:bookmarkStart w:id="7" w:name="_Toc155959774"/>
      <w:r w:rsidRPr="00FD0425">
        <w:t>8.3</w:t>
      </w:r>
      <w:r w:rsidRPr="00FD0425">
        <w:tab/>
        <w:t>Procedures for Dual Connectivity</w:t>
      </w:r>
      <w:bookmarkEnd w:id="2"/>
      <w:bookmarkEnd w:id="3"/>
      <w:bookmarkEnd w:id="4"/>
      <w:bookmarkEnd w:id="5"/>
      <w:bookmarkEnd w:id="6"/>
    </w:p>
    <w:p w14:paraId="68965C02" w14:textId="77777777" w:rsidR="000F6755" w:rsidRPr="00FD0425" w:rsidRDefault="000F6755" w:rsidP="000F6755">
      <w:pPr>
        <w:pStyle w:val="Heading3"/>
      </w:pPr>
      <w:bookmarkStart w:id="8" w:name="_CR8_3_1"/>
      <w:bookmarkStart w:id="9" w:name="_Toc20955084"/>
      <w:bookmarkStart w:id="10" w:name="_Toc29991271"/>
      <w:bookmarkStart w:id="11" w:name="_Toc36555671"/>
      <w:bookmarkStart w:id="12" w:name="_Toc44497349"/>
      <w:bookmarkStart w:id="13" w:name="_Toc45107737"/>
      <w:bookmarkStart w:id="14" w:name="_Toc45901357"/>
      <w:bookmarkStart w:id="15" w:name="_Toc51850436"/>
      <w:bookmarkStart w:id="16" w:name="_Toc56693439"/>
      <w:bookmarkStart w:id="17" w:name="_Toc64446982"/>
      <w:bookmarkStart w:id="18" w:name="_Toc66286476"/>
      <w:bookmarkStart w:id="19" w:name="_Toc74151171"/>
      <w:bookmarkStart w:id="20" w:name="_Toc88653643"/>
      <w:bookmarkStart w:id="21" w:name="_Toc97903999"/>
      <w:bookmarkStart w:id="22" w:name="_Toc98868025"/>
      <w:bookmarkStart w:id="23" w:name="_Toc105174309"/>
      <w:bookmarkStart w:id="24" w:name="_Toc106109146"/>
      <w:bookmarkStart w:id="25" w:name="_Toc113824967"/>
      <w:bookmarkStart w:id="26" w:name="_Toc155959623"/>
      <w:bookmarkEnd w:id="8"/>
      <w:r w:rsidRPr="00FD0425">
        <w:t>8.3.1</w:t>
      </w:r>
      <w:r w:rsidRPr="00FD0425">
        <w:tab/>
        <w:t>S-NG-RAN node Addition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54B5C8" w14:textId="77777777" w:rsidR="000F6755" w:rsidRPr="00FD0425" w:rsidRDefault="000F6755" w:rsidP="000F6755">
      <w:pPr>
        <w:pStyle w:val="Heading4"/>
      </w:pPr>
      <w:bookmarkStart w:id="27" w:name="_CR8_3_1_1"/>
      <w:bookmarkStart w:id="28" w:name="_Toc20955085"/>
      <w:bookmarkStart w:id="29" w:name="_Toc29991272"/>
      <w:bookmarkStart w:id="30" w:name="_Toc36555672"/>
      <w:bookmarkStart w:id="31" w:name="_Toc44497350"/>
      <w:bookmarkStart w:id="32" w:name="_Toc45107738"/>
      <w:bookmarkStart w:id="33" w:name="_Toc45901358"/>
      <w:bookmarkStart w:id="34" w:name="_Toc51850437"/>
      <w:bookmarkStart w:id="35" w:name="_Toc56693440"/>
      <w:bookmarkStart w:id="36" w:name="_Toc64446983"/>
      <w:bookmarkStart w:id="37" w:name="_Toc66286477"/>
      <w:bookmarkStart w:id="38" w:name="_Toc74151172"/>
      <w:bookmarkStart w:id="39" w:name="_Toc88653644"/>
      <w:bookmarkStart w:id="40" w:name="_Toc97904000"/>
      <w:bookmarkStart w:id="41" w:name="_Toc98868026"/>
      <w:bookmarkStart w:id="42" w:name="_Toc105174310"/>
      <w:bookmarkStart w:id="43" w:name="_Toc106109147"/>
      <w:bookmarkStart w:id="44" w:name="_Toc113824968"/>
      <w:bookmarkStart w:id="45" w:name="_Toc155959624"/>
      <w:bookmarkEnd w:id="27"/>
      <w:r w:rsidRPr="00FD0425">
        <w:t>8.3.1.1</w:t>
      </w:r>
      <w:r w:rsidRPr="00FD0425">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BCE9991" w14:textId="77777777" w:rsidR="000F6755" w:rsidRPr="00FD0425" w:rsidRDefault="000F6755" w:rsidP="000F6755">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source UE AP IDs are the same</w:t>
      </w:r>
      <w:r>
        <w:t>.</w:t>
      </w:r>
    </w:p>
    <w:p w14:paraId="2FE61656" w14:textId="77777777" w:rsidR="000F6755" w:rsidRPr="00FD0425" w:rsidRDefault="000F6755" w:rsidP="000F6755">
      <w:r w:rsidRPr="00FD0425">
        <w:t>The procedure uses UE-associated signalling.</w:t>
      </w:r>
    </w:p>
    <w:p w14:paraId="28F39FBC" w14:textId="77777777" w:rsidR="000F6755" w:rsidRPr="00FD0425" w:rsidRDefault="000F6755" w:rsidP="000F6755">
      <w:pPr>
        <w:pStyle w:val="Heading4"/>
      </w:pPr>
      <w:bookmarkStart w:id="46" w:name="_CR8_3_1_2"/>
      <w:bookmarkStart w:id="47" w:name="_Toc20955086"/>
      <w:bookmarkStart w:id="48" w:name="_Toc29991273"/>
      <w:bookmarkStart w:id="49" w:name="_Toc36555673"/>
      <w:bookmarkStart w:id="50" w:name="_Toc44497351"/>
      <w:bookmarkStart w:id="51" w:name="_Toc45107739"/>
      <w:bookmarkStart w:id="52" w:name="_Toc45901359"/>
      <w:bookmarkStart w:id="53" w:name="_Toc51850438"/>
      <w:bookmarkStart w:id="54" w:name="_Toc56693441"/>
      <w:bookmarkStart w:id="55" w:name="_Toc64446984"/>
      <w:bookmarkStart w:id="56" w:name="_Toc66286478"/>
      <w:bookmarkStart w:id="57" w:name="_Toc74151173"/>
      <w:bookmarkStart w:id="58" w:name="_Toc88653645"/>
      <w:bookmarkStart w:id="59" w:name="_Toc97904001"/>
      <w:bookmarkStart w:id="60" w:name="_Toc98868027"/>
      <w:bookmarkStart w:id="61" w:name="_Toc105174311"/>
      <w:bookmarkStart w:id="62" w:name="_Toc106109148"/>
      <w:bookmarkStart w:id="63" w:name="_Toc113824969"/>
      <w:bookmarkStart w:id="64" w:name="_Toc155959625"/>
      <w:bookmarkEnd w:id="46"/>
      <w:r w:rsidRPr="00FD0425">
        <w:t>8.3.1.2</w:t>
      </w:r>
      <w:r w:rsidRPr="00FD0425">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543B582" w14:textId="77777777" w:rsidR="000F6755" w:rsidRPr="00FD0425" w:rsidRDefault="000F6755" w:rsidP="000F6755">
      <w:pPr>
        <w:pStyle w:val="TH"/>
      </w:pPr>
      <w:r w:rsidRPr="00FD0425">
        <w:rPr>
          <w:noProof/>
        </w:rPr>
        <w:object w:dxaOrig="7050" w:dyaOrig="2295" w14:anchorId="03771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4pt;mso-width-percent:0;mso-height-percent:0;mso-width-percent:0;mso-height-percent:0" o:ole="">
            <v:imagedata r:id="rId12" o:title=""/>
          </v:shape>
          <o:OLEObject Type="Embed" ProgID="Visio.Drawing.15" ShapeID="_x0000_i1025" DrawAspect="Content" ObjectID="_1776777696" r:id="rId13"/>
        </w:object>
      </w:r>
    </w:p>
    <w:p w14:paraId="3196F745" w14:textId="77777777" w:rsidR="000F6755" w:rsidRPr="00FD0425" w:rsidRDefault="000F6755" w:rsidP="000F6755">
      <w:pPr>
        <w:pStyle w:val="TF"/>
      </w:pPr>
      <w:bookmarkStart w:id="65" w:name="_CRFigure8_3_1_21"/>
      <w:r w:rsidRPr="00FD0425">
        <w:t xml:space="preserve">Figure </w:t>
      </w:r>
      <w:bookmarkEnd w:id="65"/>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798F101" w14:textId="77777777" w:rsidR="000F6755" w:rsidRPr="00FD0425" w:rsidRDefault="000F6755" w:rsidP="000F6755">
      <w:r w:rsidRPr="00FD0425">
        <w:t xml:space="preserve">The M-NG-RAN node initiates the procedure by sending the S-NODE </w:t>
      </w:r>
      <w:r w:rsidRPr="00FD0425">
        <w:rPr>
          <w:lang w:eastAsia="zh-CN"/>
        </w:rPr>
        <w:t>ADDITION</w:t>
      </w:r>
      <w:r w:rsidRPr="00FD0425">
        <w:t xml:space="preserve"> REQUEST message to the S-NG-RAN node.</w:t>
      </w:r>
    </w:p>
    <w:p w14:paraId="11626C29" w14:textId="77777777" w:rsidR="000F6755" w:rsidRPr="00FD0425" w:rsidRDefault="000F6755" w:rsidP="000F6755">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07DC2E99" w14:textId="77777777" w:rsidR="000F6755" w:rsidRPr="00FD0425" w:rsidRDefault="000F6755" w:rsidP="000F6755">
      <w:pPr>
        <w:rPr>
          <w:lang w:eastAsia="zh-CN"/>
        </w:rPr>
      </w:pPr>
      <w:r w:rsidRPr="00FD0425">
        <w:lastRenderedPageBreak/>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4F464EC" w14:textId="77777777" w:rsidR="000F6755" w:rsidRPr="00FD0425" w:rsidRDefault="000F6755" w:rsidP="000F6755">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ED07432" w14:textId="77777777" w:rsidR="000F6755" w:rsidRDefault="000F6755" w:rsidP="000F6755">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2E06806D" w14:textId="77777777" w:rsidR="000F6755" w:rsidRPr="00FD0425" w:rsidRDefault="000F6755" w:rsidP="000F675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4A799C68" w14:textId="77777777" w:rsidR="000F6755" w:rsidRPr="002545F3" w:rsidRDefault="000F6755" w:rsidP="000F6755">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36720E36" w14:textId="77777777" w:rsidR="000F6755" w:rsidRPr="00FD0425" w:rsidRDefault="000F6755" w:rsidP="000F675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5097EB95" w14:textId="77777777" w:rsidR="000F6755" w:rsidRPr="00FD0425" w:rsidRDefault="000F6755" w:rsidP="000F6755">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6F359548" w14:textId="77777777" w:rsidR="000F6755" w:rsidRPr="00FD0425" w:rsidRDefault="000F6755" w:rsidP="000F675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75ACE968" w14:textId="77777777" w:rsidR="000F6755" w:rsidRPr="00FD0425" w:rsidRDefault="000F6755" w:rsidP="000F675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05833D89" w14:textId="77777777" w:rsidR="000F6755" w:rsidRDefault="000F6755" w:rsidP="000F6755">
      <w:r>
        <w:t>Redundant transmission:</w:t>
      </w:r>
    </w:p>
    <w:p w14:paraId="16DC62E6" w14:textId="77777777" w:rsidR="000F6755" w:rsidRPr="007D44E5" w:rsidRDefault="000F6755" w:rsidP="000F6755">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1FCAD8E4" w14:textId="77777777" w:rsidR="000F6755" w:rsidRPr="007D44E5" w:rsidRDefault="000F6755" w:rsidP="000F6755">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43EF534F" w14:textId="77777777" w:rsidR="000F6755" w:rsidRPr="003160FF" w:rsidRDefault="000F6755" w:rsidP="000F6755">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F5BC52E" w14:textId="77777777" w:rsidR="000F6755" w:rsidRDefault="000F6755" w:rsidP="000F6755">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0EA85A7E" w14:textId="77777777" w:rsidR="000F6755" w:rsidRDefault="000F6755" w:rsidP="000F6755">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BA45303" w14:textId="77777777" w:rsidR="000F6755" w:rsidRPr="00FD0425" w:rsidRDefault="000F6755" w:rsidP="000F6755">
      <w:pPr>
        <w:rPr>
          <w:snapToGrid w:val="0"/>
        </w:rPr>
      </w:pPr>
      <w:r w:rsidRPr="00FD0425">
        <w:rPr>
          <w:snapToGrid w:val="0"/>
        </w:rPr>
        <w:lastRenderedPageBreak/>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ADDITION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1A117F9F" w14:textId="77777777" w:rsidR="000F6755" w:rsidRPr="00FD0425" w:rsidRDefault="000F6755" w:rsidP="000F6755">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2C59AF09" w14:textId="77777777" w:rsidR="000F6755" w:rsidRPr="00FD0425" w:rsidRDefault="000F6755" w:rsidP="000F6755">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79CAF8F" w14:textId="77777777" w:rsidR="000F6755" w:rsidRPr="00FD0425" w:rsidRDefault="000F6755" w:rsidP="000F6755">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107B8C6" w14:textId="77777777" w:rsidR="000F6755" w:rsidRPr="00FD0425" w:rsidRDefault="000F6755" w:rsidP="000F6755">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04843C5" w14:textId="77777777" w:rsidR="000F6755" w:rsidRPr="00FD0425" w:rsidRDefault="000F6755" w:rsidP="000F6755">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F5CAD1E" w14:textId="77777777" w:rsidR="000F6755" w:rsidRPr="00FD0425" w:rsidRDefault="000F6755" w:rsidP="000F6755">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16A157E" w14:textId="77777777" w:rsidR="000F6755" w:rsidRPr="00FD0425" w:rsidRDefault="000F6755" w:rsidP="000F6755">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DC74217" w14:textId="77777777" w:rsidR="000F6755" w:rsidRPr="00FD0425" w:rsidRDefault="000F6755" w:rsidP="000F6755">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503F327D" w14:textId="77777777" w:rsidR="000F6755" w:rsidRPr="00FD0425" w:rsidRDefault="000F6755" w:rsidP="000F6755">
      <w:pPr>
        <w:rPr>
          <w:snapToGrid w:val="0"/>
        </w:rPr>
      </w:pPr>
      <w:bookmarkStart w:id="66" w:name="_Hlk534060231"/>
      <w:r w:rsidRPr="00FD0425">
        <w:rPr>
          <w:snapToGrid w:val="0"/>
        </w:rPr>
        <w:t>For each bearer for which allocation of the PDCP entity is requested at the S-NG-RAN node:</w:t>
      </w:r>
    </w:p>
    <w:p w14:paraId="2380BFDA" w14:textId="77777777" w:rsidR="000F6755" w:rsidRPr="00FD0425" w:rsidRDefault="000F6755" w:rsidP="000F6755">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1D4CCAE4" w14:textId="77777777" w:rsidR="000F6755" w:rsidRPr="00FD0425" w:rsidRDefault="000F6755" w:rsidP="000F6755">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66"/>
    <w:p w14:paraId="26104540" w14:textId="77777777" w:rsidR="000F6755" w:rsidRPr="00FD0425" w:rsidRDefault="000F6755" w:rsidP="000F6755">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93D7979" w14:textId="77777777" w:rsidR="000F6755" w:rsidRPr="00FD0425" w:rsidRDefault="000F6755" w:rsidP="000F6755">
      <w:pPr>
        <w:pStyle w:val="B10"/>
        <w:rPr>
          <w:snapToGrid w:val="0"/>
        </w:rPr>
      </w:pPr>
      <w:r w:rsidRPr="00FD0425">
        <w:rPr>
          <w:snapToGrid w:val="0"/>
        </w:rPr>
        <w:t>For each bearer for which the PDCP entity is at the M-NG-RAN node:</w:t>
      </w:r>
    </w:p>
    <w:p w14:paraId="2669ECE7" w14:textId="77777777" w:rsidR="000F6755" w:rsidRPr="00FD0425" w:rsidRDefault="000F6755" w:rsidP="000F6755">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48B21A82" w14:textId="77777777" w:rsidR="000F6755" w:rsidRPr="00FD0425" w:rsidRDefault="000F6755" w:rsidP="000F6755">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w:t>
      </w:r>
      <w:r w:rsidRPr="00FD0425">
        <w:rPr>
          <w:snapToGrid w:val="0"/>
        </w:rPr>
        <w:lastRenderedPageBreak/>
        <w:t xml:space="preserve">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3AFB6BA" w14:textId="77777777" w:rsidR="000F6755" w:rsidRPr="00FD0425" w:rsidRDefault="000F6755" w:rsidP="000F6755">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3702050B" w14:textId="77777777" w:rsidR="000F6755" w:rsidRPr="0017375D" w:rsidRDefault="000F6755" w:rsidP="000F675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3883A0E" w14:textId="77777777" w:rsidR="000F6755" w:rsidRPr="00FD0425" w:rsidRDefault="000F6755" w:rsidP="000F6755">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C281ABA" w14:textId="77777777" w:rsidR="000F6755" w:rsidRPr="00FD0425" w:rsidRDefault="000F6755" w:rsidP="000F6755">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29964423" w14:textId="77777777" w:rsidR="000F6755" w:rsidRPr="00FD0425" w:rsidRDefault="000F6755" w:rsidP="000F6755">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4C0C238" w14:textId="77777777" w:rsidR="000F6755" w:rsidRPr="00FD0425" w:rsidRDefault="000F6755" w:rsidP="000F6755">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71E7871A" w14:textId="77777777" w:rsidR="000F6755" w:rsidRPr="00FD0425" w:rsidRDefault="000F6755" w:rsidP="000F6755">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A36E974" w14:textId="77777777" w:rsidR="000F6755" w:rsidRPr="00FD0425" w:rsidRDefault="000F6755" w:rsidP="000F675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7A6EE78" w14:textId="77777777" w:rsidR="000F6755" w:rsidRPr="00FD0425" w:rsidRDefault="000F6755" w:rsidP="000F6755">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2A173794" w14:textId="77777777" w:rsidR="000F6755" w:rsidRPr="00FD0425" w:rsidRDefault="000F6755" w:rsidP="000F6755">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7BBF544" w14:textId="77777777" w:rsidR="000F6755" w:rsidRPr="00FD0425" w:rsidRDefault="000F6755" w:rsidP="000F6755">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60BD1D00" w14:textId="77777777" w:rsidR="000F6755" w:rsidRPr="00FD0425" w:rsidRDefault="000F6755" w:rsidP="000F6755">
      <w:r w:rsidRPr="00FD0425">
        <w:rPr>
          <w:bCs/>
          <w:lang w:eastAsia="ja-JP"/>
        </w:rPr>
        <w:t xml:space="preserve">If the S-NODE ADDITION REQUEST message contains the </w:t>
      </w:r>
      <w:bookmarkStart w:id="67"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7"/>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20E6709" w14:textId="77777777" w:rsidR="000F6755" w:rsidRDefault="000F6755" w:rsidP="000F6755">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14:paraId="0D939C8A" w14:textId="77777777" w:rsidR="000F6755" w:rsidRDefault="000F6755" w:rsidP="000F6755">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8" w:name="_Hlk4425499"/>
      <w:r>
        <w:rPr>
          <w:rFonts w:eastAsia="Calibri Light"/>
        </w:rPr>
        <w:t xml:space="preserve">the DRBs that it establishes for </w:t>
      </w:r>
      <w:bookmarkEnd w:id="68"/>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72E90C8F" w14:textId="77777777" w:rsidR="000F6755" w:rsidRPr="00FD0425" w:rsidRDefault="000F6755" w:rsidP="000F675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193AD27" w14:textId="77777777" w:rsidR="000F6755" w:rsidRPr="00FD0425" w:rsidRDefault="000F6755" w:rsidP="000F6755">
      <w:r w:rsidRPr="00FD0425">
        <w:lastRenderedPageBreak/>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9669DE4" w14:textId="77777777" w:rsidR="000F6755" w:rsidRPr="00FD0425" w:rsidRDefault="000F6755" w:rsidP="000F675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00C3FCE3" w14:textId="77777777" w:rsidR="000F6755" w:rsidRPr="00FD0425" w:rsidRDefault="000F6755" w:rsidP="000F6755">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9C947C2" w14:textId="77777777" w:rsidR="000F6755" w:rsidRPr="00FD0425" w:rsidRDefault="000F6755" w:rsidP="000F6755">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9D2DFA1" w14:textId="77777777" w:rsidR="000F6755" w:rsidRPr="00CD3A37" w:rsidRDefault="000F6755" w:rsidP="000F6755">
      <w:r w:rsidRPr="00CD3A37">
        <w:t xml:space="preserve">If the </w:t>
      </w:r>
      <w:bookmarkStart w:id="69" w:name="OLE_LINK12"/>
      <w:bookmarkStart w:id="70" w:name="OLE_LINK13"/>
      <w:r w:rsidRPr="00CD3A37">
        <w:rPr>
          <w:i/>
        </w:rPr>
        <w:t>Trace Activation</w:t>
      </w:r>
      <w:bookmarkEnd w:id="69"/>
      <w:bookmarkEnd w:id="70"/>
      <w:r w:rsidRPr="00CD3A37">
        <w:t xml:space="preserve"> IE is included in the </w:t>
      </w:r>
      <w:r w:rsidRPr="00A62A00">
        <w:rPr>
          <w:lang w:val="en-US"/>
        </w:rPr>
        <w:t>S-NODE ADDITION REQUEST</w:t>
      </w:r>
      <w:r w:rsidRPr="00CD3A37">
        <w:t xml:space="preserve"> message which includes</w:t>
      </w:r>
    </w:p>
    <w:p w14:paraId="69D9F622" w14:textId="77777777" w:rsidR="000F6755" w:rsidRPr="00CD3A37" w:rsidRDefault="000F6755" w:rsidP="000F6755">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69C45D9A" w14:textId="77777777" w:rsidR="000F6755" w:rsidRPr="00CD3A37" w:rsidRDefault="000F6755" w:rsidP="000F6755">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2D47C253" w14:textId="77777777" w:rsidR="000F6755" w:rsidRPr="00CD3A37" w:rsidRDefault="000F6755" w:rsidP="000F6755">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34F6BAC7" w14:textId="77777777" w:rsidR="000F6755" w:rsidRPr="00CD3A37" w:rsidRDefault="000F6755" w:rsidP="000F6755">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786828D9" w14:textId="77777777" w:rsidR="000F6755" w:rsidRPr="00CD3A37" w:rsidRDefault="000F6755" w:rsidP="000F6755">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4EF414C0" w14:textId="77777777" w:rsidR="000F6755" w:rsidRPr="00791720" w:rsidRDefault="000F6755" w:rsidP="000F6755">
      <w:pPr>
        <w:pStyle w:val="B10"/>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04CCF6C6" w14:textId="77777777" w:rsidR="000F6755" w:rsidRPr="00CD3A37" w:rsidRDefault="000F6755" w:rsidP="000F6755">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4623C86B" w14:textId="77777777" w:rsidR="000F6755" w:rsidRPr="00CD3A37" w:rsidRDefault="000F6755" w:rsidP="000F6755">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Configuration-EUTRA</w:t>
      </w:r>
      <w:r w:rsidRPr="00CD3A37">
        <w:t xml:space="preserve"> IE shall be present.</w:t>
      </w:r>
    </w:p>
    <w:p w14:paraId="65CC9D71" w14:textId="77777777" w:rsidR="000F6755" w:rsidRDefault="000F6755" w:rsidP="000F6755">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75C0D974" w14:textId="77777777" w:rsidR="000F6755" w:rsidRDefault="000F6755" w:rsidP="000F6755">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02633C71" w14:textId="77777777" w:rsidR="000F6755" w:rsidRDefault="000F6755" w:rsidP="000F675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341273EC" w14:textId="77777777" w:rsidR="000F6755" w:rsidRDefault="000F6755" w:rsidP="000F6755">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w:t>
      </w:r>
      <w:r>
        <w:lastRenderedPageBreak/>
        <w:t xml:space="preserve">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2F5F968" w14:textId="77777777" w:rsidR="000F6755" w:rsidRPr="00BE779E" w:rsidRDefault="000F6755" w:rsidP="000F6755">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716DDEFF" w14:textId="77777777" w:rsidR="000F6755" w:rsidRPr="00F13D4B" w:rsidRDefault="000F6755" w:rsidP="000F6755">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1F10E323" w14:textId="77777777" w:rsidR="000F6755" w:rsidRDefault="000F6755" w:rsidP="000F6755">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71" w:name="_Hlk85621254"/>
      <w:r w:rsidRPr="008711EA">
        <w:t>as part of its ACL functionality configuration actions, if such ACL functionality is deployed</w:t>
      </w:r>
      <w:bookmarkEnd w:id="71"/>
      <w:r w:rsidRPr="008174A0">
        <w:rPr>
          <w:lang w:eastAsia="ja-JP"/>
        </w:rPr>
        <w:t>.</w:t>
      </w:r>
    </w:p>
    <w:p w14:paraId="65E66AFD" w14:textId="77777777" w:rsidR="000F6755" w:rsidRDefault="000F6755" w:rsidP="000F6755">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53A34B5E" w14:textId="77777777" w:rsidR="000F6755" w:rsidRPr="00A62A00" w:rsidRDefault="000F6755" w:rsidP="000F6755">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3A8F3EB9" w14:textId="77777777" w:rsidR="000F6755" w:rsidRPr="006D6807" w:rsidRDefault="000F6755" w:rsidP="000F6755">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2466166D" w14:textId="77777777" w:rsidR="000F6755" w:rsidRPr="00A908E7" w:rsidRDefault="000F6755" w:rsidP="000F6755">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7B77178E" w14:textId="77777777" w:rsidR="000F6755" w:rsidRDefault="000F6755" w:rsidP="000F6755">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22CF9920" w14:textId="77777777" w:rsidR="000F6755" w:rsidRPr="00914CC9" w:rsidRDefault="000F6755" w:rsidP="000F6755">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14:paraId="113221E4" w14:textId="77777777" w:rsidR="000F6755" w:rsidRDefault="000F6755" w:rsidP="000F6755">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4B4AE352" w14:textId="77777777" w:rsidR="000F6755" w:rsidRPr="004338BC" w:rsidRDefault="000F6755" w:rsidP="000F6755">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12FFA32C" w14:textId="77777777" w:rsidR="000F6755" w:rsidRDefault="000F6755" w:rsidP="000F6755">
      <w:pPr>
        <w:pStyle w:val="B10"/>
      </w:pPr>
      <w:bookmarkStart w:id="72"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7423956A" w14:textId="77777777" w:rsidR="000F6755" w:rsidRPr="0090263D" w:rsidRDefault="000F6755" w:rsidP="000F6755">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w:t>
      </w:r>
      <w:r>
        <w:rPr>
          <w:rFonts w:cs="Arial"/>
          <w:lang w:eastAsia="ja-JP"/>
        </w:rPr>
        <w:lastRenderedPageBreak/>
        <w:t>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72"/>
    <w:p w14:paraId="1427F9D3" w14:textId="77777777" w:rsidR="000F6755" w:rsidRPr="00290A0A" w:rsidRDefault="000F6755" w:rsidP="000F6755">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5CA7BFEF" w14:textId="77777777" w:rsidR="000F6755" w:rsidRDefault="000F6755" w:rsidP="000F6755">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2A7B1B14" w14:textId="77777777" w:rsidR="000F6755" w:rsidRDefault="000F6755" w:rsidP="000F6755">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14:paraId="4FCA8D48" w14:textId="77777777" w:rsidR="000F6755" w:rsidRDefault="000F6755" w:rsidP="000F6755">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SCG reference configuration for S-CPAC.</w:t>
      </w:r>
    </w:p>
    <w:p w14:paraId="289AD3C8" w14:textId="77777777" w:rsidR="000F6755" w:rsidRDefault="000F6755" w:rsidP="000F6755">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S-CPAC, and act as described in TS 37.340 [8].</w:t>
      </w:r>
    </w:p>
    <w:p w14:paraId="56BB6437" w14:textId="77777777" w:rsidR="000F6755" w:rsidRDefault="000F6755" w:rsidP="000F6755">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r w:rsidRPr="00267B8F">
        <w:rPr>
          <w:rFonts w:hint="eastAsia"/>
          <w:lang w:eastAsia="zh-CN"/>
        </w:rPr>
        <w:t xml:space="preserve"> </w:t>
      </w:r>
    </w:p>
    <w:p w14:paraId="6E007389" w14:textId="77777777" w:rsidR="000F6755" w:rsidRDefault="000F6755" w:rsidP="000F6755">
      <w:r w:rsidRPr="00FD0425">
        <w:rPr>
          <w:rFonts w:hint="eastAsia"/>
          <w:lang w:eastAsia="zh-CN"/>
        </w:rPr>
        <w:t xml:space="preserve">If the S-NG-RAN node applied a </w:t>
      </w:r>
      <w:r>
        <w:rPr>
          <w:lang w:eastAsia="zh-CN"/>
        </w:rPr>
        <w:t>complete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225D3BA4" w14:textId="77777777" w:rsidR="000F6755" w:rsidRPr="007B6F60" w:rsidRDefault="000F6755" w:rsidP="000F6755">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6DC5D991" w14:textId="77777777" w:rsidR="000F6755" w:rsidRPr="00CF04B4" w:rsidRDefault="000F6755" w:rsidP="000F675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5A388B75" w14:textId="77777777" w:rsidR="000F6755" w:rsidRDefault="000F6755" w:rsidP="000F6755">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464AE40A" w14:textId="77777777" w:rsidR="000F6755" w:rsidRDefault="000F6755" w:rsidP="000F6755">
      <w:pPr>
        <w:rPr>
          <w:rFonts w:eastAsia="DengXian"/>
          <w:snapToGrid w:val="0"/>
        </w:rPr>
      </w:pPr>
      <w:r w:rsidRPr="007D1C2D">
        <w:rPr>
          <w:rFonts w:eastAsia="DengXian"/>
          <w:snapToGrid w:val="0"/>
        </w:rPr>
        <w:t xml:space="preserve">If the </w:t>
      </w:r>
      <w:r w:rsidRPr="007D1C2D">
        <w:rPr>
          <w:rFonts w:eastAsia="DengXian"/>
        </w:rPr>
        <w:t xml:space="preserve">S-NODE ADDITION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information and use it as defined in </w:t>
      </w:r>
      <w:r w:rsidRPr="00290A05">
        <w:rPr>
          <w:rFonts w:eastAsia="DengXian"/>
          <w:snapToGrid w:val="0"/>
        </w:rPr>
        <w:t>TS 37.340 [8].</w:t>
      </w:r>
    </w:p>
    <w:p w14:paraId="421B39FC" w14:textId="77777777" w:rsidR="000F6755" w:rsidRDefault="000F6755" w:rsidP="000F6755">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298C5708" w14:textId="77777777" w:rsidR="000F6755" w:rsidRDefault="000F6755" w:rsidP="000F6755">
      <w:pPr>
        <w:rPr>
          <w:rFonts w:eastAsia="DengXian"/>
        </w:rPr>
      </w:pPr>
      <w:r>
        <w:rPr>
          <w:rFonts w:eastAsia="DengXian"/>
        </w:rPr>
        <w:lastRenderedPageBreak/>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DengXian"/>
        </w:rPr>
        <w:t xml:space="preserve"> as specified in TS 37.340 [8].</w:t>
      </w:r>
    </w:p>
    <w:p w14:paraId="07F3A99F" w14:textId="77777777" w:rsidR="000F6755" w:rsidRDefault="000F6755" w:rsidP="000F6755">
      <w:pPr>
        <w:rPr>
          <w:rFonts w:eastAsia="DengXian"/>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29BEF8D4" w14:textId="77777777" w:rsidR="000F6755" w:rsidRDefault="000F6755" w:rsidP="000F6755">
      <w:pPr>
        <w:rPr>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DengXian"/>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385F20E9" w14:textId="77777777" w:rsidR="003520E3" w:rsidRDefault="003520E3" w:rsidP="003520E3">
      <w:pPr>
        <w:rPr>
          <w:ins w:id="73" w:author="CATT" w:date="2024-04-19T09:16:00Z"/>
        </w:rPr>
      </w:pPr>
      <w:bookmarkStart w:id="74" w:name="_Hlk152106979"/>
      <w:ins w:id="75" w:author="CATT"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347E4BAF" w14:textId="77777777" w:rsidR="003520E3" w:rsidRDefault="003520E3" w:rsidP="003520E3">
      <w:pPr>
        <w:rPr>
          <w:ins w:id="76" w:author="CATT" w:date="2024-04-19T09:16:00Z"/>
        </w:rPr>
      </w:pPr>
      <w:ins w:id="77" w:author="CATT" w:date="2024-04-19T09:16:00Z">
        <w:r>
          <w:rPr>
            <w:lang w:eastAsia="ko-KR"/>
          </w:rPr>
          <w:t xml:space="preserve">For each DRB configured as MN-terminated 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bookmarkEnd w:id="74"/>
    <w:p w14:paraId="6C2A4586" w14:textId="77777777" w:rsidR="003520E3" w:rsidRPr="008466BD" w:rsidRDefault="003520E3" w:rsidP="003520E3">
      <w:pPr>
        <w:rPr>
          <w:ins w:id="78" w:author="CATT" w:date="2024-04-19T09:16:00Z"/>
        </w:rPr>
      </w:pPr>
      <w:ins w:id="79" w:author="CATT" w:date="2024-04-19T09:16:00Z">
        <w:r w:rsidRPr="001C7847">
          <w:rPr>
            <w:lang w:eastAsia="ja-JP"/>
          </w:rPr>
          <w:t xml:space="preserve">For each </w:t>
        </w:r>
        <w:r>
          <w:rPr>
            <w:lang w:eastAsia="ja-JP"/>
          </w:rPr>
          <w:t>DRB</w:t>
        </w:r>
        <w:r w:rsidRPr="00116D1D">
          <w:t xml:space="preserve"> </w:t>
        </w:r>
        <w:r>
          <w:t>configured as MN-terminated 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7868124D" w14:textId="77777777" w:rsidR="00F0566C" w:rsidRDefault="00F0566C" w:rsidP="00F0566C">
      <w:pPr>
        <w:rPr>
          <w:ins w:id="80" w:author="Ericsson User" w:date="2024-05-07T19:23:00Z"/>
        </w:rPr>
      </w:pPr>
      <w:ins w:id="81" w:author="Ericsson User" w:date="2024-05-07T19:23:00Z">
        <w:r>
          <w:t>For each QoS flow for which the ECN Marking or Congestion Information Reporting Request IE is included in the PDU Session Resource Setup Info – SN terminated IE contained in the S-NODE ADDITION REQUEST message, the S-NG-RAN node shall, if supported, use it accordingly for the specific QoS flow.</w:t>
        </w:r>
      </w:ins>
    </w:p>
    <w:p w14:paraId="0338F32A" w14:textId="4B930078" w:rsidR="005A77AF" w:rsidRPr="00BF2C7E" w:rsidRDefault="00F0566C" w:rsidP="00F0566C">
      <w:ins w:id="82" w:author="Ericsson User" w:date="2024-05-07T19:23:00Z">
        <w:r>
          <w:t>If the ECN Marking or Congestion Information Reporting Status IE is included in the PDU Session Resource Setup Response Info – SN terminated IE, contained in the S-NODE ADDITION REQUEST ACKNOWLEDGE message, the M-NG-RAN node shall, if supported, use it to deduce if ECN marking at NG-RAN or ECN marking at UPF or congestion information reporting is active or not active.</w:t>
        </w:r>
      </w:ins>
    </w:p>
    <w:p w14:paraId="1E5C9C1C" w14:textId="77777777" w:rsidR="000F6755" w:rsidRPr="00FD0425" w:rsidRDefault="000F6755" w:rsidP="000F6755">
      <w:pPr>
        <w:rPr>
          <w:b/>
        </w:rPr>
      </w:pPr>
      <w:r w:rsidRPr="00FD0425">
        <w:rPr>
          <w:b/>
        </w:rPr>
        <w:t>Interactions with the S-NG-RAN node Reconfiguration Completion procedure:</w:t>
      </w:r>
    </w:p>
    <w:p w14:paraId="61DD8F66" w14:textId="77777777" w:rsidR="000F6755" w:rsidRPr="00FD0425" w:rsidRDefault="000F6755" w:rsidP="000F6755">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0BD322DC" w14:textId="77777777" w:rsidR="000F6755" w:rsidRPr="00FD0425" w:rsidRDefault="000F6755" w:rsidP="000F6755">
      <w:pPr>
        <w:rPr>
          <w:b/>
          <w:lang w:eastAsia="zh-CN"/>
        </w:rPr>
      </w:pPr>
      <w:r w:rsidRPr="00FD0425">
        <w:rPr>
          <w:b/>
          <w:lang w:eastAsia="zh-CN"/>
        </w:rPr>
        <w:t>Interaction with the Activity Notification procedure</w:t>
      </w:r>
    </w:p>
    <w:p w14:paraId="3DED0D7E" w14:textId="77777777" w:rsidR="000F6755" w:rsidRPr="00FD0425" w:rsidRDefault="000F6755" w:rsidP="000F6755">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A2B5DC2" w14:textId="77777777" w:rsidR="000F6755" w:rsidRPr="00FD0425" w:rsidRDefault="000F6755" w:rsidP="000F6755">
      <w:pPr>
        <w:pStyle w:val="Heading4"/>
      </w:pPr>
      <w:bookmarkStart w:id="83" w:name="_CR8_3_1_3"/>
      <w:bookmarkStart w:id="84" w:name="_Toc20955087"/>
      <w:bookmarkStart w:id="85" w:name="_Toc29991274"/>
      <w:bookmarkStart w:id="86" w:name="_Toc36555674"/>
      <w:bookmarkStart w:id="87" w:name="_Toc44497352"/>
      <w:bookmarkStart w:id="88" w:name="_Toc45107740"/>
      <w:bookmarkStart w:id="89" w:name="_Toc45901360"/>
      <w:bookmarkStart w:id="90" w:name="_Toc51850439"/>
      <w:bookmarkStart w:id="91" w:name="_Toc56693442"/>
      <w:bookmarkStart w:id="92" w:name="_Toc64446985"/>
      <w:bookmarkStart w:id="93" w:name="_Toc66286479"/>
      <w:bookmarkStart w:id="94" w:name="_Toc74151174"/>
      <w:bookmarkStart w:id="95" w:name="_Toc88653646"/>
      <w:bookmarkStart w:id="96" w:name="_Toc97904002"/>
      <w:bookmarkStart w:id="97" w:name="_Toc98868028"/>
      <w:bookmarkStart w:id="98" w:name="_Toc105174312"/>
      <w:bookmarkStart w:id="99" w:name="_Toc106109149"/>
      <w:bookmarkStart w:id="100" w:name="_Toc113824970"/>
      <w:bookmarkStart w:id="101" w:name="_Toc155959626"/>
      <w:bookmarkEnd w:id="83"/>
      <w:r w:rsidRPr="00FD0425">
        <w:t>8.3.1.3</w:t>
      </w:r>
      <w:r w:rsidRPr="00FD0425">
        <w:tab/>
        <w:t>Unsuccessful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CB8C426" w14:textId="77777777" w:rsidR="000F6755" w:rsidRPr="00FD0425" w:rsidRDefault="000F6755" w:rsidP="000F6755">
      <w:pPr>
        <w:pStyle w:val="TH"/>
      </w:pPr>
      <w:r w:rsidRPr="00FD0425">
        <w:rPr>
          <w:noProof/>
        </w:rPr>
        <w:object w:dxaOrig="7050" w:dyaOrig="2295" w14:anchorId="0B0E9CBC">
          <v:shape id="_x0000_i1026" type="#_x0000_t75" alt="" style="width:352.5pt;height:114pt;mso-width-percent:0;mso-height-percent:0;mso-width-percent:0;mso-height-percent:0" o:ole="">
            <v:imagedata r:id="rId14" o:title=""/>
          </v:shape>
          <o:OLEObject Type="Embed" ProgID="Visio.Drawing.15" ShapeID="_x0000_i1026" DrawAspect="Content" ObjectID="_1776777697" r:id="rId15"/>
        </w:object>
      </w:r>
    </w:p>
    <w:p w14:paraId="5749DC7D" w14:textId="77777777" w:rsidR="000F6755" w:rsidRPr="00FD0425" w:rsidRDefault="000F6755" w:rsidP="000F6755">
      <w:pPr>
        <w:pStyle w:val="TF"/>
      </w:pPr>
      <w:bookmarkStart w:id="102" w:name="_CRFigure8_3_1_31"/>
      <w:r w:rsidRPr="00FD0425">
        <w:t xml:space="preserve">Figure </w:t>
      </w:r>
      <w:bookmarkEnd w:id="102"/>
      <w:r w:rsidRPr="00FD0425">
        <w:t>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479C9CD3" w14:textId="77777777" w:rsidR="000F6755" w:rsidRDefault="000F6755" w:rsidP="000F6755">
      <w:r w:rsidRPr="00FD0425">
        <w:lastRenderedPageBreak/>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5E391654" w14:textId="77777777" w:rsidR="000F6755" w:rsidRPr="00FD0425" w:rsidRDefault="000F6755" w:rsidP="000F6755">
      <w:r w:rsidRPr="00A95A0A">
        <w:t xml:space="preserve">If the </w:t>
      </w:r>
      <w:r w:rsidRPr="0083159A">
        <w:rPr>
          <w:rFonts w:cs="Arial"/>
          <w:i/>
          <w:lang w:eastAsia="ja-JP"/>
        </w:rPr>
        <w:t xml:space="preserve">CHO Information SN Addition </w:t>
      </w:r>
      <w:r w:rsidRPr="0083159A">
        <w:rPr>
          <w:rFonts w:cs="Arial"/>
          <w:lang w:eastAsia="ja-JP"/>
        </w:rPr>
        <w:t>IE is included in the S-NODE ADDITION REQUEST message</w:t>
      </w:r>
      <w:r>
        <w:rPr>
          <w:rFonts w:cs="Arial"/>
          <w:lang w:eastAsia="ja-JP"/>
        </w:rPr>
        <w:t xml:space="preserve"> and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but the S-NG-RAN node is not able to accept any of the bearers or a failure occurs during the S-NG-RAN node Addition Preparation,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in the S-NODE ADDITION REQUEST REJECT message.</w:t>
      </w:r>
    </w:p>
    <w:p w14:paraId="4F1A7FE3" w14:textId="77777777" w:rsidR="000F6755" w:rsidRPr="00FD0425" w:rsidRDefault="000F6755" w:rsidP="000F6755">
      <w:pPr>
        <w:pStyle w:val="Heading4"/>
      </w:pPr>
      <w:bookmarkStart w:id="103" w:name="_CR8_3_1_4"/>
      <w:bookmarkStart w:id="104" w:name="_Toc20955088"/>
      <w:bookmarkStart w:id="105" w:name="_Toc29991275"/>
      <w:bookmarkStart w:id="106" w:name="_Toc36555675"/>
      <w:bookmarkStart w:id="107" w:name="_Toc44497353"/>
      <w:bookmarkStart w:id="108" w:name="_Toc45107741"/>
      <w:bookmarkStart w:id="109" w:name="_Toc45901361"/>
      <w:bookmarkStart w:id="110" w:name="_Toc51850440"/>
      <w:bookmarkStart w:id="111" w:name="_Toc56693443"/>
      <w:bookmarkStart w:id="112" w:name="_Toc64446986"/>
      <w:bookmarkStart w:id="113" w:name="_Toc66286480"/>
      <w:bookmarkStart w:id="114" w:name="_Toc74151175"/>
      <w:bookmarkStart w:id="115" w:name="_Toc88653647"/>
      <w:bookmarkStart w:id="116" w:name="_Toc97904003"/>
      <w:bookmarkStart w:id="117" w:name="_Toc98868029"/>
      <w:bookmarkStart w:id="118" w:name="_Toc105174313"/>
      <w:bookmarkStart w:id="119" w:name="_Toc106109150"/>
      <w:bookmarkStart w:id="120" w:name="_Toc113824971"/>
      <w:bookmarkStart w:id="121" w:name="_Toc155959627"/>
      <w:bookmarkEnd w:id="103"/>
      <w:r w:rsidRPr="00FD0425">
        <w:t>8.3.1.4</w:t>
      </w:r>
      <w:r w:rsidRPr="00FD0425">
        <w:tab/>
        <w:t>Abnormal Conditions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6A90C78" w14:textId="77777777" w:rsidR="000F6755" w:rsidRPr="00FD0425" w:rsidRDefault="000F6755" w:rsidP="000F6755">
      <w:r w:rsidRPr="00FD0425">
        <w:t xml:space="preserve">If the S-NG-RAN node receives an S-NODE ADDITION REQUEST message containing in a </w:t>
      </w:r>
      <w:bookmarkStart w:id="122" w:name="_Hlk159182053"/>
      <w:r w:rsidRPr="00FD0425">
        <w:rPr>
          <w:i/>
        </w:rPr>
        <w:t>PDU Session Resource</w:t>
      </w:r>
      <w:r>
        <w:rPr>
          <w:i/>
        </w:rPr>
        <w:t>s</w:t>
      </w:r>
      <w:r w:rsidRPr="00FD0425">
        <w:rPr>
          <w:i/>
        </w:rPr>
        <w:t xml:space="preserve"> To Be Added Item </w:t>
      </w:r>
      <w:r w:rsidRPr="00FD0425">
        <w:t xml:space="preserve">IE </w:t>
      </w:r>
      <w:bookmarkEnd w:id="122"/>
      <w:r w:rsidRPr="00FD0425">
        <w:t xml:space="preserve">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5E502BBD" w14:textId="77777777" w:rsidR="000F6755" w:rsidRPr="00FD0425" w:rsidRDefault="000F6755" w:rsidP="000F6755">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44AACAD3" w14:textId="77777777" w:rsidR="000F6755" w:rsidRPr="00FD0425" w:rsidRDefault="000F6755" w:rsidP="000F6755">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6733E055" w14:textId="77777777" w:rsidR="000F6755" w:rsidRPr="00FD0425" w:rsidRDefault="000F6755" w:rsidP="000F6755">
      <w:r w:rsidRPr="00FD0425">
        <w:t xml:space="preserve">If the </w:t>
      </w:r>
      <w:r w:rsidRPr="00FD0425">
        <w:rPr>
          <w:lang w:eastAsia="zh-CN"/>
        </w:rPr>
        <w:t>S-NG-RAN node</w:t>
      </w:r>
      <w:r w:rsidRPr="00FD0425">
        <w:t xml:space="preserve"> receives an S-NODE ADDITION REQUEST message containing a </w:t>
      </w:r>
      <w:r w:rsidRPr="00C60B70">
        <w:rPr>
          <w:i/>
          <w:iCs/>
        </w:rPr>
        <w:t>S-</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4C321B5C" w14:textId="77777777" w:rsidR="000F6755" w:rsidRPr="00FD0425" w:rsidRDefault="000F6755" w:rsidP="000F6755">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Pr>
          <w:lang w:eastAsia="ja-JP"/>
        </w:rPr>
        <w:t xml:space="preserve">the </w:t>
      </w:r>
      <w:r w:rsidRPr="00FD0425">
        <w:rPr>
          <w:i/>
          <w:iCs/>
          <w:lang w:eastAsia="ja-JP"/>
        </w:rPr>
        <w:t xml:space="preserve">PDU Session ID </w:t>
      </w:r>
      <w:r w:rsidRPr="00FD0425">
        <w:rPr>
          <w:lang w:eastAsia="ja-JP"/>
        </w:rPr>
        <w:t>in</w:t>
      </w:r>
      <w:r>
        <w:rPr>
          <w:lang w:eastAsia="ja-JP"/>
        </w:rPr>
        <w:t xml:space="preserve"> the</w:t>
      </w:r>
      <w:r w:rsidRPr="00791720">
        <w:rPr>
          <w:lang w:eastAsia="en-GB"/>
        </w:rPr>
        <w:t xml:space="preserve"> </w:t>
      </w:r>
      <w:bookmarkStart w:id="123" w:name="_Hlk159182137"/>
      <w:r w:rsidRPr="00FD0425">
        <w:rPr>
          <w:i/>
          <w:lang w:eastAsia="ja-JP"/>
        </w:rPr>
        <w:t>PDU Session Resources Admitted</w:t>
      </w:r>
      <w:r w:rsidRPr="006E11FC">
        <w:rPr>
          <w:i/>
          <w:iCs/>
          <w:lang w:eastAsia="en-GB"/>
        </w:rPr>
        <w:t xml:space="preserve"> To Be Added </w:t>
      </w:r>
      <w:r w:rsidRPr="00FD0425">
        <w:rPr>
          <w:i/>
          <w:lang w:eastAsia="ja-JP"/>
        </w:rPr>
        <w:t xml:space="preserve">List </w:t>
      </w:r>
      <w:r w:rsidRPr="00FD0425">
        <w:rPr>
          <w:iCs/>
          <w:lang w:eastAsia="ja-JP"/>
        </w:rPr>
        <w:t xml:space="preserve">IE </w:t>
      </w:r>
      <w:bookmarkEnd w:id="123"/>
      <w:r w:rsidRPr="00FD0425">
        <w:rPr>
          <w:iCs/>
          <w:lang w:eastAsia="ja-JP"/>
        </w:rPr>
        <w:t xml:space="preserve">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39506347" w14:textId="77777777" w:rsidR="000F6755" w:rsidRPr="00FD0425" w:rsidRDefault="000F6755" w:rsidP="000F6755">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5BFD5FE0" w14:textId="77777777" w:rsidR="000F6755" w:rsidRPr="00FD0425" w:rsidRDefault="000F6755" w:rsidP="000F6755">
      <w:pPr>
        <w:rPr>
          <w:b/>
          <w:lang w:eastAsia="zh-CN"/>
        </w:rPr>
      </w:pPr>
      <w:r w:rsidRPr="00FD0425">
        <w:rPr>
          <w:b/>
          <w:lang w:eastAsia="zh-CN"/>
        </w:rPr>
        <w:t>Interaction with the M-NG-RAN node initiated S-NG-RAN node Release procedure:</w:t>
      </w:r>
    </w:p>
    <w:p w14:paraId="22540059" w14:textId="77777777" w:rsidR="000F6755" w:rsidRPr="00FD0425" w:rsidRDefault="000F6755" w:rsidP="000F6755">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0B9E265C" w14:textId="77777777" w:rsidR="000F6755" w:rsidRPr="00FD0425" w:rsidRDefault="000F6755" w:rsidP="000F6755">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4D324A99" w14:textId="77777777" w:rsidR="000F6755" w:rsidRPr="00FD0425" w:rsidRDefault="000F6755" w:rsidP="000F6755">
      <w:pPr>
        <w:rPr>
          <w:b/>
        </w:rPr>
      </w:pPr>
      <w:r w:rsidRPr="00FD0425">
        <w:rPr>
          <w:b/>
        </w:rPr>
        <w:t>Interactions with the S-NG-RAN node Reconfiguration Completion and S-NG-RAN node initiated S-NG-RAN node Release procedure:</w:t>
      </w:r>
    </w:p>
    <w:p w14:paraId="1D64ABBF" w14:textId="77777777" w:rsidR="000F6755" w:rsidRPr="00FD0425" w:rsidRDefault="000F6755" w:rsidP="000F6755">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56A6150C" w14:textId="77777777" w:rsidR="009E644A" w:rsidRDefault="009E644A" w:rsidP="009E644A">
      <w:pPr>
        <w:rPr>
          <w:noProof/>
        </w:rPr>
      </w:pPr>
      <w:r w:rsidRPr="006E2FF5">
        <w:rPr>
          <w:noProof/>
        </w:rPr>
        <w:t>-------------------------------------- NEXT CHANGE --------------------------------------</w:t>
      </w:r>
    </w:p>
    <w:p w14:paraId="69064A41" w14:textId="77777777" w:rsidR="009E644A" w:rsidRPr="00A93653" w:rsidRDefault="009E644A" w:rsidP="009E644A"/>
    <w:p w14:paraId="53246BA2" w14:textId="77777777" w:rsidR="004D1971" w:rsidRPr="00FD0425" w:rsidRDefault="004D1971" w:rsidP="004D1971">
      <w:pPr>
        <w:pStyle w:val="Heading3"/>
      </w:pPr>
      <w:bookmarkStart w:id="124" w:name="_Toc20955093"/>
      <w:bookmarkStart w:id="125" w:name="_Toc29991280"/>
      <w:bookmarkStart w:id="126" w:name="_Toc36555680"/>
      <w:bookmarkStart w:id="127" w:name="_Toc44497358"/>
      <w:bookmarkStart w:id="128" w:name="_Toc45107746"/>
      <w:bookmarkStart w:id="129" w:name="_Toc45901366"/>
      <w:bookmarkStart w:id="130" w:name="_Toc51850445"/>
      <w:bookmarkStart w:id="131" w:name="_Toc56693448"/>
      <w:bookmarkStart w:id="132" w:name="_Toc64446991"/>
      <w:bookmarkStart w:id="133" w:name="_Toc66286485"/>
      <w:bookmarkStart w:id="134" w:name="_Toc74151180"/>
      <w:bookmarkStart w:id="135" w:name="_Toc88653652"/>
      <w:bookmarkStart w:id="136" w:name="_Toc97904008"/>
      <w:bookmarkStart w:id="137" w:name="_Toc98868034"/>
      <w:bookmarkStart w:id="138" w:name="_Toc105174318"/>
      <w:bookmarkStart w:id="139" w:name="_Toc106109155"/>
      <w:bookmarkStart w:id="140" w:name="_Toc113824976"/>
      <w:bookmarkStart w:id="141" w:name="_Toc155959632"/>
      <w:bookmarkEnd w:id="7"/>
      <w:r w:rsidRPr="00FD0425">
        <w:lastRenderedPageBreak/>
        <w:t>8.3.3</w:t>
      </w:r>
      <w:r w:rsidRPr="00FD0425">
        <w:tab/>
        <w:t>M-NG-RAN node initiated S-NG-RAN node Modification Preparation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7421964" w14:textId="77777777" w:rsidR="004D1971" w:rsidRPr="00FD0425" w:rsidRDefault="004D1971" w:rsidP="004D1971">
      <w:pPr>
        <w:pStyle w:val="Heading4"/>
      </w:pPr>
      <w:bookmarkStart w:id="142" w:name="_CR8_3_3_1"/>
      <w:bookmarkStart w:id="143" w:name="_Toc20955094"/>
      <w:bookmarkStart w:id="144" w:name="_Toc29991281"/>
      <w:bookmarkStart w:id="145" w:name="_Toc36555681"/>
      <w:bookmarkStart w:id="146" w:name="_Toc44497359"/>
      <w:bookmarkStart w:id="147" w:name="_Toc45107747"/>
      <w:bookmarkStart w:id="148" w:name="_Toc45901367"/>
      <w:bookmarkStart w:id="149" w:name="_Toc51850446"/>
      <w:bookmarkStart w:id="150" w:name="_Toc56693449"/>
      <w:bookmarkStart w:id="151" w:name="_Toc64446992"/>
      <w:bookmarkStart w:id="152" w:name="_Toc66286486"/>
      <w:bookmarkStart w:id="153" w:name="_Toc74151181"/>
      <w:bookmarkStart w:id="154" w:name="_Toc88653653"/>
      <w:bookmarkStart w:id="155" w:name="_Toc97904009"/>
      <w:bookmarkStart w:id="156" w:name="_Toc98868035"/>
      <w:bookmarkStart w:id="157" w:name="_Toc105174319"/>
      <w:bookmarkStart w:id="158" w:name="_Toc106109156"/>
      <w:bookmarkStart w:id="159" w:name="_Toc113824977"/>
      <w:bookmarkStart w:id="160" w:name="_Toc155959633"/>
      <w:bookmarkEnd w:id="142"/>
      <w:r w:rsidRPr="00FD0425">
        <w:t>8.3.3.1</w:t>
      </w:r>
      <w:r w:rsidRPr="00FD0425">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DD4EE9C" w14:textId="77777777" w:rsidR="004D1971" w:rsidRPr="00FD0425" w:rsidRDefault="004D1971" w:rsidP="004D1971">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CD2DC57" w14:textId="77777777" w:rsidR="004D1971" w:rsidRPr="00FD0425" w:rsidRDefault="004D1971" w:rsidP="004D1971">
      <w:r w:rsidRPr="00FD0425">
        <w:t xml:space="preserve">The procedure uses </w:t>
      </w:r>
      <w:r w:rsidRPr="00FD0425">
        <w:rPr>
          <w:lang w:eastAsia="zh-CN"/>
        </w:rPr>
        <w:t>UE-associated signalling</w:t>
      </w:r>
      <w:r w:rsidRPr="00FD0425">
        <w:t>.</w:t>
      </w:r>
    </w:p>
    <w:p w14:paraId="705BF79A" w14:textId="77777777" w:rsidR="004D1971" w:rsidRPr="00FD0425" w:rsidRDefault="004D1971" w:rsidP="004D1971">
      <w:pPr>
        <w:pStyle w:val="Heading4"/>
      </w:pPr>
      <w:bookmarkStart w:id="161" w:name="_CR8_3_3_2"/>
      <w:bookmarkStart w:id="162" w:name="_Toc20955095"/>
      <w:bookmarkStart w:id="163" w:name="_Toc29991282"/>
      <w:bookmarkStart w:id="164" w:name="_Toc36555682"/>
      <w:bookmarkStart w:id="165" w:name="_Toc44497360"/>
      <w:bookmarkStart w:id="166" w:name="_Toc45107748"/>
      <w:bookmarkStart w:id="167" w:name="_Toc45901368"/>
      <w:bookmarkStart w:id="168" w:name="_Toc51850447"/>
      <w:bookmarkStart w:id="169" w:name="_Toc56693450"/>
      <w:bookmarkStart w:id="170" w:name="_Toc64446993"/>
      <w:bookmarkStart w:id="171" w:name="_Toc66286487"/>
      <w:bookmarkStart w:id="172" w:name="_Toc74151182"/>
      <w:bookmarkStart w:id="173" w:name="_Toc88653654"/>
      <w:bookmarkStart w:id="174" w:name="_Toc97904010"/>
      <w:bookmarkStart w:id="175" w:name="_Toc98868036"/>
      <w:bookmarkStart w:id="176" w:name="_Toc105174320"/>
      <w:bookmarkStart w:id="177" w:name="_Toc106109157"/>
      <w:bookmarkStart w:id="178" w:name="_Toc113824978"/>
      <w:bookmarkStart w:id="179" w:name="_Toc155959634"/>
      <w:bookmarkEnd w:id="161"/>
      <w:r w:rsidRPr="00FD0425">
        <w:t>8.3.3.2</w:t>
      </w:r>
      <w:r w:rsidRPr="00FD0425">
        <w:tab/>
        <w:t>Successful Operation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336D4D8" w14:textId="77777777" w:rsidR="004D1971" w:rsidRPr="00FD0425" w:rsidRDefault="004D1971" w:rsidP="004D1971">
      <w:pPr>
        <w:pStyle w:val="TH"/>
      </w:pPr>
      <w:r w:rsidRPr="00FD0425">
        <w:rPr>
          <w:noProof/>
        </w:rPr>
        <w:object w:dxaOrig="7050" w:dyaOrig="2295" w14:anchorId="75246FD5">
          <v:shape id="_x0000_i1027" type="#_x0000_t75" alt="" style="width:352.5pt;height:114pt;mso-width-percent:0;mso-height-percent:0;mso-width-percent:0;mso-height-percent:0" o:ole="">
            <v:imagedata r:id="rId16" o:title=""/>
          </v:shape>
          <o:OLEObject Type="Embed" ProgID="Visio.Drawing.15" ShapeID="_x0000_i1027" DrawAspect="Content" ObjectID="_1776777698" r:id="rId17"/>
        </w:object>
      </w:r>
    </w:p>
    <w:p w14:paraId="39902CB9" w14:textId="77777777" w:rsidR="004D1971" w:rsidRPr="00FD0425" w:rsidRDefault="004D1971" w:rsidP="004D1971">
      <w:pPr>
        <w:pStyle w:val="TF"/>
        <w:rPr>
          <w:lang w:eastAsia="ja-JP"/>
        </w:rPr>
      </w:pPr>
      <w:bookmarkStart w:id="180" w:name="_CRFigure8_3_3_21"/>
      <w:r w:rsidRPr="00FD0425">
        <w:t xml:space="preserve">Figure </w:t>
      </w:r>
      <w:bookmarkEnd w:id="180"/>
      <w:r w:rsidRPr="00FD0425">
        <w:t>8.3.3.2-1: M-NG-RAN node initiated S-NG-RAN node Modification Preparation, successful operation</w:t>
      </w:r>
    </w:p>
    <w:p w14:paraId="6B108F45" w14:textId="77777777" w:rsidR="004D1971" w:rsidRPr="00FD0425" w:rsidRDefault="004D1971" w:rsidP="004D1971">
      <w:r w:rsidRPr="00FD0425">
        <w:t>The M-NG-RAN node initiates the procedure by sending the S-NODE MODIFICATION REQUEST message to the S-NG-RAN node.</w:t>
      </w:r>
    </w:p>
    <w:p w14:paraId="755530A4" w14:textId="77777777" w:rsidR="004D1971" w:rsidRPr="00FD0425" w:rsidRDefault="004D1971" w:rsidP="004D1971">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6037F70A" w14:textId="77777777" w:rsidR="004D1971" w:rsidRPr="00FD0425" w:rsidRDefault="004D1971" w:rsidP="004D1971">
      <w:r w:rsidRPr="00FD0425">
        <w:t>The S-NODE MODIFICATION REQUEST message may contain</w:t>
      </w:r>
    </w:p>
    <w:p w14:paraId="5E0D3763" w14:textId="77777777" w:rsidR="004D1971" w:rsidRPr="00FD0425" w:rsidRDefault="004D1971" w:rsidP="004D1971">
      <w:pPr>
        <w:pStyle w:val="B10"/>
      </w:pPr>
      <w:r w:rsidRPr="00FD0425">
        <w:t>-</w:t>
      </w:r>
      <w:r w:rsidRPr="00FD0425">
        <w:tab/>
        <w:t xml:space="preserve">within the </w:t>
      </w:r>
      <w:r w:rsidRPr="00FD0425">
        <w:rPr>
          <w:i/>
        </w:rPr>
        <w:t>UE Context Information</w:t>
      </w:r>
      <w:r w:rsidRPr="00FD0425">
        <w:t xml:space="preserve"> IE;</w:t>
      </w:r>
    </w:p>
    <w:p w14:paraId="3C12BB5D" w14:textId="77777777" w:rsidR="004D1971" w:rsidRPr="00FD0425" w:rsidRDefault="004D1971" w:rsidP="004D1971">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5AAB5ED" w14:textId="77777777" w:rsidR="004D1971" w:rsidRPr="00FD0425" w:rsidRDefault="004D1971" w:rsidP="004D1971">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71122873" w14:textId="77777777" w:rsidR="004D1971" w:rsidRPr="00FD0425" w:rsidRDefault="004D1971" w:rsidP="004D1971">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60A6BE6F" w14:textId="77777777" w:rsidR="004D1971" w:rsidRPr="00FD0425" w:rsidRDefault="004D1971" w:rsidP="004D1971">
      <w:pPr>
        <w:pStyle w:val="B2"/>
      </w:pPr>
      <w:r w:rsidRPr="00FD0425">
        <w:t>-</w:t>
      </w:r>
      <w:r w:rsidRPr="00FD0425">
        <w:tab/>
        <w:t xml:space="preserve">the </w:t>
      </w:r>
      <w:r w:rsidRPr="00FD0425">
        <w:rPr>
          <w:i/>
        </w:rPr>
        <w:t>S-NG-RAN node Security Key</w:t>
      </w:r>
      <w:r w:rsidRPr="00FD0425">
        <w:t xml:space="preserve"> IE;</w:t>
      </w:r>
    </w:p>
    <w:p w14:paraId="77E48F7F" w14:textId="77777777" w:rsidR="004D1971" w:rsidRPr="00FD0425" w:rsidRDefault="004D1971" w:rsidP="004D1971">
      <w:pPr>
        <w:pStyle w:val="B2"/>
      </w:pPr>
      <w:r w:rsidRPr="00FD0425">
        <w:t>-</w:t>
      </w:r>
      <w:r w:rsidRPr="00FD0425">
        <w:tab/>
        <w:t xml:space="preserve">the </w:t>
      </w:r>
      <w:r w:rsidRPr="00FD0425">
        <w:rPr>
          <w:i/>
        </w:rPr>
        <w:t>S-NG-RAN node UE Aggregate Maximum Bit Rate</w:t>
      </w:r>
      <w:r w:rsidRPr="00FD0425">
        <w:t xml:space="preserve"> IE;</w:t>
      </w:r>
    </w:p>
    <w:p w14:paraId="1661FFEA" w14:textId="77777777" w:rsidR="004D1971" w:rsidRPr="00FD0425" w:rsidRDefault="004D1971" w:rsidP="004D1971">
      <w:pPr>
        <w:pStyle w:val="B10"/>
      </w:pPr>
      <w:r w:rsidRPr="00FD0425">
        <w:t>-</w:t>
      </w:r>
      <w:r w:rsidRPr="00FD0425">
        <w:tab/>
        <w:t xml:space="preserve">the </w:t>
      </w:r>
      <w:r w:rsidRPr="00FD0425">
        <w:rPr>
          <w:i/>
          <w:lang w:eastAsia="ja-JP"/>
        </w:rPr>
        <w:t>M-NG-RAN node to S-NG-RAN node Container</w:t>
      </w:r>
      <w:r w:rsidRPr="00FD0425">
        <w:t xml:space="preserve"> IE;</w:t>
      </w:r>
    </w:p>
    <w:p w14:paraId="48A36263" w14:textId="77777777" w:rsidR="004D1971" w:rsidRPr="00FD0425" w:rsidRDefault="004D1971" w:rsidP="004D1971">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3F025A83" w14:textId="77777777" w:rsidR="004D1971" w:rsidRPr="00FD0425" w:rsidRDefault="004D1971" w:rsidP="004D1971">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585738AB" w14:textId="77777777" w:rsidR="004D1971" w:rsidRPr="00FD0425" w:rsidRDefault="004D1971" w:rsidP="004D1971">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2525D33C" w14:textId="77777777" w:rsidR="004D1971" w:rsidRPr="00FD0425" w:rsidRDefault="004D1971" w:rsidP="004D1971">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72579D7" w14:textId="77777777" w:rsidR="004D1971" w:rsidRPr="00FD0425" w:rsidRDefault="004D1971" w:rsidP="004D1971">
      <w:pPr>
        <w:pStyle w:val="B10"/>
      </w:pPr>
      <w:r w:rsidRPr="00FD0425">
        <w:t>-</w:t>
      </w:r>
      <w:r w:rsidRPr="00FD0425">
        <w:tab/>
        <w:t xml:space="preserve">the </w:t>
      </w:r>
      <w:r w:rsidRPr="00FD0425">
        <w:rPr>
          <w:i/>
        </w:rPr>
        <w:t>Requested fast MCG recovery via SRB3 IE</w:t>
      </w:r>
      <w:r w:rsidRPr="00FD0425">
        <w:t>;</w:t>
      </w:r>
    </w:p>
    <w:p w14:paraId="33C00D2A" w14:textId="77777777" w:rsidR="004D1971" w:rsidRPr="00FD0425" w:rsidRDefault="004D1971" w:rsidP="004D1971">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69C5D8DA" w14:textId="77777777" w:rsidR="004D1971" w:rsidRPr="00FD0425" w:rsidRDefault="004D1971" w:rsidP="004D1971">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661CFFCE" w14:textId="77777777" w:rsidR="004D1971" w:rsidRPr="00FD0425" w:rsidRDefault="004D1971" w:rsidP="004D1971">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018E6F29" w14:textId="77777777" w:rsidR="004D1971" w:rsidRPr="00FD0425" w:rsidRDefault="004D1971" w:rsidP="004D1971">
      <w:pPr>
        <w:rPr>
          <w:snapToGrid w:val="0"/>
        </w:rPr>
      </w:pPr>
      <w:r w:rsidRPr="00FD0425">
        <w:rPr>
          <w:snapToGrid w:val="0"/>
        </w:rPr>
        <w:lastRenderedPageBreak/>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MODIFICATION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504B2BE5" w14:textId="77777777" w:rsidR="004D1971" w:rsidRPr="00FD0425" w:rsidRDefault="004D1971" w:rsidP="004D1971">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EDFCC47" w14:textId="77777777" w:rsidR="004D1971" w:rsidRPr="00FD0425" w:rsidRDefault="004D1971" w:rsidP="004D1971">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AACAE2A" w14:textId="77777777" w:rsidR="004D1971" w:rsidRPr="00FD0425" w:rsidRDefault="004D1971" w:rsidP="004D1971">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6DA24A29" w14:textId="77777777" w:rsidR="004D1971" w:rsidRPr="00FD0425" w:rsidRDefault="004D1971" w:rsidP="004D1971">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603FCFC" w14:textId="77777777" w:rsidR="004D1971" w:rsidRPr="00FD0425" w:rsidRDefault="004D1971" w:rsidP="004D1971">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620D0D36" w14:textId="77777777" w:rsidR="004D1971" w:rsidRPr="00FD0425" w:rsidRDefault="004D1971" w:rsidP="004D1971">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29C0BD44" w14:textId="77777777" w:rsidR="004D1971" w:rsidRDefault="004D1971" w:rsidP="004D1971">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62299BB7" w14:textId="77777777" w:rsidR="004D1971" w:rsidRDefault="004D1971" w:rsidP="004D1971">
      <w:pPr>
        <w:pStyle w:val="B10"/>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7147964A" w14:textId="77777777" w:rsidR="004D1971" w:rsidRDefault="004D1971" w:rsidP="004D1971">
      <w:pPr>
        <w:pStyle w:val="B10"/>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625D9AC7" w14:textId="77777777" w:rsidR="004D1971" w:rsidRPr="00FD0425" w:rsidRDefault="004D1971" w:rsidP="004D1971">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C07B4E9" w14:textId="77777777" w:rsidR="004D1971" w:rsidRPr="00FD0425" w:rsidRDefault="004D1971" w:rsidP="004D1971">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EB428B6" w14:textId="77777777" w:rsidR="004D1971" w:rsidRPr="00FD0425" w:rsidRDefault="004D1971" w:rsidP="004D1971">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08A8E55" w14:textId="77777777" w:rsidR="004D1971" w:rsidRPr="00FD0425" w:rsidRDefault="004D1971" w:rsidP="004D1971">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4E831FE8" w14:textId="77777777" w:rsidR="004D1971" w:rsidRPr="00FD0425" w:rsidRDefault="004D1971" w:rsidP="004D1971">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76BD6A2" w14:textId="77777777" w:rsidR="004D1971" w:rsidRPr="00FD0425" w:rsidRDefault="004D1971" w:rsidP="004D1971">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1F15C60B" w14:textId="77777777" w:rsidR="004D1971" w:rsidRPr="002545F3" w:rsidRDefault="004D1971" w:rsidP="004D1971">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215B4886" w14:textId="77777777" w:rsidR="004D1971" w:rsidRPr="00FD0425" w:rsidRDefault="004D1971" w:rsidP="004D1971">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5F9FCD1" w14:textId="77777777" w:rsidR="004D1971" w:rsidRPr="00FD0425" w:rsidRDefault="004D1971" w:rsidP="004D1971">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264CA59" w14:textId="77777777" w:rsidR="004D1971" w:rsidRPr="00FD0425" w:rsidRDefault="004D1971" w:rsidP="004D1971">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0FB38BCE" w14:textId="77777777" w:rsidR="004D1971" w:rsidRPr="00FD0425" w:rsidRDefault="004D1971" w:rsidP="004D1971">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76071EA5" w14:textId="77777777" w:rsidR="004D1971" w:rsidRPr="00FD0425" w:rsidRDefault="004D1971" w:rsidP="004D1971">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0A2FA4B8" w14:textId="77777777" w:rsidR="004D1971" w:rsidRPr="00FD0425" w:rsidRDefault="004D1971" w:rsidP="004D1971">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60CED539" w14:textId="77777777" w:rsidR="004D1971" w:rsidRPr="00FD0425" w:rsidRDefault="004D1971" w:rsidP="004D1971">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9D6D640" w14:textId="77777777" w:rsidR="004D1971" w:rsidRPr="00FD0425" w:rsidRDefault="004D1971" w:rsidP="004D1971">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1E660B1" w14:textId="77777777" w:rsidR="004D1971" w:rsidRPr="00FD0425" w:rsidRDefault="004D1971" w:rsidP="004D1971">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3E18417D" w14:textId="77777777" w:rsidR="004D1971" w:rsidRPr="00FD0425" w:rsidRDefault="004D1971" w:rsidP="004D1971">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395346C" w14:textId="77777777" w:rsidR="004D1971" w:rsidRPr="00FD0425" w:rsidRDefault="004D1971" w:rsidP="004D1971">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4E08EF2C" w14:textId="77777777" w:rsidR="004D1971" w:rsidRPr="00FD0425" w:rsidRDefault="004D1971" w:rsidP="004D1971">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47CC3FF4" w14:textId="77777777" w:rsidR="004D1971" w:rsidRDefault="004D1971" w:rsidP="004D1971">
      <w:r>
        <w:t>Redundant transmission:</w:t>
      </w:r>
    </w:p>
    <w:p w14:paraId="01BE4CBC" w14:textId="77777777" w:rsidR="004D1971" w:rsidRPr="007D44E5" w:rsidRDefault="004D1971" w:rsidP="004D1971">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7C927AA5" w14:textId="77777777" w:rsidR="004D1971" w:rsidRPr="007D44E5" w:rsidRDefault="004D1971" w:rsidP="004D1971">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w:t>
      </w:r>
      <w:r w:rsidRPr="007D44E5">
        <w:lastRenderedPageBreak/>
        <w:t>RAN node shall, if supported, use it when selecting transport network resource for the redundant transmission as specified in TS 23.501 [7].</w:t>
      </w:r>
    </w:p>
    <w:p w14:paraId="1A780E8C" w14:textId="77777777" w:rsidR="004D1971" w:rsidRPr="00BC5435" w:rsidRDefault="004D1971" w:rsidP="004D1971">
      <w:pPr>
        <w:pStyle w:val="B10"/>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0AD2CBFB" w14:textId="77777777" w:rsidR="004D1971" w:rsidRPr="00946B5C" w:rsidRDefault="004D1971" w:rsidP="004D1971">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3E81BB9" w14:textId="77777777" w:rsidR="004D1971" w:rsidRDefault="004D1971" w:rsidP="004D1971">
      <w:pPr>
        <w:pStyle w:val="B10"/>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0A7C6340" w14:textId="77777777" w:rsidR="004D1971" w:rsidRPr="006905DC" w:rsidRDefault="004D1971" w:rsidP="004D1971">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60F835F6" w14:textId="77777777" w:rsidR="004D1971" w:rsidRPr="00FD0425" w:rsidRDefault="004D1971" w:rsidP="004D1971">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2D3B028C" w14:textId="77777777" w:rsidR="004D1971" w:rsidRPr="00FD0425" w:rsidRDefault="004D1971" w:rsidP="004D1971">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BDD8914" w14:textId="77777777" w:rsidR="004D1971" w:rsidRPr="00FD0425" w:rsidRDefault="004D1971" w:rsidP="004D1971">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0CE0A467" w14:textId="77777777" w:rsidR="004D1971" w:rsidRPr="00FD0425" w:rsidRDefault="004D1971" w:rsidP="004D1971">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210FB89F" w14:textId="77777777" w:rsidR="004D1971" w:rsidRPr="00FD0425" w:rsidRDefault="004D1971" w:rsidP="004D1971">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32A5DE3" w14:textId="77777777" w:rsidR="004D1971" w:rsidRPr="00FD0425" w:rsidRDefault="004D1971" w:rsidP="004D1971">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3B60BB29" w14:textId="77777777" w:rsidR="004D1971" w:rsidRPr="00FD0425" w:rsidRDefault="004D1971" w:rsidP="004D1971">
      <w:r w:rsidRPr="00FD0425">
        <w:t>For each bearer for which allocation of the PDCP entity is requested at the S-NG-RAN node:</w:t>
      </w:r>
    </w:p>
    <w:p w14:paraId="08F8EABD" w14:textId="77777777" w:rsidR="004D1971" w:rsidRPr="00FD0425" w:rsidRDefault="004D1971" w:rsidP="004D1971">
      <w:pPr>
        <w:pStyle w:val="B10"/>
      </w:pPr>
      <w:bookmarkStart w:id="181" w:name="_Hlk534060780"/>
      <w:r w:rsidRPr="00FD0425">
        <w:t>-</w:t>
      </w:r>
      <w:r w:rsidRPr="00FD0425">
        <w:tab/>
      </w:r>
      <w:bookmarkEnd w:id="181"/>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50521C24" w14:textId="77777777" w:rsidR="004D1971" w:rsidRPr="00FD0425" w:rsidRDefault="004D1971" w:rsidP="004D1971">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790E75DB" w14:textId="77777777" w:rsidR="004D1971" w:rsidRPr="00FD0425" w:rsidRDefault="004D1971" w:rsidP="004D1971">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ACC3829" w14:textId="77777777" w:rsidR="004D1971" w:rsidRPr="00FD0425" w:rsidRDefault="004D1971" w:rsidP="004D1971">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4793626C" w14:textId="77777777" w:rsidR="004D1971" w:rsidRDefault="004D1971" w:rsidP="004D1971">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7C33A7CA" w14:textId="77777777" w:rsidR="004D1971" w:rsidRPr="00FD0425" w:rsidRDefault="004D1971" w:rsidP="004D1971">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64B8F96D" w14:textId="77777777" w:rsidR="004D1971" w:rsidRPr="00FD0425" w:rsidRDefault="004D1971" w:rsidP="004D1971">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745ACFB" w14:textId="77777777" w:rsidR="004D1971" w:rsidRPr="00FD0425" w:rsidRDefault="004D1971" w:rsidP="004D1971">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709DF9E" w14:textId="77777777" w:rsidR="004D1971" w:rsidRPr="00FD0425" w:rsidRDefault="004D1971" w:rsidP="004D1971">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0D4805A" w14:textId="77777777" w:rsidR="004D1971" w:rsidRPr="00FD0425" w:rsidRDefault="004D1971" w:rsidP="004D1971">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434CA8E7" w14:textId="77777777" w:rsidR="004D1971" w:rsidRPr="00FD0425" w:rsidRDefault="004D1971" w:rsidP="004D1971">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EF88633" w14:textId="77777777" w:rsidR="004D1971" w:rsidRPr="00FD0425" w:rsidRDefault="004D1971" w:rsidP="004D1971">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F413C07" w14:textId="77777777" w:rsidR="004D1971" w:rsidRPr="00FD0425" w:rsidRDefault="004D1971" w:rsidP="004D1971">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14A8A8CB" w14:textId="77777777" w:rsidR="004D1971" w:rsidRPr="00FD0425" w:rsidRDefault="004D1971" w:rsidP="004D1971">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25603BD4" w14:textId="77777777" w:rsidR="004D1971" w:rsidRPr="00FD0425" w:rsidRDefault="004D1971" w:rsidP="004D1971">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7E403D0" w14:textId="77777777" w:rsidR="004D1971" w:rsidRPr="00FD0425" w:rsidRDefault="004D1971" w:rsidP="004D1971">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01732D90" w14:textId="77777777" w:rsidR="004D1971" w:rsidRPr="00FD0425" w:rsidRDefault="004D1971" w:rsidP="004D1971">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AA7AF7A" w14:textId="77777777" w:rsidR="004D1971" w:rsidRPr="00FD0425" w:rsidRDefault="004D1971" w:rsidP="004D1971">
      <w:pPr>
        <w:rPr>
          <w:rFonts w:eastAsia="Calibri Light"/>
        </w:rPr>
      </w:pPr>
      <w:r w:rsidRPr="00FD0425">
        <w:rPr>
          <w:bCs/>
          <w:lang w:eastAsia="ja-JP"/>
        </w:rPr>
        <w:lastRenderedPageBreak/>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E039DB5" w14:textId="77777777" w:rsidR="004D1971" w:rsidRDefault="004D1971" w:rsidP="004D1971">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7BC60B82" w14:textId="77777777" w:rsidR="004D1971" w:rsidRDefault="004D1971" w:rsidP="004D1971">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77B4637F" w14:textId="77777777" w:rsidR="004D1971" w:rsidRPr="00FD0425" w:rsidRDefault="004D1971" w:rsidP="004D1971">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E5A0748" w14:textId="77777777" w:rsidR="004D1971" w:rsidRPr="00FD0425" w:rsidRDefault="004D1971" w:rsidP="004D1971">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ED630A5" w14:textId="77777777" w:rsidR="004D1971" w:rsidRPr="00FD0425" w:rsidRDefault="004D1971" w:rsidP="004D1971">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3A14FB77" w14:textId="77777777" w:rsidR="004D1971" w:rsidRPr="00FD0425" w:rsidRDefault="004D1971" w:rsidP="004D1971">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1FFCFAF" w14:textId="77777777" w:rsidR="004D1971" w:rsidRPr="00FD0425" w:rsidRDefault="004D1971" w:rsidP="004D1971">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DCF430A" w14:textId="77777777" w:rsidR="004D1971" w:rsidRPr="00FD0425" w:rsidRDefault="004D1971" w:rsidP="004D1971">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34BC7FF" w14:textId="77777777" w:rsidR="004D1971" w:rsidRPr="00FD0425" w:rsidRDefault="004D1971" w:rsidP="004D1971">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3D447B05" w14:textId="77777777" w:rsidR="004D1971" w:rsidRPr="00FD0425" w:rsidRDefault="004D1971" w:rsidP="004D1971">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0730528D" w14:textId="77777777" w:rsidR="004D1971" w:rsidRDefault="004D1971" w:rsidP="004D1971">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3DB95A1" w14:textId="77777777" w:rsidR="004D1971" w:rsidRDefault="004D1971" w:rsidP="004D1971">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 xml:space="preserve">PDU Session </w:t>
      </w:r>
      <w:r>
        <w:rPr>
          <w:i/>
        </w:rPr>
        <w:lastRenderedPageBreak/>
        <w:t>Resource Setup Info – MN terminated</w:t>
      </w:r>
      <w:r>
        <w:t xml:space="preserve"> IE or the </w:t>
      </w:r>
      <w:r>
        <w:rPr>
          <w:i/>
        </w:rPr>
        <w:t>PDU Session Resource Modification Info – MN terminated</w:t>
      </w:r>
      <w:r>
        <w:t xml:space="preserve"> IE, the S-NG-RAN node shall, if supported, use it for RAN part delay reporting.</w:t>
      </w:r>
    </w:p>
    <w:p w14:paraId="7A083A58" w14:textId="77777777" w:rsidR="004D1971" w:rsidRPr="00FD0425" w:rsidRDefault="004D1971" w:rsidP="004D1971">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8B341A6" w14:textId="77777777" w:rsidR="004D1971" w:rsidRPr="001B3CF9" w:rsidRDefault="004D1971" w:rsidP="004D1971">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FEA448F" w14:textId="77777777" w:rsidR="004D1971" w:rsidRPr="004435BB" w:rsidRDefault="004D1971" w:rsidP="004D1971">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5955182F" w14:textId="77777777" w:rsidR="004D1971" w:rsidRDefault="004D1971" w:rsidP="004D1971">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08DB531" w14:textId="77777777" w:rsidR="004D1971" w:rsidRDefault="004D1971" w:rsidP="004D1971">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476CE4C7" w14:textId="77777777" w:rsidR="004D1971" w:rsidRDefault="004D1971" w:rsidP="004D1971">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3791872D" w14:textId="77777777" w:rsidR="004D1971" w:rsidRDefault="004D1971" w:rsidP="004D1971">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64FB9DDD" w14:textId="77777777" w:rsidR="004D1971" w:rsidRDefault="004D1971" w:rsidP="004D1971">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23E4234B" w14:textId="77777777" w:rsidR="004D1971" w:rsidRDefault="004D1971" w:rsidP="004D1971">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022ABF54" w14:textId="77777777" w:rsidR="004D1971" w:rsidRDefault="004D1971" w:rsidP="004D1971">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3CFAAD24" w14:textId="77777777" w:rsidR="004D1971" w:rsidRPr="00955B65" w:rsidRDefault="004D1971" w:rsidP="004D1971">
      <w:r w:rsidRPr="003B16FA">
        <w:lastRenderedPageBreak/>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w:t>
      </w:r>
      <w:proofErr w:type="spellStart"/>
      <w:r w:rsidRPr="003B16FA">
        <w:t>PSCell</w:t>
      </w:r>
      <w:proofErr w:type="spellEnd"/>
      <w:r w:rsidRPr="003B16FA">
        <w:t xml:space="preserve"> history.</w:t>
      </w:r>
    </w:p>
    <w:p w14:paraId="77D11DB0" w14:textId="77777777" w:rsidR="004D1971" w:rsidRPr="0090263D" w:rsidRDefault="004D1971" w:rsidP="004D1971">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2C6CD117" w14:textId="77777777" w:rsidR="004D1971" w:rsidRPr="00290A0A" w:rsidRDefault="004D1971" w:rsidP="004D1971">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659E2569" w14:textId="77777777" w:rsidR="004D1971" w:rsidRDefault="004D1971" w:rsidP="004D1971">
      <w:pPr>
        <w:rPr>
          <w:rFonts w:eastAsia="Malgun Gothic"/>
        </w:rPr>
      </w:pPr>
      <w:bookmarkStart w:id="182"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7F0E26F9" w14:textId="77777777" w:rsidR="004D1971" w:rsidRDefault="004D1971" w:rsidP="004D1971">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a subsequent CPAC </w:t>
      </w:r>
      <w:r w:rsidRPr="00A06174">
        <w:rPr>
          <w:rFonts w:eastAsia="Malgun Gothic" w:hint="eastAsia"/>
        </w:rPr>
        <w:t>if</w:t>
      </w:r>
      <w:r w:rsidRPr="00A06174">
        <w:rPr>
          <w:rFonts w:eastAsia="Malgun Gothic"/>
        </w:rPr>
        <w:t xml:space="preserve"> </w:t>
      </w:r>
      <w:r w:rsidRPr="0085153D">
        <w:rPr>
          <w:lang w:eastAsia="zh-CN"/>
        </w:rPr>
        <w:t>source SN</w:t>
      </w:r>
      <w:r>
        <w:rPr>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5CFA2BFF" w14:textId="77777777" w:rsidR="004D1971" w:rsidRDefault="004D1971" w:rsidP="004D1971">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0476B420" w14:textId="77777777" w:rsidR="004D1971" w:rsidRPr="00F533D4" w:rsidRDefault="004D1971" w:rsidP="004D1971">
      <w:r w:rsidRPr="00FD0425">
        <w:rPr>
          <w:rFonts w:hint="eastAsia"/>
          <w:lang w:eastAsia="zh-CN"/>
        </w:rPr>
        <w:t xml:space="preserve">If the S-NG-RAN node applied a </w:t>
      </w:r>
      <w:r>
        <w:rPr>
          <w:lang w:eastAsia="zh-CN"/>
        </w:rPr>
        <w:t>complete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58E8E4F9" w14:textId="77777777" w:rsidR="004D1971" w:rsidRPr="00F533D4" w:rsidRDefault="004D1971" w:rsidP="004D1971">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79A50AE1" w14:textId="77777777" w:rsidR="004D1971" w:rsidRDefault="004D1971" w:rsidP="004D1971">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4B9F658E" w14:textId="77777777" w:rsidR="004D1971" w:rsidRPr="00D073BB" w:rsidRDefault="004D1971" w:rsidP="004D1971">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3D07D054" w14:textId="77777777" w:rsidR="004D1971" w:rsidRDefault="004D1971" w:rsidP="004D1971">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6FCFF4E3" w14:textId="77777777" w:rsidR="004D1971" w:rsidRDefault="004D1971" w:rsidP="004D197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182"/>
    <w:p w14:paraId="17F2A885" w14:textId="77777777" w:rsidR="004D1971" w:rsidRDefault="004D1971" w:rsidP="004D1971">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183"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183"/>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lastRenderedPageBreak/>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5337BA20" w14:textId="77777777" w:rsidR="004D1971" w:rsidRDefault="004D1971" w:rsidP="004D1971">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1BEC463A" w14:textId="77777777" w:rsidR="004D1971" w:rsidRDefault="004D1971" w:rsidP="004D1971">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524EE86D" w14:textId="77777777" w:rsidR="004D1971" w:rsidRDefault="004D1971" w:rsidP="004D1971">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REQUEST message, the </w:t>
      </w:r>
      <w:r>
        <w:rPr>
          <w:rFonts w:eastAsia="DengXian" w:hint="eastAsia"/>
        </w:rPr>
        <w:t>S</w:t>
      </w:r>
      <w:r>
        <w:rPr>
          <w:rFonts w:eastAsia="DengXian"/>
        </w:rPr>
        <w:t>-NG-RAN node may use it</w:t>
      </w:r>
      <w:r>
        <w:rPr>
          <w:rFonts w:eastAsia="DengXian" w:hint="eastAsia"/>
        </w:rPr>
        <w:t xml:space="preserve"> </w:t>
      </w:r>
      <w:r>
        <w:rPr>
          <w:rFonts w:eastAsia="DengXian"/>
        </w:rPr>
        <w:t xml:space="preserve">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REQUEST ACKNOWLEDGE</w:t>
      </w:r>
      <w:r>
        <w:rPr>
          <w:rFonts w:eastAsia="DengXian" w:hint="eastAsia"/>
          <w:lang w:val="en-US" w:eastAsia="zh-CN"/>
        </w:rPr>
        <w:t xml:space="preserve"> </w:t>
      </w:r>
      <w:r>
        <w:rPr>
          <w:rFonts w:eastAsia="DengXian"/>
        </w:rPr>
        <w:t>message.</w:t>
      </w:r>
    </w:p>
    <w:p w14:paraId="383770C5" w14:textId="77777777" w:rsidR="004D1971" w:rsidRDefault="004D1971" w:rsidP="004D1971">
      <w:r>
        <w:t xml:space="preserve">If the </w:t>
      </w:r>
      <w:r>
        <w:rPr>
          <w:rFonts w:eastAsia="DengXian"/>
          <w:i/>
          <w:iCs/>
        </w:rPr>
        <w:t xml:space="preserve">Source SN to Target SN QMC Information Inquiry </w:t>
      </w:r>
      <w:r>
        <w:t xml:space="preserve">IE set to "true" is </w:t>
      </w:r>
      <w:r>
        <w:rPr>
          <w:rFonts w:eastAsia="Batang"/>
        </w:rPr>
        <w:t xml:space="preserve">contained </w:t>
      </w:r>
      <w:r>
        <w:t xml:space="preserve">in the </w:t>
      </w:r>
      <w:r>
        <w:rPr>
          <w:rFonts w:eastAsia="DengXian"/>
        </w:rPr>
        <w:t xml:space="preserve">S-NODE MODIFICATION REQUEST </w:t>
      </w:r>
      <w:r>
        <w:t xml:space="preserve">message, the S-NG-RAN node shall, if supported, include the </w:t>
      </w:r>
      <w:r>
        <w:rPr>
          <w:rFonts w:eastAsia="DengXian"/>
          <w:i/>
          <w:iCs/>
        </w:rPr>
        <w:t xml:space="preserve">Source SN to Target SN QMC Information </w:t>
      </w:r>
      <w:r>
        <w:t xml:space="preserve">IE in the </w:t>
      </w:r>
      <w:r>
        <w:rPr>
          <w:rFonts w:eastAsia="DengXian"/>
        </w:rPr>
        <w:t>S-NODE MODIFICATION REQUEST ACKNOWLEDGE message</w:t>
      </w:r>
      <w:r>
        <w:t>.</w:t>
      </w:r>
    </w:p>
    <w:p w14:paraId="41EE00DF" w14:textId="77777777" w:rsidR="004D1971" w:rsidRDefault="004D1971" w:rsidP="004D1971">
      <w:pPr>
        <w:rPr>
          <w:ins w:id="184" w:author="Ericsson User" w:date="2024-05-07T19:23: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3A6788D9" w14:textId="77777777" w:rsidR="006C5467" w:rsidRDefault="006C5467" w:rsidP="006C5467">
      <w:pPr>
        <w:rPr>
          <w:ins w:id="185" w:author="CATT" w:date="2024-04-19T09:16:00Z"/>
        </w:rPr>
      </w:pPr>
      <w:ins w:id="186" w:author="CATT"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ins>
      <w:ins w:id="187" w:author="CATT" w:date="2024-04-19T10:26:00Z">
        <w:r>
          <w:rPr>
            <w:rFonts w:eastAsia="Calibri Light"/>
            <w:lang w:eastAsia="ko-KR"/>
          </w:rPr>
          <w:t xml:space="preserve">or the </w:t>
        </w:r>
        <w:r>
          <w:rPr>
            <w:rFonts w:eastAsia="Calibri Light"/>
            <w:i/>
            <w:lang w:eastAsia="ko-KR"/>
          </w:rPr>
          <w:t>PDU Session Resource Modification Info – SN terminated</w:t>
        </w:r>
        <w:r>
          <w:rPr>
            <w:rFonts w:eastAsia="Calibri Light"/>
            <w:lang w:eastAsia="ko-KR"/>
          </w:rPr>
          <w:t xml:space="preserve"> IE</w:t>
        </w:r>
      </w:ins>
      <w:ins w:id="188" w:author="CATT" w:date="2024-04-19T10:29:00Z">
        <w:r>
          <w:rPr>
            <w:rFonts w:hint="eastAsia"/>
            <w:lang w:eastAsia="zh-CN"/>
          </w:rPr>
          <w:t xml:space="preserve"> </w:t>
        </w:r>
      </w:ins>
      <w:ins w:id="189" w:author="CATT" w:date="2024-04-19T09:16:00Z">
        <w:r>
          <w:rPr>
            <w:rFonts w:hint="eastAsia"/>
            <w:lang w:eastAsia="zh-CN"/>
          </w:rPr>
          <w:t>of</w:t>
        </w:r>
        <w:r w:rsidRPr="008466BD">
          <w:rPr>
            <w:lang w:eastAsia="zh-CN"/>
          </w:rPr>
          <w:t xml:space="preserve">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30F9B391" w14:textId="77777777" w:rsidR="006C5467" w:rsidRDefault="006C5467" w:rsidP="006C5467">
      <w:pPr>
        <w:rPr>
          <w:ins w:id="190" w:author="CATT" w:date="2024-04-19T09:16:00Z"/>
        </w:rPr>
      </w:pPr>
      <w:ins w:id="191" w:author="CATT" w:date="2024-04-19T09:16:00Z">
        <w:r>
          <w:rPr>
            <w:lang w:eastAsia="ko-KR"/>
          </w:rPr>
          <w:t xml:space="preserve">For each DRB configured as MN-terminated 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ins>
      <w:ins w:id="192" w:author="CATT" w:date="2024-04-19T10:25:00Z">
        <w:r>
          <w:t xml:space="preserve">or the </w:t>
        </w:r>
        <w:r>
          <w:rPr>
            <w:i/>
            <w:iCs/>
          </w:rPr>
          <w:t>PDU Session Resource Modification Info – MN terminated</w:t>
        </w:r>
        <w:r>
          <w:t xml:space="preserve"> IE </w:t>
        </w:r>
      </w:ins>
      <w:ins w:id="193" w:author="CATT" w:date="2024-04-19T09:16:00Z">
        <w:r>
          <w:rPr>
            <w:snapToGrid w:val="0"/>
            <w:lang w:eastAsia="zh-CN"/>
          </w:rPr>
          <w:t xml:space="preserve">of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766A8722" w14:textId="77777777" w:rsidR="006C5467" w:rsidRPr="00667043" w:rsidRDefault="006C5467" w:rsidP="006C5467">
      <w:pPr>
        <w:rPr>
          <w:lang w:eastAsia="zh-CN"/>
        </w:rPr>
      </w:pPr>
      <w:ins w:id="194" w:author="CATT" w:date="2024-04-19T09:16:00Z">
        <w:r w:rsidRPr="001C7847">
          <w:rPr>
            <w:lang w:eastAsia="ja-JP"/>
          </w:rPr>
          <w:t xml:space="preserve">For each </w:t>
        </w:r>
        <w:r>
          <w:rPr>
            <w:lang w:eastAsia="ja-JP"/>
          </w:rPr>
          <w:t>DRB</w:t>
        </w:r>
        <w:r w:rsidRPr="00116D1D">
          <w:t xml:space="preserve"> </w:t>
        </w:r>
        <w:r>
          <w:t>configured as MN-terminated 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w:t>
        </w:r>
      </w:ins>
      <w:ins w:id="195" w:author="CATT" w:date="2024-04-19T10:25:00Z">
        <w:r>
          <w:t xml:space="preserve"> </w:t>
        </w:r>
        <w:r>
          <w:rPr>
            <w:lang w:eastAsia="ja-JP"/>
          </w:rPr>
          <w:t xml:space="preserve">or the </w:t>
        </w:r>
        <w:r>
          <w:rPr>
            <w:i/>
            <w:lang w:eastAsia="ja-JP"/>
          </w:rPr>
          <w:t xml:space="preserve">PDU Session Resource Modification Info – MN terminated </w:t>
        </w:r>
        <w:r>
          <w:rPr>
            <w:lang w:eastAsia="ja-JP"/>
          </w:rPr>
          <w:t>IE</w:t>
        </w:r>
      </w:ins>
      <w:ins w:id="196" w:author="CATT" w:date="2024-04-19T09:16:00Z">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ins>
      <w:ins w:id="197" w:author="CATT" w:date="2024-04-19T10:29:00Z">
        <w:r>
          <w:rPr>
            <w:rFonts w:hint="eastAsia"/>
            <w:lang w:eastAsia="zh-CN"/>
          </w:rPr>
          <w:t xml:space="preserve"> </w:t>
        </w:r>
        <w:r>
          <w:t xml:space="preserve">or the </w:t>
        </w:r>
        <w:r>
          <w:rPr>
            <w:i/>
            <w:lang w:eastAsia="ja-JP"/>
          </w:rPr>
          <w:t>PDU Session Resource Modification Response Info – MN terminated</w:t>
        </w:r>
        <w:r>
          <w:t xml:space="preserve"> IE</w:t>
        </w:r>
      </w:ins>
      <w:ins w:id="198" w:author="CATT" w:date="2024-04-19T09:16:00Z">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46BC44AD" w14:textId="77777777" w:rsidR="006C5467" w:rsidRDefault="006C5467" w:rsidP="004D1971">
      <w:pPr>
        <w:rPr>
          <w:snapToGrid w:val="0"/>
          <w:lang w:eastAsia="zh-CN"/>
        </w:rPr>
      </w:pPr>
    </w:p>
    <w:p w14:paraId="7092E77B" w14:textId="77777777" w:rsidR="006C5467" w:rsidRDefault="006C5467" w:rsidP="004D1971">
      <w:pPr>
        <w:rPr>
          <w:ins w:id="199" w:author="Ericsson User" w:date="2024-04-08T11:05:00Z"/>
          <w:snapToGrid w:val="0"/>
          <w:lang w:eastAsia="zh-CN"/>
        </w:rPr>
      </w:pPr>
    </w:p>
    <w:p w14:paraId="62F90D92" w14:textId="7A1B43B0" w:rsidR="00382CAE" w:rsidRDefault="00382CAE" w:rsidP="00382CAE">
      <w:pPr>
        <w:rPr>
          <w:ins w:id="200" w:author="Ericsson User" w:date="2024-04-08T11:05:00Z"/>
        </w:rPr>
      </w:pPr>
      <w:ins w:id="201" w:author="Ericsson User" w:date="2024-04-08T11:05:00Z">
        <w:r>
          <w:t xml:space="preserve">For each QoS flow for which the </w:t>
        </w:r>
        <w:r w:rsidRPr="00382CAE">
          <w:rPr>
            <w:i/>
            <w:iCs/>
            <w:rPrChange w:id="202" w:author="Ericsson User" w:date="2024-04-08T11:05:00Z">
              <w:rPr/>
            </w:rPrChange>
          </w:rPr>
          <w:t>ECN Marking or Congestion Information Reporting Request</w:t>
        </w:r>
        <w:r>
          <w:t xml:space="preserve"> IE is included in the </w:t>
        </w:r>
        <w:r w:rsidRPr="00382CAE">
          <w:rPr>
            <w:i/>
            <w:iCs/>
            <w:rPrChange w:id="203" w:author="Ericsson User" w:date="2024-04-08T11:06:00Z">
              <w:rPr/>
            </w:rPrChange>
          </w:rPr>
          <w:t>PDU Session Resource Setup Info – SN terminated</w:t>
        </w:r>
        <w:r>
          <w:t xml:space="preserve"> IE </w:t>
        </w:r>
      </w:ins>
      <w:ins w:id="204" w:author="Ericsson User" w:date="2024-05-07T19:25:00Z">
        <w:r w:rsidR="004D25B9">
          <w:t xml:space="preserve">and/or </w:t>
        </w:r>
      </w:ins>
      <w:ins w:id="205" w:author="Ericsson User" w:date="2024-05-07T19:26:00Z">
        <w:r w:rsidR="005352E1">
          <w:t xml:space="preserve">in the </w:t>
        </w:r>
        <w:r w:rsidR="005B7542" w:rsidRPr="005B7542">
          <w:rPr>
            <w:i/>
            <w:iCs/>
            <w:rPrChange w:id="206" w:author="Ericsson User" w:date="2024-05-07T19:26:00Z">
              <w:rPr/>
            </w:rPrChange>
          </w:rPr>
          <w:t>PDU Session Resource Modification Info – SN terminated</w:t>
        </w:r>
        <w:r w:rsidR="005B7542">
          <w:t xml:space="preserve"> </w:t>
        </w:r>
        <w:proofErr w:type="spellStart"/>
        <w:r w:rsidR="005B7542">
          <w:t>IE</w:t>
        </w:r>
      </w:ins>
      <w:ins w:id="207" w:author="Ericsson User" w:date="2024-04-08T11:05:00Z">
        <w:r>
          <w:t>contained</w:t>
        </w:r>
        <w:proofErr w:type="spellEnd"/>
        <w:r>
          <w:t xml:space="preserve"> in the S-NODE MODIFICATION REQUEST message, the S-NG-RAN node shall, if supported, use it accordingly for the specific QoS flow.</w:t>
        </w:r>
      </w:ins>
    </w:p>
    <w:p w14:paraId="6BBEDCC3" w14:textId="4ACD7017" w:rsidR="00BC2AC6" w:rsidRPr="006F4E43" w:rsidRDefault="00BC2AC6" w:rsidP="00382CAE">
      <w:ins w:id="208" w:author="Ericsson User" w:date="2024-04-08T11:37:00Z">
        <w:r w:rsidRPr="00BC2AC6">
          <w:t xml:space="preserve">If the </w:t>
        </w:r>
        <w:r w:rsidRPr="00BC2AC6">
          <w:rPr>
            <w:i/>
            <w:iCs/>
            <w:rPrChange w:id="209" w:author="Ericsson User" w:date="2024-04-08T11:37:00Z">
              <w:rPr/>
            </w:rPrChange>
          </w:rPr>
          <w:t>ECN Marking or Congestion Information Reporting Status</w:t>
        </w:r>
        <w:r w:rsidRPr="00BC2AC6">
          <w:t xml:space="preserve"> IE is included in the </w:t>
        </w:r>
      </w:ins>
      <w:ins w:id="210" w:author="Ericsson User" w:date="2024-04-08T11:38:00Z">
        <w:r w:rsidRPr="005D6728">
          <w:rPr>
            <w:i/>
            <w:iCs/>
          </w:rPr>
          <w:t>PDU Session Resource Setup Response Info – SN terminated</w:t>
        </w:r>
        <w:r>
          <w:t xml:space="preserve"> IE and/or in the in the </w:t>
        </w:r>
        <w:r w:rsidRPr="00863BF3">
          <w:rPr>
            <w:i/>
            <w:iCs/>
          </w:rPr>
          <w:t>PDU Session Resource Modification Response Info – SN terminated</w:t>
        </w:r>
        <w:r>
          <w:rPr>
            <w:i/>
            <w:iCs/>
          </w:rPr>
          <w:t xml:space="preserve"> </w:t>
        </w:r>
        <w:r>
          <w:t xml:space="preserve">IE </w:t>
        </w:r>
      </w:ins>
      <w:ins w:id="211" w:author="Ericsson User" w:date="2024-04-08T11:37:00Z">
        <w:r w:rsidRPr="00BC2AC6">
          <w:t xml:space="preserve">contained in the </w:t>
        </w:r>
      </w:ins>
      <w:ins w:id="212" w:author="Ericsson User" w:date="2024-04-08T11:38:00Z">
        <w:r w:rsidRPr="00BC2AC6">
          <w:t xml:space="preserve">S-NODE MODIFICATION REQUEST ACKNOWLEDGE </w:t>
        </w:r>
      </w:ins>
      <w:ins w:id="213" w:author="Ericsson User" w:date="2024-04-08T11:37:00Z">
        <w:r w:rsidRPr="00BC2AC6">
          <w:t>message, the M-NG-RAN node shall, if supported, use it to deduce if ECN marking at NG-RAN or ECN marking at UPF or congestion information reporting is active or not active.</w:t>
        </w:r>
      </w:ins>
    </w:p>
    <w:p w14:paraId="62A4338A" w14:textId="77777777" w:rsidR="004D1971" w:rsidRPr="00FD0425" w:rsidRDefault="004D1971" w:rsidP="004D1971">
      <w:pPr>
        <w:rPr>
          <w:b/>
        </w:rPr>
      </w:pPr>
      <w:r w:rsidRPr="00FD0425">
        <w:rPr>
          <w:b/>
        </w:rPr>
        <w:t>Interactions with the S-NG-RAN node Reconfiguration Completion procedure:</w:t>
      </w:r>
    </w:p>
    <w:p w14:paraId="505A2EBE" w14:textId="77777777" w:rsidR="004D1971" w:rsidRPr="00FD0425" w:rsidRDefault="004D1971" w:rsidP="004D1971">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lastRenderedPageBreak/>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2EC0014C" w14:textId="77777777" w:rsidR="004D1971" w:rsidRPr="00FD0425" w:rsidRDefault="004D1971" w:rsidP="004D1971">
      <w:pPr>
        <w:rPr>
          <w:b/>
          <w:lang w:eastAsia="zh-CN"/>
        </w:rPr>
      </w:pPr>
      <w:r w:rsidRPr="00FD0425">
        <w:rPr>
          <w:b/>
          <w:lang w:eastAsia="zh-CN"/>
        </w:rPr>
        <w:t>Interaction with the Activity Notification procedure</w:t>
      </w:r>
    </w:p>
    <w:p w14:paraId="16FE8506" w14:textId="77777777" w:rsidR="004D1971" w:rsidRPr="00FD0425" w:rsidRDefault="004D1971" w:rsidP="004D1971">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D41E470" w14:textId="77777777" w:rsidR="004D1971" w:rsidRPr="00FD0425" w:rsidRDefault="004D1971" w:rsidP="004D1971">
      <w:pPr>
        <w:rPr>
          <w:b/>
          <w:lang w:eastAsia="zh-CN"/>
        </w:rPr>
      </w:pPr>
      <w:r w:rsidRPr="00FD0425">
        <w:rPr>
          <w:b/>
          <w:lang w:eastAsia="zh-CN"/>
        </w:rPr>
        <w:t>Interaction with the Xn-U Address Indication procedure</w:t>
      </w:r>
    </w:p>
    <w:p w14:paraId="23E56B70" w14:textId="77777777" w:rsidR="004D1971" w:rsidRPr="00FD0425" w:rsidRDefault="004D1971" w:rsidP="004D1971">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33577DDB" w14:textId="77777777" w:rsidR="004D1971" w:rsidRPr="00FD0425" w:rsidRDefault="004D1971" w:rsidP="004D1971">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3E84100D" w14:textId="77777777" w:rsidR="004D1971" w:rsidRDefault="004D1971" w:rsidP="004D1971">
      <w:pPr>
        <w:rPr>
          <w:b/>
          <w:bCs/>
        </w:rPr>
      </w:pPr>
      <w:bookmarkStart w:id="214" w:name="_Toc20955096"/>
      <w:bookmarkStart w:id="215" w:name="_Toc29991283"/>
      <w:bookmarkStart w:id="216" w:name="_Toc36555683"/>
      <w:r>
        <w:rPr>
          <w:b/>
          <w:bCs/>
        </w:rPr>
        <w:t>Interactions with the S-NG-RAN node initiated S-NG-RAN node Modification:</w:t>
      </w:r>
    </w:p>
    <w:p w14:paraId="6B68A63A" w14:textId="77777777" w:rsidR="004D1971" w:rsidRDefault="004D1971" w:rsidP="004D1971">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28BDE14E" w14:textId="77777777" w:rsidR="004D1971" w:rsidRDefault="004D1971" w:rsidP="004D1971">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177925E9" w14:textId="77777777" w:rsidR="004D1971" w:rsidRPr="00791720" w:rsidRDefault="004D1971" w:rsidP="004D1971">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1DB01471" w14:textId="77777777" w:rsidR="004D1971" w:rsidRPr="00FD0425" w:rsidRDefault="004D1971" w:rsidP="004D1971">
      <w:pPr>
        <w:pStyle w:val="Heading4"/>
      </w:pPr>
      <w:bookmarkStart w:id="217" w:name="_CR8_3_3_3"/>
      <w:bookmarkStart w:id="218" w:name="_Toc44497361"/>
      <w:bookmarkStart w:id="219" w:name="_Toc45107749"/>
      <w:bookmarkStart w:id="220" w:name="_Toc45901369"/>
      <w:bookmarkStart w:id="221" w:name="_Toc51850448"/>
      <w:bookmarkStart w:id="222" w:name="_Toc56693451"/>
      <w:bookmarkStart w:id="223" w:name="_Toc64446994"/>
      <w:bookmarkStart w:id="224" w:name="_Toc66286488"/>
      <w:bookmarkStart w:id="225" w:name="_Toc74151183"/>
      <w:bookmarkStart w:id="226" w:name="_Toc88653655"/>
      <w:bookmarkStart w:id="227" w:name="_Toc97904011"/>
      <w:bookmarkStart w:id="228" w:name="_Toc98868037"/>
      <w:bookmarkStart w:id="229" w:name="_Toc105174321"/>
      <w:bookmarkStart w:id="230" w:name="_Toc106109158"/>
      <w:bookmarkStart w:id="231" w:name="_Toc113824979"/>
      <w:bookmarkStart w:id="232" w:name="_Toc155959635"/>
      <w:bookmarkEnd w:id="217"/>
      <w:r w:rsidRPr="00FD0425">
        <w:t>8.3.3.3</w:t>
      </w:r>
      <w:r w:rsidRPr="00FD0425">
        <w:tab/>
        <w:t>Unsuccessful Operation</w:t>
      </w:r>
      <w:bookmarkEnd w:id="214"/>
      <w:bookmarkEnd w:id="215"/>
      <w:bookmarkEnd w:id="216"/>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70D00C1" w14:textId="77777777" w:rsidR="004D1971" w:rsidRPr="00FD0425" w:rsidRDefault="004D1971" w:rsidP="004D1971">
      <w:pPr>
        <w:pStyle w:val="TH"/>
      </w:pPr>
      <w:r w:rsidRPr="00FD0425">
        <w:rPr>
          <w:noProof/>
        </w:rPr>
        <w:object w:dxaOrig="7050" w:dyaOrig="2295" w14:anchorId="11E32C3A">
          <v:shape id="_x0000_i1028" type="#_x0000_t75" alt="" style="width:352.5pt;height:114pt;mso-width-percent:0;mso-height-percent:0;mso-width-percent:0;mso-height-percent:0" o:ole="">
            <v:imagedata r:id="rId18" o:title=""/>
          </v:shape>
          <o:OLEObject Type="Embed" ProgID="Visio.Drawing.15" ShapeID="_x0000_i1028" DrawAspect="Content" ObjectID="_1776777699" r:id="rId19"/>
        </w:object>
      </w:r>
    </w:p>
    <w:p w14:paraId="18E2AD74" w14:textId="77777777" w:rsidR="004D1971" w:rsidRPr="00FD0425" w:rsidRDefault="004D1971" w:rsidP="004D1971">
      <w:pPr>
        <w:pStyle w:val="TF"/>
        <w:rPr>
          <w:lang w:eastAsia="ja-JP"/>
        </w:rPr>
      </w:pPr>
      <w:bookmarkStart w:id="233" w:name="_CRFigure8_3_3_31"/>
      <w:r w:rsidRPr="00FD0425">
        <w:t xml:space="preserve">Figure </w:t>
      </w:r>
      <w:bookmarkEnd w:id="233"/>
      <w:r w:rsidRPr="00FD0425">
        <w:t>8.3.3.3-1: M-NG-RAN node initiated S-NG-RAN node Modification Preparation, unsuccessful operation</w:t>
      </w:r>
    </w:p>
    <w:p w14:paraId="4B24FD9A" w14:textId="77777777" w:rsidR="004D1971" w:rsidRPr="00FD0425" w:rsidRDefault="004D1971" w:rsidP="004D1971">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6521DB34" w14:textId="77777777" w:rsidR="004D1971" w:rsidRPr="00FD0425" w:rsidRDefault="004D1971" w:rsidP="004D1971">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5EE3470F" w14:textId="77777777" w:rsidR="004D1971" w:rsidRPr="00FD0425" w:rsidRDefault="004D1971" w:rsidP="004D1971">
      <w:pPr>
        <w:pStyle w:val="Heading4"/>
      </w:pPr>
      <w:bookmarkStart w:id="234" w:name="_CR8_3_3_4"/>
      <w:bookmarkStart w:id="235" w:name="_Toc20955097"/>
      <w:bookmarkStart w:id="236" w:name="_Toc29991284"/>
      <w:bookmarkStart w:id="237" w:name="_Toc36555684"/>
      <w:bookmarkStart w:id="238" w:name="_Toc44497362"/>
      <w:bookmarkStart w:id="239" w:name="_Toc45107750"/>
      <w:bookmarkStart w:id="240" w:name="_Toc45901370"/>
      <w:bookmarkStart w:id="241" w:name="_Toc51850449"/>
      <w:bookmarkStart w:id="242" w:name="_Toc56693452"/>
      <w:bookmarkStart w:id="243" w:name="_Toc64446995"/>
      <w:bookmarkStart w:id="244" w:name="_Toc66286489"/>
      <w:bookmarkStart w:id="245" w:name="_Toc74151184"/>
      <w:bookmarkStart w:id="246" w:name="_Toc88653656"/>
      <w:bookmarkStart w:id="247" w:name="_Toc97904012"/>
      <w:bookmarkStart w:id="248" w:name="_Toc98868038"/>
      <w:bookmarkStart w:id="249" w:name="_Toc105174322"/>
      <w:bookmarkStart w:id="250" w:name="_Toc106109159"/>
      <w:bookmarkStart w:id="251" w:name="_Toc113824980"/>
      <w:bookmarkStart w:id="252" w:name="_Toc155959636"/>
      <w:bookmarkEnd w:id="234"/>
      <w:r w:rsidRPr="00FD0425">
        <w:t>8.3.3.4</w:t>
      </w:r>
      <w:r w:rsidRPr="00FD0425">
        <w:tab/>
        <w:t>Abnormal Conditions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029FD3D" w14:textId="77777777" w:rsidR="004D1971" w:rsidRPr="00FD0425" w:rsidRDefault="004D1971" w:rsidP="004D1971">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lastRenderedPageBreak/>
        <w:t>PDU Session Resource Setup Info – MN terminated</w:t>
      </w:r>
      <w:r w:rsidRPr="00FD0425">
        <w:t xml:space="preserve"> IE, the S-NG-RAN node shall fail the S-NG-RAN node Modification Preparation procedure indicating an appropriate cause.</w:t>
      </w:r>
    </w:p>
    <w:p w14:paraId="75E4F17C" w14:textId="77777777" w:rsidR="004D1971" w:rsidRPr="00FD0425" w:rsidRDefault="004D1971" w:rsidP="004D1971">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6B112A90" w14:textId="77777777" w:rsidR="004D1971" w:rsidRPr="00FD0425" w:rsidRDefault="004D1971" w:rsidP="004D1971">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0C9AD4B8" w14:textId="77777777" w:rsidR="004D1971" w:rsidRPr="00FD0425" w:rsidRDefault="004D1971" w:rsidP="004D1971">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2ADF5ACE" w14:textId="77777777" w:rsidR="004D1971" w:rsidRPr="00FD0425" w:rsidRDefault="004D1971" w:rsidP="004D1971">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55AB6102" w14:textId="77777777" w:rsidR="004D1971" w:rsidRPr="00FD0425" w:rsidRDefault="004D1971" w:rsidP="004D1971">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2AB57134" w14:textId="77777777" w:rsidR="004D1971" w:rsidRPr="00740EFB" w:rsidRDefault="004D1971" w:rsidP="004D1971">
      <w:r w:rsidRPr="00FD0425">
        <w:t>If the</w:t>
      </w:r>
      <w:r w:rsidRPr="00740EFB">
        <w:t xml:space="preserve"> </w:t>
      </w:r>
      <w:r w:rsidRPr="00E40E11">
        <w:rPr>
          <w:i/>
          <w:iCs/>
        </w:rPr>
        <w:t>Lower Layer presence status change</w:t>
      </w:r>
      <w:r w:rsidRPr="00740EFB">
        <w:t xml:space="preserv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0DC4ABD0" w14:textId="77777777" w:rsidR="004D1971" w:rsidRPr="00FD0425" w:rsidRDefault="004D1971" w:rsidP="004D1971">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4D000ED2" w14:textId="77777777" w:rsidR="004D1971" w:rsidRPr="00FD0425" w:rsidRDefault="004D1971" w:rsidP="004D1971">
      <w:pPr>
        <w:rPr>
          <w:b/>
          <w:lang w:eastAsia="zh-CN"/>
        </w:rPr>
      </w:pPr>
      <w:r w:rsidRPr="00FD0425">
        <w:rPr>
          <w:b/>
          <w:lang w:eastAsia="zh-CN"/>
        </w:rPr>
        <w:t>Interactions with the S-NG-RAN node Reconfiguration Completion and S-NG-RAN node initiated S-NG-RAN node Release procedure:</w:t>
      </w:r>
    </w:p>
    <w:p w14:paraId="16457A57" w14:textId="77777777" w:rsidR="004D1971" w:rsidRPr="00FD0425" w:rsidRDefault="004D1971" w:rsidP="004D1971">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02730C3D" w14:textId="77777777" w:rsidR="004D1971" w:rsidRPr="00FD0425" w:rsidRDefault="004D1971" w:rsidP="004D1971">
      <w:pPr>
        <w:rPr>
          <w:b/>
          <w:lang w:eastAsia="zh-CN"/>
        </w:rPr>
      </w:pPr>
      <w:r w:rsidRPr="00FD0425">
        <w:rPr>
          <w:b/>
          <w:lang w:eastAsia="zh-CN"/>
        </w:rPr>
        <w:t>Interaction with the S-NG-RAN node initiated S-NG-RAN node Modification Preparation procedure:</w:t>
      </w:r>
    </w:p>
    <w:p w14:paraId="12A92F38" w14:textId="77777777" w:rsidR="004D1971" w:rsidRPr="00FD0425" w:rsidRDefault="004D1971" w:rsidP="004D1971">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7F852D84" w14:textId="77777777" w:rsidR="004D1971" w:rsidRPr="00FD0425" w:rsidRDefault="004D1971" w:rsidP="004D1971">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33301E4F" w14:textId="77777777" w:rsidR="004D1971" w:rsidRPr="00FD0425" w:rsidRDefault="004D1971" w:rsidP="004D1971">
      <w:pPr>
        <w:rPr>
          <w:b/>
          <w:lang w:eastAsia="zh-CN"/>
        </w:rPr>
      </w:pPr>
      <w:r w:rsidRPr="00FD0425">
        <w:rPr>
          <w:b/>
          <w:lang w:eastAsia="zh-CN"/>
        </w:rPr>
        <w:t>Interaction with the M-NG-RAN node initiated S-NG-RAN node Release procedure:</w:t>
      </w:r>
    </w:p>
    <w:p w14:paraId="58079231" w14:textId="77777777" w:rsidR="004D1971" w:rsidRPr="00FD0425" w:rsidRDefault="004D1971" w:rsidP="004D1971">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3580454E" w14:textId="77777777" w:rsidR="004D1971" w:rsidRPr="00FD0425" w:rsidRDefault="004D1971" w:rsidP="004D1971">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w:t>
      </w:r>
      <w:r w:rsidRPr="00FD0425">
        <w:lastRenderedPageBreak/>
        <w:t>M-NG-RAN node shall trigger the M-NG-RAN node initiated S-NG-RAN node Release procedure indicating an appropriate cause.</w:t>
      </w:r>
    </w:p>
    <w:p w14:paraId="14EFA392" w14:textId="77777777" w:rsidR="004D1971" w:rsidRPr="00FD0425" w:rsidRDefault="004D1971" w:rsidP="004D1971">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24783A38" w14:textId="77777777" w:rsidR="006E2FF5" w:rsidRDefault="006E2FF5">
      <w:pPr>
        <w:rPr>
          <w:noProof/>
        </w:rPr>
      </w:pPr>
    </w:p>
    <w:p w14:paraId="7D4D7345" w14:textId="46BF7C5B" w:rsidR="006E2FF5" w:rsidRDefault="006E2FF5">
      <w:pPr>
        <w:rPr>
          <w:noProof/>
        </w:rPr>
      </w:pPr>
      <w:r w:rsidRPr="006E2FF5">
        <w:rPr>
          <w:noProof/>
        </w:rPr>
        <w:t>-------------------------------------- NEXT CHANGE --------------------------------------</w:t>
      </w:r>
    </w:p>
    <w:p w14:paraId="35FF31D0" w14:textId="77777777" w:rsidR="00BC2AC6" w:rsidRPr="00FD0425" w:rsidRDefault="00BC2AC6" w:rsidP="00BC2AC6">
      <w:pPr>
        <w:pStyle w:val="Heading4"/>
        <w:keepNext w:val="0"/>
        <w:keepLines w:val="0"/>
        <w:widowControl w:val="0"/>
      </w:pPr>
      <w:bookmarkStart w:id="253" w:name="_Toc20955241"/>
      <w:bookmarkStart w:id="254" w:name="_Toc29991438"/>
      <w:bookmarkStart w:id="255" w:name="_Toc36555838"/>
      <w:bookmarkStart w:id="256" w:name="_Toc44497558"/>
      <w:bookmarkStart w:id="257" w:name="_Toc45107946"/>
      <w:bookmarkStart w:id="258" w:name="_Toc45901566"/>
      <w:bookmarkStart w:id="259" w:name="_Toc51850645"/>
      <w:bookmarkStart w:id="260" w:name="_Toc56693648"/>
      <w:bookmarkStart w:id="261" w:name="_Toc64447191"/>
      <w:bookmarkStart w:id="262" w:name="_Toc66286685"/>
      <w:bookmarkStart w:id="263" w:name="_Toc74151380"/>
      <w:bookmarkStart w:id="264" w:name="_Toc88653852"/>
      <w:bookmarkStart w:id="265" w:name="_Toc97904208"/>
      <w:bookmarkStart w:id="266" w:name="_Toc98868289"/>
      <w:bookmarkStart w:id="267" w:name="_Toc105174575"/>
      <w:bookmarkStart w:id="268" w:name="_Toc106109412"/>
      <w:bookmarkStart w:id="269" w:name="_Toc113825233"/>
      <w:bookmarkStart w:id="270" w:name="_Toc155959908"/>
      <w:r w:rsidRPr="00FD0425">
        <w:t>9.2.1.5</w:t>
      </w:r>
      <w:r w:rsidRPr="00FD0425">
        <w:tab/>
        <w:t>PDU Session Resource Setup Info – SN terminated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A26CC43" w14:textId="77777777" w:rsidR="00BC2AC6" w:rsidRPr="00FD0425" w:rsidRDefault="00BC2AC6" w:rsidP="00BC2AC6">
      <w:pPr>
        <w:widowControl w:val="0"/>
      </w:pPr>
      <w:bookmarkStart w:id="271" w:name="_Hlk138543032"/>
      <w:r w:rsidRPr="00FD0425">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2AC6" w:rsidRPr="00FD0425" w14:paraId="730963C7" w14:textId="77777777" w:rsidTr="004E6210">
        <w:trPr>
          <w:tblHeader/>
          <w:jc w:val="center"/>
        </w:trPr>
        <w:tc>
          <w:tcPr>
            <w:tcW w:w="2160" w:type="dxa"/>
          </w:tcPr>
          <w:p w14:paraId="5D76D5B1" w14:textId="77777777" w:rsidR="00BC2AC6" w:rsidRPr="00FD0425" w:rsidRDefault="00BC2AC6" w:rsidP="004E6210">
            <w:pPr>
              <w:pStyle w:val="TAH"/>
              <w:keepNext w:val="0"/>
              <w:keepLines w:val="0"/>
              <w:widowControl w:val="0"/>
              <w:rPr>
                <w:lang w:eastAsia="ja-JP"/>
              </w:rPr>
            </w:pPr>
            <w:r w:rsidRPr="00FD0425">
              <w:rPr>
                <w:lang w:eastAsia="ja-JP"/>
              </w:rPr>
              <w:t>IE/Group Name</w:t>
            </w:r>
          </w:p>
        </w:tc>
        <w:tc>
          <w:tcPr>
            <w:tcW w:w="1080" w:type="dxa"/>
          </w:tcPr>
          <w:p w14:paraId="32F0DFB6" w14:textId="77777777" w:rsidR="00BC2AC6" w:rsidRPr="00FD0425" w:rsidRDefault="00BC2AC6" w:rsidP="004E6210">
            <w:pPr>
              <w:pStyle w:val="TAH"/>
              <w:keepNext w:val="0"/>
              <w:keepLines w:val="0"/>
              <w:widowControl w:val="0"/>
              <w:rPr>
                <w:lang w:eastAsia="ja-JP"/>
              </w:rPr>
            </w:pPr>
            <w:r w:rsidRPr="00FD0425">
              <w:rPr>
                <w:lang w:eastAsia="ja-JP"/>
              </w:rPr>
              <w:t>Presence</w:t>
            </w:r>
          </w:p>
        </w:tc>
        <w:tc>
          <w:tcPr>
            <w:tcW w:w="1080" w:type="dxa"/>
          </w:tcPr>
          <w:p w14:paraId="5DC31EFC" w14:textId="77777777" w:rsidR="00BC2AC6" w:rsidRPr="00FD0425" w:rsidRDefault="00BC2AC6" w:rsidP="004E6210">
            <w:pPr>
              <w:pStyle w:val="TAH"/>
              <w:keepNext w:val="0"/>
              <w:keepLines w:val="0"/>
              <w:widowControl w:val="0"/>
              <w:rPr>
                <w:lang w:eastAsia="ja-JP"/>
              </w:rPr>
            </w:pPr>
            <w:r w:rsidRPr="00FD0425">
              <w:rPr>
                <w:lang w:eastAsia="ja-JP"/>
              </w:rPr>
              <w:t>Range</w:t>
            </w:r>
          </w:p>
        </w:tc>
        <w:tc>
          <w:tcPr>
            <w:tcW w:w="1512" w:type="dxa"/>
          </w:tcPr>
          <w:p w14:paraId="21888988" w14:textId="77777777" w:rsidR="00BC2AC6" w:rsidRPr="00FD0425" w:rsidRDefault="00BC2AC6" w:rsidP="004E6210">
            <w:pPr>
              <w:pStyle w:val="TAH"/>
              <w:keepNext w:val="0"/>
              <w:keepLines w:val="0"/>
              <w:widowControl w:val="0"/>
              <w:rPr>
                <w:lang w:eastAsia="ja-JP"/>
              </w:rPr>
            </w:pPr>
            <w:r w:rsidRPr="00FD0425">
              <w:rPr>
                <w:lang w:eastAsia="ja-JP"/>
              </w:rPr>
              <w:t>IE type and reference</w:t>
            </w:r>
          </w:p>
        </w:tc>
        <w:tc>
          <w:tcPr>
            <w:tcW w:w="1728" w:type="dxa"/>
          </w:tcPr>
          <w:p w14:paraId="0E10F409" w14:textId="77777777" w:rsidR="00BC2AC6" w:rsidRPr="00FD0425" w:rsidRDefault="00BC2AC6" w:rsidP="004E6210">
            <w:pPr>
              <w:pStyle w:val="TAH"/>
              <w:keepNext w:val="0"/>
              <w:keepLines w:val="0"/>
              <w:widowControl w:val="0"/>
              <w:rPr>
                <w:lang w:eastAsia="ja-JP"/>
              </w:rPr>
            </w:pPr>
            <w:r w:rsidRPr="00FD0425">
              <w:rPr>
                <w:lang w:eastAsia="ja-JP"/>
              </w:rPr>
              <w:t>Semantics description</w:t>
            </w:r>
          </w:p>
        </w:tc>
        <w:tc>
          <w:tcPr>
            <w:tcW w:w="1080" w:type="dxa"/>
          </w:tcPr>
          <w:p w14:paraId="3B6EB7A4" w14:textId="77777777" w:rsidR="00BC2AC6" w:rsidRPr="00FD0425" w:rsidRDefault="00BC2AC6" w:rsidP="004E6210">
            <w:pPr>
              <w:pStyle w:val="TAH"/>
              <w:keepNext w:val="0"/>
              <w:keepLines w:val="0"/>
              <w:widowControl w:val="0"/>
              <w:rPr>
                <w:lang w:eastAsia="ja-JP"/>
              </w:rPr>
            </w:pPr>
            <w:r w:rsidRPr="00FD0425">
              <w:rPr>
                <w:lang w:eastAsia="ja-JP"/>
              </w:rPr>
              <w:t>Criticality</w:t>
            </w:r>
          </w:p>
        </w:tc>
        <w:tc>
          <w:tcPr>
            <w:tcW w:w="1080" w:type="dxa"/>
          </w:tcPr>
          <w:p w14:paraId="2187D52A" w14:textId="77777777" w:rsidR="00BC2AC6" w:rsidRPr="00FD0425" w:rsidRDefault="00BC2AC6" w:rsidP="004E6210">
            <w:pPr>
              <w:pStyle w:val="TAH"/>
              <w:keepNext w:val="0"/>
              <w:keepLines w:val="0"/>
              <w:widowControl w:val="0"/>
              <w:rPr>
                <w:lang w:eastAsia="ja-JP"/>
              </w:rPr>
            </w:pPr>
            <w:r w:rsidRPr="00FD0425">
              <w:t>Assigned Criticality</w:t>
            </w:r>
          </w:p>
        </w:tc>
      </w:tr>
      <w:tr w:rsidR="00BC2AC6" w:rsidRPr="00FD0425" w14:paraId="6CECC17A" w14:textId="77777777" w:rsidTr="004E6210">
        <w:trPr>
          <w:jc w:val="center"/>
        </w:trPr>
        <w:tc>
          <w:tcPr>
            <w:tcW w:w="2160" w:type="dxa"/>
          </w:tcPr>
          <w:p w14:paraId="4A45B9FC" w14:textId="77777777" w:rsidR="00BC2AC6" w:rsidRPr="00FD0425" w:rsidRDefault="00BC2AC6" w:rsidP="004E6210">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6FFCD994"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5233E538" w14:textId="77777777" w:rsidR="00BC2AC6" w:rsidRPr="00FD0425" w:rsidRDefault="00BC2AC6" w:rsidP="004E6210">
            <w:pPr>
              <w:pStyle w:val="TAL"/>
              <w:keepNext w:val="0"/>
              <w:keepLines w:val="0"/>
              <w:widowControl w:val="0"/>
              <w:rPr>
                <w:bCs/>
                <w:i/>
                <w:szCs w:val="18"/>
                <w:lang w:eastAsia="ja-JP"/>
              </w:rPr>
            </w:pPr>
          </w:p>
        </w:tc>
        <w:tc>
          <w:tcPr>
            <w:tcW w:w="1512" w:type="dxa"/>
          </w:tcPr>
          <w:p w14:paraId="2BED8942"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lang w:eastAsia="zh-CN"/>
              </w:rPr>
              <w:t>3.30</w:t>
            </w:r>
          </w:p>
        </w:tc>
        <w:tc>
          <w:tcPr>
            <w:tcW w:w="1728" w:type="dxa"/>
          </w:tcPr>
          <w:p w14:paraId="52B782BD" w14:textId="77777777" w:rsidR="00BC2AC6" w:rsidRPr="00FD0425" w:rsidRDefault="00BC2AC6" w:rsidP="004E6210">
            <w:pPr>
              <w:pStyle w:val="TAL"/>
              <w:keepNext w:val="0"/>
              <w:keepLines w:val="0"/>
              <w:widowControl w:val="0"/>
              <w:rPr>
                <w:lang w:eastAsia="ja-JP"/>
              </w:rPr>
            </w:pPr>
            <w:r w:rsidRPr="00FD0425">
              <w:rPr>
                <w:rFonts w:hint="eastAsia"/>
                <w:lang w:eastAsia="zh-CN"/>
              </w:rPr>
              <w:t>UPF</w:t>
            </w:r>
            <w:r w:rsidRPr="00FD0425">
              <w:rPr>
                <w:lang w:eastAsia="ja-JP"/>
              </w:rPr>
              <w:t xml:space="preserve"> endpoint of the </w:t>
            </w:r>
            <w:r w:rsidRPr="00FD0425">
              <w:rPr>
                <w:rFonts w:hint="eastAsia"/>
                <w:lang w:eastAsia="zh-CN"/>
              </w:rPr>
              <w:t>NG-U</w:t>
            </w:r>
            <w:r w:rsidRPr="00FD0425">
              <w:rPr>
                <w:lang w:eastAsia="ja-JP"/>
              </w:rPr>
              <w:t xml:space="preserve"> transport bearer. For delivery of UL PDUs</w:t>
            </w:r>
          </w:p>
        </w:tc>
        <w:tc>
          <w:tcPr>
            <w:tcW w:w="1080" w:type="dxa"/>
          </w:tcPr>
          <w:p w14:paraId="651F7DBA" w14:textId="77777777" w:rsidR="00BC2AC6" w:rsidRPr="00FD0425" w:rsidRDefault="00BC2AC6" w:rsidP="004E6210">
            <w:pPr>
              <w:pStyle w:val="TAC"/>
              <w:keepNext w:val="0"/>
              <w:keepLines w:val="0"/>
              <w:widowControl w:val="0"/>
              <w:rPr>
                <w:lang w:eastAsia="zh-CN"/>
              </w:rPr>
            </w:pPr>
            <w:r w:rsidRPr="00FD0425">
              <w:rPr>
                <w:lang w:eastAsia="ja-JP"/>
              </w:rPr>
              <w:t>–</w:t>
            </w:r>
          </w:p>
        </w:tc>
        <w:tc>
          <w:tcPr>
            <w:tcW w:w="1080" w:type="dxa"/>
          </w:tcPr>
          <w:p w14:paraId="04272616" w14:textId="77777777" w:rsidR="00BC2AC6" w:rsidRPr="00FD0425" w:rsidRDefault="00BC2AC6" w:rsidP="004E6210">
            <w:pPr>
              <w:pStyle w:val="TAC"/>
              <w:keepNext w:val="0"/>
              <w:keepLines w:val="0"/>
              <w:widowControl w:val="0"/>
              <w:rPr>
                <w:lang w:eastAsia="zh-CN"/>
              </w:rPr>
            </w:pPr>
          </w:p>
        </w:tc>
      </w:tr>
      <w:tr w:rsidR="00BC2AC6" w:rsidRPr="00FD0425" w14:paraId="6F27348D" w14:textId="77777777" w:rsidTr="004E6210">
        <w:trPr>
          <w:jc w:val="center"/>
        </w:trPr>
        <w:tc>
          <w:tcPr>
            <w:tcW w:w="2160" w:type="dxa"/>
          </w:tcPr>
          <w:p w14:paraId="51C75AF5" w14:textId="77777777" w:rsidR="00BC2AC6" w:rsidRPr="00FD0425" w:rsidRDefault="00BC2AC6" w:rsidP="004E6210">
            <w:pPr>
              <w:pStyle w:val="TAL"/>
              <w:keepNext w:val="0"/>
              <w:keepLines w:val="0"/>
              <w:widowControl w:val="0"/>
              <w:rPr>
                <w:lang w:eastAsia="ja-JP"/>
              </w:rPr>
            </w:pPr>
            <w:r w:rsidRPr="00FD0425">
              <w:rPr>
                <w:lang w:eastAsia="ja-JP"/>
              </w:rPr>
              <w:t>PDU Session Type</w:t>
            </w:r>
          </w:p>
        </w:tc>
        <w:tc>
          <w:tcPr>
            <w:tcW w:w="1080" w:type="dxa"/>
          </w:tcPr>
          <w:p w14:paraId="67F949BC"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618E9E3E" w14:textId="77777777" w:rsidR="00BC2AC6" w:rsidRPr="00FD0425" w:rsidRDefault="00BC2AC6" w:rsidP="004E6210">
            <w:pPr>
              <w:pStyle w:val="TAL"/>
              <w:keepNext w:val="0"/>
              <w:keepLines w:val="0"/>
              <w:widowControl w:val="0"/>
              <w:rPr>
                <w:bCs/>
                <w:i/>
                <w:szCs w:val="18"/>
                <w:lang w:eastAsia="ja-JP"/>
              </w:rPr>
            </w:pPr>
          </w:p>
        </w:tc>
        <w:tc>
          <w:tcPr>
            <w:tcW w:w="1512" w:type="dxa"/>
          </w:tcPr>
          <w:p w14:paraId="37598E69" w14:textId="77777777" w:rsidR="00BC2AC6" w:rsidRPr="00FD0425" w:rsidRDefault="00BC2AC6" w:rsidP="004E6210">
            <w:pPr>
              <w:pStyle w:val="TAL"/>
              <w:keepNext w:val="0"/>
              <w:keepLines w:val="0"/>
              <w:widowControl w:val="0"/>
              <w:rPr>
                <w:lang w:eastAsia="ja-JP"/>
              </w:rPr>
            </w:pPr>
            <w:r w:rsidRPr="00FD0425">
              <w:rPr>
                <w:lang w:eastAsia="ja-JP"/>
              </w:rPr>
              <w:t>9.2.3.19</w:t>
            </w:r>
          </w:p>
        </w:tc>
        <w:tc>
          <w:tcPr>
            <w:tcW w:w="1728" w:type="dxa"/>
          </w:tcPr>
          <w:p w14:paraId="01B91C7A" w14:textId="77777777" w:rsidR="00BC2AC6" w:rsidRPr="00FD0425" w:rsidRDefault="00BC2AC6" w:rsidP="004E6210">
            <w:pPr>
              <w:pStyle w:val="TAL"/>
              <w:keepNext w:val="0"/>
              <w:keepLines w:val="0"/>
              <w:widowControl w:val="0"/>
              <w:rPr>
                <w:lang w:eastAsia="ja-JP"/>
              </w:rPr>
            </w:pPr>
          </w:p>
        </w:tc>
        <w:tc>
          <w:tcPr>
            <w:tcW w:w="1080" w:type="dxa"/>
          </w:tcPr>
          <w:p w14:paraId="35862EFD"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77C5825D" w14:textId="77777777" w:rsidR="00BC2AC6" w:rsidRPr="00FD0425" w:rsidRDefault="00BC2AC6" w:rsidP="004E6210">
            <w:pPr>
              <w:pStyle w:val="TAC"/>
              <w:keepNext w:val="0"/>
              <w:keepLines w:val="0"/>
              <w:widowControl w:val="0"/>
              <w:rPr>
                <w:lang w:eastAsia="ja-JP"/>
              </w:rPr>
            </w:pPr>
          </w:p>
        </w:tc>
      </w:tr>
      <w:tr w:rsidR="00BC2AC6" w:rsidRPr="00FD0425" w14:paraId="034DF631" w14:textId="77777777" w:rsidTr="004E6210">
        <w:trPr>
          <w:jc w:val="center"/>
        </w:trPr>
        <w:tc>
          <w:tcPr>
            <w:tcW w:w="2160" w:type="dxa"/>
          </w:tcPr>
          <w:p w14:paraId="4E17EE59" w14:textId="77777777" w:rsidR="00BC2AC6" w:rsidRPr="00FD0425" w:rsidRDefault="00BC2AC6" w:rsidP="004E6210">
            <w:pPr>
              <w:pStyle w:val="TAL"/>
              <w:keepNext w:val="0"/>
              <w:keepLines w:val="0"/>
              <w:widowControl w:val="0"/>
              <w:rPr>
                <w:lang w:eastAsia="ja-JP"/>
              </w:rPr>
            </w:pPr>
            <w:r w:rsidRPr="00FD0425">
              <w:rPr>
                <w:lang w:eastAsia="ja-JP"/>
              </w:rPr>
              <w:t>Network Instance</w:t>
            </w:r>
          </w:p>
        </w:tc>
        <w:tc>
          <w:tcPr>
            <w:tcW w:w="1080" w:type="dxa"/>
          </w:tcPr>
          <w:p w14:paraId="071FA02E"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6350C200" w14:textId="77777777" w:rsidR="00BC2AC6" w:rsidRPr="00FD0425" w:rsidRDefault="00BC2AC6" w:rsidP="004E6210">
            <w:pPr>
              <w:pStyle w:val="TAL"/>
              <w:keepNext w:val="0"/>
              <w:keepLines w:val="0"/>
              <w:widowControl w:val="0"/>
              <w:rPr>
                <w:bCs/>
                <w:i/>
                <w:szCs w:val="18"/>
                <w:lang w:eastAsia="ja-JP"/>
              </w:rPr>
            </w:pPr>
          </w:p>
        </w:tc>
        <w:tc>
          <w:tcPr>
            <w:tcW w:w="1512" w:type="dxa"/>
          </w:tcPr>
          <w:p w14:paraId="2C2F6A2B" w14:textId="77777777" w:rsidR="00BC2AC6" w:rsidRPr="00FD0425" w:rsidRDefault="00BC2AC6" w:rsidP="004E6210">
            <w:pPr>
              <w:pStyle w:val="TAL"/>
              <w:keepNext w:val="0"/>
              <w:keepLines w:val="0"/>
              <w:widowControl w:val="0"/>
              <w:rPr>
                <w:lang w:eastAsia="ja-JP"/>
              </w:rPr>
            </w:pPr>
            <w:r w:rsidRPr="00FD0425">
              <w:rPr>
                <w:lang w:eastAsia="ja-JP"/>
              </w:rPr>
              <w:t>9.2.3.85</w:t>
            </w:r>
          </w:p>
        </w:tc>
        <w:tc>
          <w:tcPr>
            <w:tcW w:w="1728" w:type="dxa"/>
          </w:tcPr>
          <w:p w14:paraId="3208CA3D" w14:textId="77777777" w:rsidR="00BC2AC6" w:rsidRPr="00FD0425" w:rsidRDefault="00BC2AC6" w:rsidP="004E6210">
            <w:pPr>
              <w:pStyle w:val="TAL"/>
              <w:keepNext w:val="0"/>
              <w:keepLines w:val="0"/>
              <w:widowControl w:val="0"/>
              <w:rPr>
                <w:lang w:eastAsia="ja-JP"/>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16435F1A"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31A4333A" w14:textId="77777777" w:rsidR="00BC2AC6" w:rsidRPr="00FD0425" w:rsidRDefault="00BC2AC6" w:rsidP="004E6210">
            <w:pPr>
              <w:pStyle w:val="TAC"/>
              <w:keepNext w:val="0"/>
              <w:keepLines w:val="0"/>
              <w:widowControl w:val="0"/>
              <w:rPr>
                <w:lang w:eastAsia="ja-JP"/>
              </w:rPr>
            </w:pPr>
          </w:p>
        </w:tc>
      </w:tr>
      <w:tr w:rsidR="00BC2AC6" w:rsidRPr="00FD0425" w14:paraId="6E9FBB1D" w14:textId="77777777" w:rsidTr="004E6210">
        <w:trPr>
          <w:jc w:val="center"/>
        </w:trPr>
        <w:tc>
          <w:tcPr>
            <w:tcW w:w="2160" w:type="dxa"/>
          </w:tcPr>
          <w:p w14:paraId="60EA592A" w14:textId="77777777" w:rsidR="00BC2AC6" w:rsidRPr="00FD0425" w:rsidRDefault="00BC2AC6" w:rsidP="004E6210">
            <w:pPr>
              <w:pStyle w:val="TAL"/>
              <w:keepNext w:val="0"/>
              <w:keepLines w:val="0"/>
              <w:widowControl w:val="0"/>
              <w:rPr>
                <w:b/>
                <w:lang w:eastAsia="ja-JP"/>
              </w:rPr>
            </w:pPr>
            <w:r w:rsidRPr="00FD0425">
              <w:rPr>
                <w:rFonts w:eastAsia="Batang"/>
                <w:b/>
                <w:lang w:eastAsia="ja-JP"/>
              </w:rPr>
              <w:t>QoS Flows To Be Setup List</w:t>
            </w:r>
          </w:p>
        </w:tc>
        <w:tc>
          <w:tcPr>
            <w:tcW w:w="1080" w:type="dxa"/>
          </w:tcPr>
          <w:p w14:paraId="196B9646" w14:textId="77777777" w:rsidR="00BC2AC6" w:rsidRPr="00FD0425" w:rsidRDefault="00BC2AC6" w:rsidP="004E6210">
            <w:pPr>
              <w:pStyle w:val="TAL"/>
              <w:keepNext w:val="0"/>
              <w:keepLines w:val="0"/>
              <w:widowControl w:val="0"/>
              <w:rPr>
                <w:rFonts w:eastAsia="Batang"/>
                <w:lang w:eastAsia="ja-JP"/>
              </w:rPr>
            </w:pPr>
          </w:p>
        </w:tc>
        <w:tc>
          <w:tcPr>
            <w:tcW w:w="1080" w:type="dxa"/>
          </w:tcPr>
          <w:p w14:paraId="4F70C921" w14:textId="77777777" w:rsidR="00BC2AC6" w:rsidRPr="00FD0425" w:rsidRDefault="00BC2AC6" w:rsidP="004E6210">
            <w:pPr>
              <w:pStyle w:val="TAL"/>
              <w:keepNext w:val="0"/>
              <w:keepLines w:val="0"/>
              <w:widowControl w:val="0"/>
              <w:rPr>
                <w:bCs/>
                <w:i/>
                <w:szCs w:val="18"/>
                <w:lang w:eastAsia="ja-JP"/>
              </w:rPr>
            </w:pPr>
            <w:r w:rsidRPr="00FD0425">
              <w:rPr>
                <w:i/>
                <w:lang w:eastAsia="ja-JP"/>
              </w:rPr>
              <w:t>1</w:t>
            </w:r>
          </w:p>
        </w:tc>
        <w:tc>
          <w:tcPr>
            <w:tcW w:w="1512" w:type="dxa"/>
          </w:tcPr>
          <w:p w14:paraId="34E0DEB1" w14:textId="77777777" w:rsidR="00BC2AC6" w:rsidRPr="00FD0425" w:rsidRDefault="00BC2AC6" w:rsidP="004E6210">
            <w:pPr>
              <w:pStyle w:val="TAL"/>
              <w:keepNext w:val="0"/>
              <w:keepLines w:val="0"/>
              <w:widowControl w:val="0"/>
              <w:rPr>
                <w:lang w:eastAsia="ja-JP"/>
              </w:rPr>
            </w:pPr>
          </w:p>
        </w:tc>
        <w:tc>
          <w:tcPr>
            <w:tcW w:w="1728" w:type="dxa"/>
          </w:tcPr>
          <w:p w14:paraId="31CBEEC3" w14:textId="77777777" w:rsidR="00BC2AC6" w:rsidRPr="00FD0425" w:rsidRDefault="00BC2AC6" w:rsidP="004E6210">
            <w:pPr>
              <w:pStyle w:val="TAL"/>
              <w:keepNext w:val="0"/>
              <w:keepLines w:val="0"/>
              <w:widowControl w:val="0"/>
              <w:rPr>
                <w:iCs/>
                <w:lang w:eastAsia="ja-JP"/>
              </w:rPr>
            </w:pPr>
          </w:p>
        </w:tc>
        <w:tc>
          <w:tcPr>
            <w:tcW w:w="1080" w:type="dxa"/>
          </w:tcPr>
          <w:p w14:paraId="77938D19"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298E540" w14:textId="77777777" w:rsidR="00BC2AC6" w:rsidRPr="00FD0425" w:rsidRDefault="00BC2AC6" w:rsidP="004E6210">
            <w:pPr>
              <w:pStyle w:val="TAC"/>
              <w:keepNext w:val="0"/>
              <w:keepLines w:val="0"/>
              <w:widowControl w:val="0"/>
              <w:rPr>
                <w:iCs/>
                <w:lang w:eastAsia="ja-JP"/>
              </w:rPr>
            </w:pPr>
          </w:p>
        </w:tc>
      </w:tr>
      <w:tr w:rsidR="00BC2AC6" w:rsidRPr="00FD0425" w14:paraId="59AB11E6" w14:textId="77777777" w:rsidTr="004E6210">
        <w:trPr>
          <w:jc w:val="center"/>
        </w:trPr>
        <w:tc>
          <w:tcPr>
            <w:tcW w:w="2160" w:type="dxa"/>
          </w:tcPr>
          <w:p w14:paraId="00DA32E9" w14:textId="77777777" w:rsidR="00BC2AC6" w:rsidRPr="00FD0425" w:rsidRDefault="00BC2AC6" w:rsidP="004E6210">
            <w:pPr>
              <w:pStyle w:val="TAL"/>
              <w:keepNext w:val="0"/>
              <w:keepLines w:val="0"/>
              <w:widowControl w:val="0"/>
              <w:ind w:left="113"/>
              <w:rPr>
                <w:rFonts w:eastAsia="Batang"/>
                <w:lang w:eastAsia="ja-JP"/>
              </w:rPr>
            </w:pPr>
            <w:r w:rsidRPr="00FD0425">
              <w:rPr>
                <w:rFonts w:eastAsia="Batang"/>
                <w:lang w:eastAsia="ja-JP"/>
              </w:rPr>
              <w:t>&gt;</w:t>
            </w:r>
            <w:r w:rsidRPr="00FD0425">
              <w:rPr>
                <w:rFonts w:eastAsia="Batang"/>
                <w:b/>
                <w:lang w:eastAsia="ja-JP"/>
              </w:rPr>
              <w:t>QoS Flow To Be Setup Item</w:t>
            </w:r>
          </w:p>
        </w:tc>
        <w:tc>
          <w:tcPr>
            <w:tcW w:w="1080" w:type="dxa"/>
          </w:tcPr>
          <w:p w14:paraId="4DDFD35C" w14:textId="77777777" w:rsidR="00BC2AC6" w:rsidRPr="00FD0425" w:rsidRDefault="00BC2AC6" w:rsidP="004E6210">
            <w:pPr>
              <w:pStyle w:val="TAL"/>
              <w:keepNext w:val="0"/>
              <w:keepLines w:val="0"/>
              <w:widowControl w:val="0"/>
              <w:rPr>
                <w:rFonts w:eastAsia="Batang"/>
                <w:lang w:eastAsia="ja-JP"/>
              </w:rPr>
            </w:pPr>
          </w:p>
        </w:tc>
        <w:tc>
          <w:tcPr>
            <w:tcW w:w="1080" w:type="dxa"/>
          </w:tcPr>
          <w:p w14:paraId="1EBC4B8A" w14:textId="77777777" w:rsidR="00BC2AC6" w:rsidRPr="00FD0425" w:rsidRDefault="00BC2AC6" w:rsidP="004E6210">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38AAA747" w14:textId="77777777" w:rsidR="00BC2AC6" w:rsidRPr="00FD0425" w:rsidRDefault="00BC2AC6" w:rsidP="004E6210">
            <w:pPr>
              <w:pStyle w:val="TAL"/>
              <w:keepNext w:val="0"/>
              <w:keepLines w:val="0"/>
              <w:widowControl w:val="0"/>
              <w:rPr>
                <w:lang w:eastAsia="ja-JP"/>
              </w:rPr>
            </w:pPr>
          </w:p>
        </w:tc>
        <w:tc>
          <w:tcPr>
            <w:tcW w:w="1728" w:type="dxa"/>
          </w:tcPr>
          <w:p w14:paraId="05E026D6" w14:textId="77777777" w:rsidR="00BC2AC6" w:rsidRPr="00FD0425" w:rsidRDefault="00BC2AC6" w:rsidP="004E6210">
            <w:pPr>
              <w:pStyle w:val="TAL"/>
              <w:keepNext w:val="0"/>
              <w:keepLines w:val="0"/>
              <w:widowControl w:val="0"/>
              <w:rPr>
                <w:iCs/>
                <w:lang w:eastAsia="ja-JP"/>
              </w:rPr>
            </w:pPr>
          </w:p>
        </w:tc>
        <w:tc>
          <w:tcPr>
            <w:tcW w:w="1080" w:type="dxa"/>
          </w:tcPr>
          <w:p w14:paraId="033EA3A2"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151820B2" w14:textId="77777777" w:rsidR="00BC2AC6" w:rsidRPr="00FD0425" w:rsidRDefault="00BC2AC6" w:rsidP="004E6210">
            <w:pPr>
              <w:pStyle w:val="TAC"/>
              <w:keepNext w:val="0"/>
              <w:keepLines w:val="0"/>
              <w:widowControl w:val="0"/>
              <w:rPr>
                <w:iCs/>
                <w:lang w:eastAsia="ja-JP"/>
              </w:rPr>
            </w:pPr>
          </w:p>
        </w:tc>
      </w:tr>
      <w:tr w:rsidR="00BC2AC6" w:rsidRPr="00FD0425" w14:paraId="1505588C" w14:textId="77777777" w:rsidTr="004E6210">
        <w:trPr>
          <w:jc w:val="center"/>
        </w:trPr>
        <w:tc>
          <w:tcPr>
            <w:tcW w:w="2160" w:type="dxa"/>
          </w:tcPr>
          <w:p w14:paraId="12DA8F1B"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p>
        </w:tc>
        <w:tc>
          <w:tcPr>
            <w:tcW w:w="1080" w:type="dxa"/>
          </w:tcPr>
          <w:p w14:paraId="65B0BD86"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486398CB" w14:textId="77777777" w:rsidR="00BC2AC6" w:rsidRPr="00FD0425" w:rsidRDefault="00BC2AC6" w:rsidP="004E6210">
            <w:pPr>
              <w:pStyle w:val="TAL"/>
              <w:keepNext w:val="0"/>
              <w:keepLines w:val="0"/>
              <w:widowControl w:val="0"/>
              <w:rPr>
                <w:bCs/>
                <w:i/>
                <w:szCs w:val="18"/>
                <w:lang w:eastAsia="ja-JP"/>
              </w:rPr>
            </w:pPr>
          </w:p>
        </w:tc>
        <w:tc>
          <w:tcPr>
            <w:tcW w:w="1512" w:type="dxa"/>
          </w:tcPr>
          <w:p w14:paraId="2FE978CA"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2ACBBD71" w14:textId="77777777" w:rsidR="00BC2AC6" w:rsidRPr="00FD0425" w:rsidRDefault="00BC2AC6" w:rsidP="004E6210">
            <w:pPr>
              <w:pStyle w:val="TAL"/>
              <w:keepNext w:val="0"/>
              <w:keepLines w:val="0"/>
              <w:widowControl w:val="0"/>
              <w:rPr>
                <w:iCs/>
                <w:lang w:eastAsia="ja-JP"/>
              </w:rPr>
            </w:pPr>
          </w:p>
        </w:tc>
        <w:tc>
          <w:tcPr>
            <w:tcW w:w="1080" w:type="dxa"/>
          </w:tcPr>
          <w:p w14:paraId="652F6CA5"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6767D28D" w14:textId="77777777" w:rsidR="00BC2AC6" w:rsidRPr="00FD0425" w:rsidRDefault="00BC2AC6" w:rsidP="004E6210">
            <w:pPr>
              <w:pStyle w:val="TAC"/>
              <w:keepNext w:val="0"/>
              <w:keepLines w:val="0"/>
              <w:widowControl w:val="0"/>
              <w:rPr>
                <w:iCs/>
                <w:lang w:eastAsia="ja-JP"/>
              </w:rPr>
            </w:pPr>
          </w:p>
        </w:tc>
      </w:tr>
      <w:tr w:rsidR="00BC2AC6" w:rsidRPr="00FD0425" w14:paraId="498A16EC" w14:textId="77777777" w:rsidTr="004E6210">
        <w:trPr>
          <w:jc w:val="center"/>
        </w:trPr>
        <w:tc>
          <w:tcPr>
            <w:tcW w:w="2160" w:type="dxa"/>
          </w:tcPr>
          <w:p w14:paraId="0922A6DD"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w:t>
            </w:r>
          </w:p>
        </w:tc>
        <w:tc>
          <w:tcPr>
            <w:tcW w:w="1080" w:type="dxa"/>
          </w:tcPr>
          <w:p w14:paraId="11682203"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62ED89A1" w14:textId="77777777" w:rsidR="00BC2AC6" w:rsidRPr="00FD0425" w:rsidRDefault="00BC2AC6" w:rsidP="004E6210">
            <w:pPr>
              <w:pStyle w:val="TAL"/>
              <w:keepNext w:val="0"/>
              <w:keepLines w:val="0"/>
              <w:widowControl w:val="0"/>
              <w:rPr>
                <w:bCs/>
                <w:i/>
                <w:szCs w:val="18"/>
                <w:lang w:eastAsia="ja-JP"/>
              </w:rPr>
            </w:pPr>
          </w:p>
        </w:tc>
        <w:tc>
          <w:tcPr>
            <w:tcW w:w="1512" w:type="dxa"/>
          </w:tcPr>
          <w:p w14:paraId="4DC5DCB3" w14:textId="77777777" w:rsidR="00BC2AC6" w:rsidRPr="00FD0425" w:rsidRDefault="00BC2AC6" w:rsidP="004E6210">
            <w:pPr>
              <w:pStyle w:val="TAL"/>
              <w:keepNext w:val="0"/>
              <w:keepLines w:val="0"/>
              <w:widowControl w:val="0"/>
              <w:rPr>
                <w:lang w:eastAsia="ja-JP"/>
              </w:rPr>
            </w:pPr>
            <w:r w:rsidRPr="00FD0425">
              <w:t>9.2.3.5</w:t>
            </w:r>
          </w:p>
        </w:tc>
        <w:tc>
          <w:tcPr>
            <w:tcW w:w="1728" w:type="dxa"/>
          </w:tcPr>
          <w:p w14:paraId="3AB0987E" w14:textId="77777777" w:rsidR="00BC2AC6" w:rsidRPr="00FD0425" w:rsidRDefault="00BC2AC6" w:rsidP="004E6210">
            <w:pPr>
              <w:pStyle w:val="TAL"/>
              <w:keepNext w:val="0"/>
              <w:keepLines w:val="0"/>
              <w:widowControl w:val="0"/>
              <w:rPr>
                <w:lang w:eastAsia="ja-JP"/>
              </w:rPr>
            </w:pPr>
            <w:r w:rsidRPr="00FD0425">
              <w:rPr>
                <w:lang w:eastAsia="ja-JP"/>
              </w:rPr>
              <w:t xml:space="preserve">For GBR QoS flows, this IE contains GBR QoS flow information as received at NG-C </w:t>
            </w:r>
          </w:p>
        </w:tc>
        <w:tc>
          <w:tcPr>
            <w:tcW w:w="1080" w:type="dxa"/>
          </w:tcPr>
          <w:p w14:paraId="23D6EEF8"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079A67BB" w14:textId="77777777" w:rsidR="00BC2AC6" w:rsidRPr="00FD0425" w:rsidRDefault="00BC2AC6" w:rsidP="004E6210">
            <w:pPr>
              <w:pStyle w:val="TAC"/>
              <w:keepNext w:val="0"/>
              <w:keepLines w:val="0"/>
              <w:widowControl w:val="0"/>
              <w:rPr>
                <w:iCs/>
                <w:lang w:eastAsia="ja-JP"/>
              </w:rPr>
            </w:pPr>
          </w:p>
        </w:tc>
      </w:tr>
      <w:tr w:rsidR="00BC2AC6" w:rsidRPr="00FD0425" w14:paraId="25E7AE60" w14:textId="77777777" w:rsidTr="004E6210">
        <w:trPr>
          <w:jc w:val="center"/>
        </w:trPr>
        <w:tc>
          <w:tcPr>
            <w:tcW w:w="2160" w:type="dxa"/>
          </w:tcPr>
          <w:p w14:paraId="519E3918"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&gt;&gt;Offered GBR QoS Flow Information</w:t>
            </w:r>
          </w:p>
        </w:tc>
        <w:tc>
          <w:tcPr>
            <w:tcW w:w="1080" w:type="dxa"/>
          </w:tcPr>
          <w:p w14:paraId="3E0133FF"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4F349527" w14:textId="77777777" w:rsidR="00BC2AC6" w:rsidRPr="00FD0425" w:rsidRDefault="00BC2AC6" w:rsidP="004E6210">
            <w:pPr>
              <w:pStyle w:val="TAL"/>
              <w:keepNext w:val="0"/>
              <w:keepLines w:val="0"/>
              <w:widowControl w:val="0"/>
              <w:rPr>
                <w:bCs/>
                <w:i/>
                <w:szCs w:val="18"/>
                <w:lang w:eastAsia="ja-JP"/>
              </w:rPr>
            </w:pPr>
          </w:p>
        </w:tc>
        <w:tc>
          <w:tcPr>
            <w:tcW w:w="1512" w:type="dxa"/>
          </w:tcPr>
          <w:p w14:paraId="2F4AD901" w14:textId="77777777" w:rsidR="00BC2AC6" w:rsidRPr="00FD0425" w:rsidRDefault="00BC2AC6" w:rsidP="004E6210">
            <w:pPr>
              <w:pStyle w:val="TAL"/>
              <w:keepNext w:val="0"/>
              <w:keepLines w:val="0"/>
              <w:widowControl w:val="0"/>
            </w:pPr>
            <w:r w:rsidRPr="00FD0425">
              <w:t>GBR QoS Flow Information</w:t>
            </w:r>
          </w:p>
          <w:p w14:paraId="6573BB0D" w14:textId="77777777" w:rsidR="00BC2AC6" w:rsidRPr="00FD0425" w:rsidRDefault="00BC2AC6" w:rsidP="004E6210">
            <w:pPr>
              <w:pStyle w:val="TAL"/>
              <w:keepNext w:val="0"/>
              <w:keepLines w:val="0"/>
              <w:widowControl w:val="0"/>
            </w:pPr>
            <w:r w:rsidRPr="00FD0425">
              <w:t>9.2.3.6</w:t>
            </w:r>
          </w:p>
        </w:tc>
        <w:tc>
          <w:tcPr>
            <w:tcW w:w="1728" w:type="dxa"/>
          </w:tcPr>
          <w:p w14:paraId="23DBCAB3" w14:textId="77777777" w:rsidR="00BC2AC6" w:rsidRPr="00FD0425" w:rsidRDefault="00BC2AC6" w:rsidP="004E6210">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41FBFADC"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AD3AED9" w14:textId="77777777" w:rsidR="00BC2AC6" w:rsidRPr="00FD0425" w:rsidRDefault="00BC2AC6" w:rsidP="004E6210">
            <w:pPr>
              <w:pStyle w:val="TAC"/>
              <w:keepNext w:val="0"/>
              <w:keepLines w:val="0"/>
              <w:widowControl w:val="0"/>
              <w:rPr>
                <w:iCs/>
                <w:lang w:eastAsia="ja-JP"/>
              </w:rPr>
            </w:pPr>
          </w:p>
        </w:tc>
      </w:tr>
      <w:tr w:rsidR="00BC2AC6" w:rsidRPr="00FD0425" w14:paraId="6883A318" w14:textId="77777777" w:rsidTr="004E6210">
        <w:trPr>
          <w:jc w:val="center"/>
        </w:trPr>
        <w:tc>
          <w:tcPr>
            <w:tcW w:w="2160" w:type="dxa"/>
          </w:tcPr>
          <w:p w14:paraId="44194FF3" w14:textId="77777777" w:rsidR="00BC2AC6" w:rsidRPr="00FD0425" w:rsidRDefault="00BC2AC6" w:rsidP="004E6210">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1A1CE42A" w14:textId="77777777" w:rsidR="00BC2AC6" w:rsidRPr="00FD0425" w:rsidRDefault="00BC2AC6" w:rsidP="004E6210">
            <w:pPr>
              <w:pStyle w:val="TAL"/>
              <w:keepNext w:val="0"/>
              <w:keepLines w:val="0"/>
              <w:widowControl w:val="0"/>
              <w:rPr>
                <w:rFonts w:eastAsia="Batang"/>
                <w:lang w:eastAsia="ja-JP"/>
              </w:rPr>
            </w:pPr>
            <w:r w:rsidRPr="0090263D">
              <w:rPr>
                <w:rFonts w:hint="eastAsia"/>
                <w:lang w:eastAsia="zh-CN"/>
              </w:rPr>
              <w:t>O</w:t>
            </w:r>
          </w:p>
        </w:tc>
        <w:tc>
          <w:tcPr>
            <w:tcW w:w="1080" w:type="dxa"/>
          </w:tcPr>
          <w:p w14:paraId="6169CC4A" w14:textId="77777777" w:rsidR="00BC2AC6" w:rsidRPr="00FD0425" w:rsidRDefault="00BC2AC6" w:rsidP="004E6210">
            <w:pPr>
              <w:pStyle w:val="TAL"/>
              <w:keepNext w:val="0"/>
              <w:keepLines w:val="0"/>
              <w:widowControl w:val="0"/>
              <w:rPr>
                <w:bCs/>
                <w:i/>
                <w:szCs w:val="18"/>
                <w:lang w:eastAsia="ja-JP"/>
              </w:rPr>
            </w:pPr>
          </w:p>
        </w:tc>
        <w:tc>
          <w:tcPr>
            <w:tcW w:w="1512" w:type="dxa"/>
          </w:tcPr>
          <w:p w14:paraId="32CF1318" w14:textId="77777777" w:rsidR="00BC2AC6" w:rsidRPr="00FD0425" w:rsidRDefault="00BC2AC6" w:rsidP="004E6210">
            <w:pPr>
              <w:pStyle w:val="TAL"/>
              <w:keepNext w:val="0"/>
              <w:keepLines w:val="0"/>
              <w:widowControl w:val="0"/>
            </w:pPr>
            <w:r>
              <w:t>9.2.3.114</w:t>
            </w:r>
          </w:p>
        </w:tc>
        <w:tc>
          <w:tcPr>
            <w:tcW w:w="1728" w:type="dxa"/>
          </w:tcPr>
          <w:p w14:paraId="4D1C3BE3" w14:textId="77777777" w:rsidR="00BC2AC6" w:rsidRPr="00FD0425" w:rsidRDefault="00BC2AC6" w:rsidP="004E6210">
            <w:pPr>
              <w:pStyle w:val="TAL"/>
              <w:keepNext w:val="0"/>
              <w:keepLines w:val="0"/>
              <w:widowControl w:val="0"/>
              <w:rPr>
                <w:iCs/>
                <w:lang w:eastAsia="ja-JP"/>
              </w:rPr>
            </w:pPr>
            <w:r>
              <w:t>Traffic pattern information associated with the QFI. Details in TS 23.501 [7].</w:t>
            </w:r>
          </w:p>
        </w:tc>
        <w:tc>
          <w:tcPr>
            <w:tcW w:w="1080" w:type="dxa"/>
          </w:tcPr>
          <w:p w14:paraId="4F3247D5" w14:textId="77777777" w:rsidR="00BC2AC6" w:rsidRPr="00FD0425" w:rsidRDefault="00BC2AC6" w:rsidP="004E6210">
            <w:pPr>
              <w:pStyle w:val="TAC"/>
              <w:keepNext w:val="0"/>
              <w:keepLines w:val="0"/>
              <w:widowControl w:val="0"/>
              <w:rPr>
                <w:lang w:eastAsia="ja-JP"/>
              </w:rPr>
            </w:pPr>
            <w:r>
              <w:rPr>
                <w:rFonts w:eastAsia="Malgun Gothic"/>
              </w:rPr>
              <w:t>YES</w:t>
            </w:r>
          </w:p>
        </w:tc>
        <w:tc>
          <w:tcPr>
            <w:tcW w:w="1080" w:type="dxa"/>
          </w:tcPr>
          <w:p w14:paraId="56FAA473" w14:textId="77777777" w:rsidR="00BC2AC6" w:rsidRPr="00FD0425" w:rsidRDefault="00BC2AC6" w:rsidP="004E6210">
            <w:pPr>
              <w:pStyle w:val="TAC"/>
              <w:keepNext w:val="0"/>
              <w:keepLines w:val="0"/>
              <w:widowControl w:val="0"/>
              <w:rPr>
                <w:iCs/>
                <w:lang w:eastAsia="ja-JP"/>
              </w:rPr>
            </w:pPr>
            <w:r>
              <w:rPr>
                <w:rFonts w:eastAsia="Malgun Gothic"/>
              </w:rPr>
              <w:t>ignore</w:t>
            </w:r>
          </w:p>
        </w:tc>
      </w:tr>
      <w:tr w:rsidR="00BC2AC6" w:rsidRPr="00FD0425" w14:paraId="00981246" w14:textId="77777777" w:rsidTr="004E6210">
        <w:trPr>
          <w:jc w:val="center"/>
        </w:trPr>
        <w:tc>
          <w:tcPr>
            <w:tcW w:w="2160" w:type="dxa"/>
          </w:tcPr>
          <w:p w14:paraId="1D14CF53" w14:textId="77777777" w:rsidR="00BC2AC6" w:rsidRPr="00FD0425" w:rsidRDefault="00BC2AC6" w:rsidP="004E6210">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42626371" w14:textId="77777777" w:rsidR="00BC2AC6" w:rsidRPr="00FD0425" w:rsidRDefault="00BC2AC6" w:rsidP="004E6210">
            <w:pPr>
              <w:pStyle w:val="TAL"/>
              <w:keepNext w:val="0"/>
              <w:keepLines w:val="0"/>
              <w:widowControl w:val="0"/>
              <w:rPr>
                <w:rFonts w:eastAsia="Batang"/>
                <w:lang w:eastAsia="ja-JP"/>
              </w:rPr>
            </w:pPr>
            <w:r w:rsidRPr="003A5F4E">
              <w:rPr>
                <w:rFonts w:eastAsia="Batang"/>
              </w:rPr>
              <w:t>O</w:t>
            </w:r>
          </w:p>
        </w:tc>
        <w:tc>
          <w:tcPr>
            <w:tcW w:w="1080" w:type="dxa"/>
          </w:tcPr>
          <w:p w14:paraId="538DBA0B" w14:textId="77777777" w:rsidR="00BC2AC6" w:rsidRPr="00FD0425" w:rsidRDefault="00BC2AC6" w:rsidP="004E6210">
            <w:pPr>
              <w:pStyle w:val="TAL"/>
              <w:keepNext w:val="0"/>
              <w:keepLines w:val="0"/>
              <w:widowControl w:val="0"/>
              <w:rPr>
                <w:bCs/>
                <w:i/>
                <w:szCs w:val="18"/>
                <w:lang w:eastAsia="ja-JP"/>
              </w:rPr>
            </w:pPr>
          </w:p>
        </w:tc>
        <w:tc>
          <w:tcPr>
            <w:tcW w:w="1512" w:type="dxa"/>
          </w:tcPr>
          <w:p w14:paraId="7F272995" w14:textId="77777777" w:rsidR="00BC2AC6" w:rsidRPr="00FD0425" w:rsidRDefault="00BC2AC6" w:rsidP="004E6210">
            <w:pPr>
              <w:pStyle w:val="TAL"/>
              <w:keepNext w:val="0"/>
              <w:keepLines w:val="0"/>
              <w:widowControl w:val="0"/>
            </w:pPr>
            <w:bookmarkStart w:id="272" w:name="_Hlk44431615"/>
            <w:r>
              <w:t>9.2.3.</w:t>
            </w:r>
            <w:bookmarkEnd w:id="272"/>
            <w:r>
              <w:t>118</w:t>
            </w:r>
          </w:p>
        </w:tc>
        <w:tc>
          <w:tcPr>
            <w:tcW w:w="1728" w:type="dxa"/>
          </w:tcPr>
          <w:p w14:paraId="1C73476C" w14:textId="77777777" w:rsidR="00BC2AC6" w:rsidRPr="00FD0425" w:rsidRDefault="00BC2AC6" w:rsidP="004E6210">
            <w:pPr>
              <w:pStyle w:val="TAL"/>
              <w:keepNext w:val="0"/>
              <w:keepLines w:val="0"/>
              <w:widowControl w:val="0"/>
              <w:rPr>
                <w:iCs/>
                <w:lang w:eastAsia="ja-JP"/>
              </w:rPr>
            </w:pPr>
          </w:p>
        </w:tc>
        <w:tc>
          <w:tcPr>
            <w:tcW w:w="1080" w:type="dxa"/>
          </w:tcPr>
          <w:p w14:paraId="0D87AB51" w14:textId="77777777" w:rsidR="00BC2AC6" w:rsidRPr="00FD0425" w:rsidRDefault="00BC2AC6" w:rsidP="004E6210">
            <w:pPr>
              <w:pStyle w:val="TAC"/>
              <w:keepNext w:val="0"/>
              <w:keepLines w:val="0"/>
              <w:widowControl w:val="0"/>
              <w:rPr>
                <w:lang w:eastAsia="ja-JP"/>
              </w:rPr>
            </w:pPr>
            <w:r>
              <w:t>YES</w:t>
            </w:r>
          </w:p>
        </w:tc>
        <w:tc>
          <w:tcPr>
            <w:tcW w:w="1080" w:type="dxa"/>
          </w:tcPr>
          <w:p w14:paraId="28C3F4EE" w14:textId="77777777" w:rsidR="00BC2AC6" w:rsidRPr="00FD0425" w:rsidRDefault="00BC2AC6" w:rsidP="004E6210">
            <w:pPr>
              <w:pStyle w:val="TAC"/>
              <w:keepNext w:val="0"/>
              <w:keepLines w:val="0"/>
              <w:widowControl w:val="0"/>
              <w:rPr>
                <w:iCs/>
                <w:lang w:eastAsia="ja-JP"/>
              </w:rPr>
            </w:pPr>
            <w:r>
              <w:t>ignore</w:t>
            </w:r>
          </w:p>
        </w:tc>
      </w:tr>
      <w:tr w:rsidR="006828F3" w:rsidRPr="00FD0425" w14:paraId="1813CC59" w14:textId="77777777" w:rsidTr="004E6210">
        <w:trPr>
          <w:jc w:val="center"/>
          <w:ins w:id="273" w:author="Ericsson User" w:date="2024-05-07T19:30:00Z"/>
        </w:trPr>
        <w:tc>
          <w:tcPr>
            <w:tcW w:w="2160" w:type="dxa"/>
          </w:tcPr>
          <w:p w14:paraId="071EE323" w14:textId="578DD5F3" w:rsidR="006828F3" w:rsidRDefault="006828F3" w:rsidP="006828F3">
            <w:pPr>
              <w:pStyle w:val="TAL"/>
              <w:keepNext w:val="0"/>
              <w:keepLines w:val="0"/>
              <w:widowControl w:val="0"/>
              <w:ind w:left="227"/>
              <w:rPr>
                <w:ins w:id="274" w:author="Ericsson User" w:date="2024-05-07T19:30:00Z"/>
                <w:rFonts w:eastAsia="Batang"/>
              </w:rPr>
            </w:pPr>
            <w:ins w:id="275" w:author="Ericsson User" w:date="2024-05-07T19:30:00Z">
              <w:r>
                <w:rPr>
                  <w:rFonts w:eastAsia="Batang"/>
                </w:rPr>
                <w:t>&gt;&gt;</w:t>
              </w:r>
              <w:r>
                <w:t xml:space="preserve"> </w:t>
              </w:r>
              <w:r w:rsidRPr="000D06C2">
                <w:rPr>
                  <w:rFonts w:eastAsia="Batang"/>
                </w:rPr>
                <w:t>ECN Marking or Congestion Information Reporting Request</w:t>
              </w:r>
            </w:ins>
          </w:p>
        </w:tc>
        <w:tc>
          <w:tcPr>
            <w:tcW w:w="1080" w:type="dxa"/>
          </w:tcPr>
          <w:p w14:paraId="46FC6093" w14:textId="7755C1E3" w:rsidR="006828F3" w:rsidRPr="003A5F4E" w:rsidRDefault="006828F3" w:rsidP="006828F3">
            <w:pPr>
              <w:pStyle w:val="TAL"/>
              <w:keepNext w:val="0"/>
              <w:keepLines w:val="0"/>
              <w:widowControl w:val="0"/>
              <w:rPr>
                <w:ins w:id="276" w:author="Ericsson User" w:date="2024-05-07T19:30:00Z"/>
                <w:rFonts w:eastAsia="Batang"/>
              </w:rPr>
            </w:pPr>
            <w:ins w:id="277" w:author="Ericsson User" w:date="2024-05-07T19:30:00Z">
              <w:r>
                <w:rPr>
                  <w:rFonts w:eastAsia="Batang"/>
                </w:rPr>
                <w:t>O</w:t>
              </w:r>
            </w:ins>
          </w:p>
        </w:tc>
        <w:tc>
          <w:tcPr>
            <w:tcW w:w="1080" w:type="dxa"/>
          </w:tcPr>
          <w:p w14:paraId="5B11BD58" w14:textId="77777777" w:rsidR="006828F3" w:rsidRPr="00FD0425" w:rsidRDefault="006828F3" w:rsidP="006828F3">
            <w:pPr>
              <w:pStyle w:val="TAL"/>
              <w:keepNext w:val="0"/>
              <w:keepLines w:val="0"/>
              <w:widowControl w:val="0"/>
              <w:rPr>
                <w:ins w:id="278" w:author="Ericsson User" w:date="2024-05-07T19:30:00Z"/>
                <w:bCs/>
                <w:i/>
                <w:szCs w:val="18"/>
                <w:lang w:eastAsia="ja-JP"/>
              </w:rPr>
            </w:pPr>
          </w:p>
        </w:tc>
        <w:tc>
          <w:tcPr>
            <w:tcW w:w="1512" w:type="dxa"/>
          </w:tcPr>
          <w:p w14:paraId="5299BFEB" w14:textId="2FFC0FE9" w:rsidR="006828F3" w:rsidRDefault="006828F3" w:rsidP="006828F3">
            <w:pPr>
              <w:pStyle w:val="TAL"/>
              <w:keepNext w:val="0"/>
              <w:keepLines w:val="0"/>
              <w:widowControl w:val="0"/>
              <w:rPr>
                <w:ins w:id="279" w:author="Ericsson User" w:date="2024-05-07T19:30:00Z"/>
              </w:rPr>
            </w:pPr>
            <w:ins w:id="280" w:author="Ericsson User" w:date="2024-05-07T19:30:00Z">
              <w:r w:rsidRPr="00246123">
                <w:t>9.</w:t>
              </w:r>
              <w:r>
                <w:t>2.</w:t>
              </w:r>
              <w:r w:rsidRPr="00246123">
                <w:t>3.</w:t>
              </w:r>
              <w:r>
                <w:t>205</w:t>
              </w:r>
            </w:ins>
          </w:p>
        </w:tc>
        <w:tc>
          <w:tcPr>
            <w:tcW w:w="1728" w:type="dxa"/>
          </w:tcPr>
          <w:p w14:paraId="6F648A3D" w14:textId="77777777" w:rsidR="006828F3" w:rsidRPr="00FD0425" w:rsidRDefault="006828F3" w:rsidP="006828F3">
            <w:pPr>
              <w:pStyle w:val="TAL"/>
              <w:keepNext w:val="0"/>
              <w:keepLines w:val="0"/>
              <w:widowControl w:val="0"/>
              <w:rPr>
                <w:ins w:id="281" w:author="Ericsson User" w:date="2024-05-07T19:30:00Z"/>
                <w:iCs/>
                <w:lang w:eastAsia="ja-JP"/>
              </w:rPr>
            </w:pPr>
          </w:p>
        </w:tc>
        <w:tc>
          <w:tcPr>
            <w:tcW w:w="1080" w:type="dxa"/>
          </w:tcPr>
          <w:p w14:paraId="7F182744" w14:textId="73FB2D97" w:rsidR="006828F3" w:rsidRDefault="006828F3" w:rsidP="006828F3">
            <w:pPr>
              <w:pStyle w:val="TAC"/>
              <w:keepNext w:val="0"/>
              <w:keepLines w:val="0"/>
              <w:widowControl w:val="0"/>
              <w:rPr>
                <w:ins w:id="282" w:author="Ericsson User" w:date="2024-05-07T19:30:00Z"/>
              </w:rPr>
            </w:pPr>
            <w:ins w:id="283" w:author="Ericsson User" w:date="2024-05-07T19:30:00Z">
              <w:r>
                <w:t>YES</w:t>
              </w:r>
            </w:ins>
          </w:p>
        </w:tc>
        <w:tc>
          <w:tcPr>
            <w:tcW w:w="1080" w:type="dxa"/>
          </w:tcPr>
          <w:p w14:paraId="5CA74520" w14:textId="0610F2CB" w:rsidR="006828F3" w:rsidRDefault="006828F3" w:rsidP="006828F3">
            <w:pPr>
              <w:pStyle w:val="TAC"/>
              <w:keepNext w:val="0"/>
              <w:keepLines w:val="0"/>
              <w:widowControl w:val="0"/>
              <w:rPr>
                <w:ins w:id="284" w:author="Ericsson User" w:date="2024-05-07T19:30:00Z"/>
              </w:rPr>
            </w:pPr>
            <w:ins w:id="285" w:author="Ericsson User" w:date="2024-05-07T19:30:00Z">
              <w:r>
                <w:t>ignore</w:t>
              </w:r>
            </w:ins>
          </w:p>
        </w:tc>
      </w:tr>
      <w:tr w:rsidR="00BC2AC6" w:rsidRPr="00FD0425" w14:paraId="0C299BE6" w14:textId="77777777" w:rsidTr="004E6210">
        <w:trPr>
          <w:jc w:val="center"/>
        </w:trPr>
        <w:tc>
          <w:tcPr>
            <w:tcW w:w="2160" w:type="dxa"/>
          </w:tcPr>
          <w:p w14:paraId="4B60BE22"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Pr>
          <w:p w14:paraId="596B0AD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7A8C0144" w14:textId="77777777" w:rsidR="00BC2AC6" w:rsidRPr="00FD0425" w:rsidRDefault="00BC2AC6" w:rsidP="004E6210">
            <w:pPr>
              <w:pStyle w:val="TAL"/>
              <w:keepNext w:val="0"/>
              <w:keepLines w:val="0"/>
              <w:widowControl w:val="0"/>
              <w:rPr>
                <w:bCs/>
                <w:i/>
                <w:szCs w:val="18"/>
                <w:lang w:eastAsia="ja-JP"/>
              </w:rPr>
            </w:pPr>
          </w:p>
        </w:tc>
        <w:tc>
          <w:tcPr>
            <w:tcW w:w="1512" w:type="dxa"/>
          </w:tcPr>
          <w:p w14:paraId="6819971F" w14:textId="77777777" w:rsidR="00BC2AC6" w:rsidRPr="00FD0425" w:rsidRDefault="00BC2AC6" w:rsidP="004E6210">
            <w:pPr>
              <w:pStyle w:val="TAL"/>
              <w:keepNext w:val="0"/>
              <w:keepLines w:val="0"/>
              <w:widowControl w:val="0"/>
            </w:pPr>
            <w:r w:rsidRPr="00FD0425">
              <w:rPr>
                <w:lang w:eastAsia="ja-JP"/>
              </w:rPr>
              <w:t>9.2.1.17</w:t>
            </w:r>
          </w:p>
        </w:tc>
        <w:tc>
          <w:tcPr>
            <w:tcW w:w="1728" w:type="dxa"/>
          </w:tcPr>
          <w:p w14:paraId="38C75F32" w14:textId="77777777" w:rsidR="00BC2AC6" w:rsidRPr="00FD0425" w:rsidRDefault="00BC2AC6" w:rsidP="004E6210">
            <w:pPr>
              <w:pStyle w:val="TAL"/>
              <w:keepNext w:val="0"/>
              <w:keepLines w:val="0"/>
              <w:widowControl w:val="0"/>
              <w:rPr>
                <w:iCs/>
                <w:lang w:eastAsia="ja-JP"/>
              </w:rPr>
            </w:pPr>
          </w:p>
        </w:tc>
        <w:tc>
          <w:tcPr>
            <w:tcW w:w="1080" w:type="dxa"/>
          </w:tcPr>
          <w:p w14:paraId="539BE052"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1DF99DDB" w14:textId="77777777" w:rsidR="00BC2AC6" w:rsidRPr="00FD0425" w:rsidRDefault="00BC2AC6" w:rsidP="004E6210">
            <w:pPr>
              <w:pStyle w:val="TAC"/>
              <w:keepNext w:val="0"/>
              <w:keepLines w:val="0"/>
              <w:widowControl w:val="0"/>
              <w:rPr>
                <w:iCs/>
                <w:lang w:eastAsia="ja-JP"/>
              </w:rPr>
            </w:pPr>
          </w:p>
        </w:tc>
      </w:tr>
      <w:tr w:rsidR="00BC2AC6" w:rsidRPr="00FD0425" w14:paraId="3747C0AF"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334E8904" w14:textId="77777777" w:rsidR="00BC2AC6" w:rsidRPr="00FD0425" w:rsidRDefault="00BC2AC6" w:rsidP="004E6210">
            <w:pPr>
              <w:pStyle w:val="TAL"/>
              <w:keepNext w:val="0"/>
              <w:keepLines w:val="0"/>
              <w:widowControl w:val="0"/>
              <w:rPr>
                <w:rFonts w:eastAsia="Batang"/>
                <w:lang w:eastAsia="ja-JP"/>
              </w:rPr>
            </w:pPr>
            <w:r w:rsidRPr="00FD0425">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66EB3CB6"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84FF49"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428650" w14:textId="77777777" w:rsidR="00BC2AC6" w:rsidRPr="00FD0425" w:rsidRDefault="00BC2AC6" w:rsidP="004E6210">
            <w:pPr>
              <w:pStyle w:val="TAL"/>
              <w:keepNext w:val="0"/>
              <w:keepLines w:val="0"/>
              <w:widowControl w:val="0"/>
            </w:pPr>
            <w:r w:rsidRPr="00FD0425">
              <w:rPr>
                <w:rFonts w:cs="Arial" w:hint="eastAsia"/>
                <w:szCs w:val="18"/>
                <w:lang w:eastAsia="zh-CN"/>
              </w:rPr>
              <w:t>9.2.</w:t>
            </w:r>
            <w:r w:rsidRPr="00FD0425">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49276907"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7F513B4"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0191EB" w14:textId="77777777" w:rsidR="00BC2AC6" w:rsidRPr="00FD0425" w:rsidRDefault="00BC2AC6" w:rsidP="004E6210">
            <w:pPr>
              <w:pStyle w:val="TAC"/>
              <w:keepNext w:val="0"/>
              <w:keepLines w:val="0"/>
              <w:widowControl w:val="0"/>
              <w:rPr>
                <w:iCs/>
                <w:lang w:eastAsia="ja-JP"/>
              </w:rPr>
            </w:pPr>
          </w:p>
        </w:tc>
      </w:tr>
      <w:tr w:rsidR="00BC2AC6" w:rsidRPr="00FD0425" w14:paraId="77ACFD9A"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56B7CB05" w14:textId="77777777" w:rsidR="00BC2AC6" w:rsidRPr="00FD0425" w:rsidRDefault="00BC2AC6" w:rsidP="004E6210">
            <w:pPr>
              <w:pStyle w:val="TAL"/>
              <w:keepNext w:val="0"/>
              <w:keepLines w:val="0"/>
              <w:widowControl w:val="0"/>
              <w:rPr>
                <w:lang w:eastAsia="ja-JP"/>
              </w:rPr>
            </w:pPr>
            <w:r w:rsidRPr="00FD0425">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63F469AA" w14:textId="77777777" w:rsidR="00BC2AC6" w:rsidRPr="00FD0425" w:rsidRDefault="00BC2AC6" w:rsidP="004E6210">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867959"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EA15F5" w14:textId="77777777" w:rsidR="00BC2AC6" w:rsidRPr="00FD0425" w:rsidRDefault="00BC2AC6" w:rsidP="004E6210">
            <w:pPr>
              <w:pStyle w:val="TAL"/>
              <w:keepNext w:val="0"/>
              <w:keepLines w:val="0"/>
              <w:widowControl w:val="0"/>
              <w:rPr>
                <w:lang w:eastAsia="zh-CN"/>
              </w:rPr>
            </w:pPr>
            <w:r w:rsidRPr="00FD0425">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0E5954EA" w14:textId="77777777" w:rsidR="00BC2AC6" w:rsidRPr="00FD0425" w:rsidRDefault="00BC2AC6" w:rsidP="004E6210">
            <w:pPr>
              <w:pStyle w:val="TAL"/>
              <w:keepNext w:val="0"/>
              <w:keepLines w:val="0"/>
              <w:widowControl w:val="0"/>
              <w:rPr>
                <w:lang w:eastAsia="ja-JP"/>
              </w:rPr>
            </w:pPr>
            <w:r w:rsidRPr="00FD0425">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141B40B2" w14:textId="77777777" w:rsidR="00BC2AC6" w:rsidRPr="00FD0425" w:rsidRDefault="00BC2AC6" w:rsidP="004E6210">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8D9C2A" w14:textId="77777777" w:rsidR="00BC2AC6" w:rsidRPr="00FD0425" w:rsidRDefault="00BC2AC6" w:rsidP="004E6210">
            <w:pPr>
              <w:pStyle w:val="TAC"/>
              <w:keepNext w:val="0"/>
              <w:keepLines w:val="0"/>
              <w:widowControl w:val="0"/>
              <w:rPr>
                <w:rFonts w:cs="Arial"/>
                <w:iCs/>
                <w:lang w:eastAsia="ja-JP"/>
              </w:rPr>
            </w:pPr>
            <w:r w:rsidRPr="00FD0425">
              <w:t>reject</w:t>
            </w:r>
          </w:p>
        </w:tc>
      </w:tr>
      <w:tr w:rsidR="00BC2AC6" w:rsidRPr="00FD0425" w14:paraId="0889FE23"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4289F102" w14:textId="77777777" w:rsidR="00BC2AC6" w:rsidRPr="00FD0425" w:rsidRDefault="00BC2AC6" w:rsidP="004E6210">
            <w:pPr>
              <w:pStyle w:val="TAL"/>
              <w:keepNext w:val="0"/>
              <w:keepLines w:val="0"/>
              <w:widowControl w:val="0"/>
              <w:rPr>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40EFC181" w14:textId="77777777" w:rsidR="00BC2AC6" w:rsidRPr="00FD0425" w:rsidRDefault="00BC2AC6" w:rsidP="004E6210">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DF3B4B"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F28663" w14:textId="77777777" w:rsidR="00BC2AC6" w:rsidRPr="00FD0425" w:rsidRDefault="00BC2AC6" w:rsidP="004E6210">
            <w:pPr>
              <w:pStyle w:val="TAL"/>
              <w:keepNext w:val="0"/>
              <w:keepLines w:val="0"/>
              <w:widowControl w:val="0"/>
              <w:rPr>
                <w:lang w:eastAsia="zh-CN"/>
              </w:rPr>
            </w:pPr>
            <w:r w:rsidRPr="00FD0425">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111A4B26" w14:textId="77777777" w:rsidR="00BC2AC6" w:rsidRPr="00FD0425"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C1B9B6" w14:textId="77777777" w:rsidR="00BC2AC6" w:rsidRPr="00FD0425" w:rsidRDefault="00BC2AC6" w:rsidP="004E6210">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FE4AD6" w14:textId="77777777" w:rsidR="00BC2AC6" w:rsidRPr="00FD0425" w:rsidRDefault="00BC2AC6" w:rsidP="004E6210">
            <w:pPr>
              <w:pStyle w:val="TAC"/>
              <w:keepNext w:val="0"/>
              <w:keepLines w:val="0"/>
              <w:widowControl w:val="0"/>
            </w:pPr>
            <w:r w:rsidRPr="00FD0425">
              <w:t>ignore</w:t>
            </w:r>
          </w:p>
        </w:tc>
      </w:tr>
      <w:tr w:rsidR="00BC2AC6" w:rsidRPr="00FD0425" w14:paraId="0C2D210D"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30E74B13" w14:textId="77777777" w:rsidR="00BC2AC6" w:rsidRPr="00FD0425" w:rsidRDefault="00BC2AC6" w:rsidP="004E6210">
            <w:pPr>
              <w:pStyle w:val="TAL"/>
              <w:keepNext w:val="0"/>
              <w:keepLines w:val="0"/>
              <w:widowControl w:val="0"/>
              <w:rPr>
                <w:lang w:eastAsia="ja-JP"/>
              </w:rPr>
            </w:pPr>
            <w:r w:rsidRPr="00FD0425">
              <w:rPr>
                <w:lang w:eastAsia="ja-JP"/>
              </w:rPr>
              <w:lastRenderedPageBreak/>
              <w:t>Default DRB Allowed</w:t>
            </w:r>
          </w:p>
        </w:tc>
        <w:tc>
          <w:tcPr>
            <w:tcW w:w="1080" w:type="dxa"/>
            <w:tcBorders>
              <w:top w:val="single" w:sz="4" w:space="0" w:color="auto"/>
              <w:left w:val="single" w:sz="4" w:space="0" w:color="auto"/>
              <w:bottom w:val="single" w:sz="4" w:space="0" w:color="auto"/>
              <w:right w:val="single" w:sz="4" w:space="0" w:color="auto"/>
            </w:tcBorders>
          </w:tcPr>
          <w:p w14:paraId="3437E0E2" w14:textId="77777777" w:rsidR="00BC2AC6" w:rsidRPr="00FD0425" w:rsidRDefault="00BC2AC6" w:rsidP="004E6210">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BB14CB"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198FA7" w14:textId="77777777" w:rsidR="00BC2AC6" w:rsidRPr="00FD0425" w:rsidRDefault="00BC2AC6" w:rsidP="004E6210">
            <w:pPr>
              <w:pStyle w:val="TAL"/>
              <w:keepNext w:val="0"/>
              <w:keepLines w:val="0"/>
              <w:widowControl w:val="0"/>
              <w:rPr>
                <w:lang w:eastAsia="zh-CN"/>
              </w:rPr>
            </w:pPr>
            <w:r w:rsidRPr="00FD0425">
              <w:rPr>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51A8E6B0" w14:textId="77777777" w:rsidR="00BC2AC6" w:rsidRPr="00FD0425"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A6D2CA" w14:textId="77777777" w:rsidR="00BC2AC6" w:rsidRPr="00FD0425" w:rsidRDefault="00BC2AC6" w:rsidP="004E6210">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F17BF4" w14:textId="77777777" w:rsidR="00BC2AC6" w:rsidRPr="00FD0425" w:rsidRDefault="00BC2AC6" w:rsidP="004E6210">
            <w:pPr>
              <w:pStyle w:val="TAC"/>
              <w:keepNext w:val="0"/>
              <w:keepLines w:val="0"/>
              <w:widowControl w:val="0"/>
            </w:pPr>
            <w:r w:rsidRPr="00FD0425">
              <w:t>ignore</w:t>
            </w:r>
          </w:p>
        </w:tc>
      </w:tr>
      <w:tr w:rsidR="00BC2AC6" w:rsidRPr="00FD0425" w14:paraId="01513C5D"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3A59A84B" w14:textId="77777777" w:rsidR="00BC2AC6" w:rsidRPr="00FD0425" w:rsidRDefault="00BC2AC6" w:rsidP="004E6210">
            <w:pPr>
              <w:pStyle w:val="TAL"/>
              <w:keepNext w:val="0"/>
              <w:keepLines w:val="0"/>
              <w:widowControl w:val="0"/>
              <w:rPr>
                <w:lang w:eastAsia="ja-JP"/>
              </w:rPr>
            </w:pPr>
            <w:r w:rsidRPr="00FD0425">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1C9A2468" w14:textId="77777777" w:rsidR="00BC2AC6" w:rsidRPr="00FD0425" w:rsidRDefault="00BC2AC6" w:rsidP="004E6210">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73777B"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BB9162" w14:textId="77777777" w:rsidR="00BC2AC6" w:rsidRPr="00FD0425" w:rsidRDefault="00BC2AC6" w:rsidP="004E6210">
            <w:pPr>
              <w:pStyle w:val="TAL"/>
              <w:keepNext w:val="0"/>
              <w:keepLines w:val="0"/>
              <w:widowControl w:val="0"/>
              <w:rPr>
                <w:lang w:eastAsia="zh-CN"/>
              </w:rPr>
            </w:pPr>
            <w:r w:rsidRPr="00FD0425">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5EC5456D" w14:textId="77777777" w:rsidR="00BC2AC6" w:rsidRPr="00FD0425"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0544DB" w14:textId="77777777" w:rsidR="00BC2AC6" w:rsidRPr="00FD0425" w:rsidRDefault="00BC2AC6" w:rsidP="004E6210">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2F72BA" w14:textId="77777777" w:rsidR="00BC2AC6" w:rsidRPr="00FD0425" w:rsidRDefault="00BC2AC6" w:rsidP="004E6210">
            <w:pPr>
              <w:pStyle w:val="TAC"/>
              <w:keepNext w:val="0"/>
              <w:keepLines w:val="0"/>
              <w:widowControl w:val="0"/>
            </w:pPr>
            <w:r w:rsidRPr="00FD0425">
              <w:rPr>
                <w:lang w:eastAsia="ja-JP"/>
              </w:rPr>
              <w:t>reject</w:t>
            </w:r>
          </w:p>
        </w:tc>
      </w:tr>
      <w:tr w:rsidR="00BC2AC6" w:rsidRPr="00FD0425" w14:paraId="7E05491C"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248579C1" w14:textId="77777777" w:rsidR="00BC2AC6" w:rsidRPr="00FD0425" w:rsidRDefault="00BC2AC6" w:rsidP="004E6210">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2F9C9CE9" w14:textId="77777777" w:rsidR="00BC2AC6" w:rsidRPr="00FD0425" w:rsidRDefault="00BC2AC6" w:rsidP="004E6210">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3C53AD"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62D871" w14:textId="77777777" w:rsidR="00BC2AC6" w:rsidRPr="00FD0425" w:rsidRDefault="00BC2AC6" w:rsidP="004E6210">
            <w:pPr>
              <w:pStyle w:val="TAL"/>
              <w:keepNext w:val="0"/>
              <w:keepLines w:val="0"/>
              <w:widowControl w:val="0"/>
              <w:rPr>
                <w:lang w:eastAsia="zh-CN"/>
              </w:rPr>
            </w:pPr>
            <w:r w:rsidRPr="00FD0425">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2165F46" w14:textId="77777777" w:rsidR="00BC2AC6" w:rsidRPr="00FD0425"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51D82C" w14:textId="77777777" w:rsidR="00BC2AC6" w:rsidRPr="00FD0425" w:rsidRDefault="00BC2AC6" w:rsidP="004E6210">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DEDE5D" w14:textId="77777777" w:rsidR="00BC2AC6" w:rsidRPr="00FD0425" w:rsidRDefault="00BC2AC6" w:rsidP="004E6210">
            <w:pPr>
              <w:pStyle w:val="TAC"/>
              <w:keepNext w:val="0"/>
              <w:keepLines w:val="0"/>
              <w:widowControl w:val="0"/>
            </w:pPr>
            <w:r w:rsidRPr="00FD0425">
              <w:t>ignore</w:t>
            </w:r>
          </w:p>
        </w:tc>
      </w:tr>
      <w:tr w:rsidR="00BC2AC6" w:rsidRPr="00FD0425" w14:paraId="1C3D20D0"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2BD2A146" w14:textId="77777777" w:rsidR="00BC2AC6" w:rsidRPr="00FD0425" w:rsidRDefault="00BC2AC6" w:rsidP="004E6210">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4A81B5B3" w14:textId="77777777" w:rsidR="00BC2AC6" w:rsidRPr="00FD0425" w:rsidRDefault="00BC2AC6" w:rsidP="004E6210">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246180"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BD64A9" w14:textId="77777777" w:rsidR="00BC2AC6" w:rsidRPr="009354E2" w:rsidRDefault="00BC2AC6" w:rsidP="004E6210">
            <w:pPr>
              <w:pStyle w:val="TAL"/>
              <w:keepNext w:val="0"/>
              <w:keepLines w:val="0"/>
              <w:widowControl w:val="0"/>
              <w:rPr>
                <w:lang w:eastAsia="ja-JP"/>
              </w:rPr>
            </w:pPr>
            <w:r w:rsidRPr="009354E2">
              <w:rPr>
                <w:lang w:eastAsia="ja-JP"/>
              </w:rPr>
              <w:t>UP Transport Layer Information</w:t>
            </w:r>
          </w:p>
          <w:p w14:paraId="27CB764C" w14:textId="77777777" w:rsidR="00BC2AC6" w:rsidRPr="00FD0425" w:rsidRDefault="00BC2AC6" w:rsidP="004E6210">
            <w:pPr>
              <w:pStyle w:val="TAL"/>
              <w:keepNext w:val="0"/>
              <w:keepLines w:val="0"/>
              <w:widowControl w:val="0"/>
              <w:rPr>
                <w:lang w:eastAsia="zh-CN"/>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4385FF5A" w14:textId="77777777" w:rsidR="00BC2AC6" w:rsidRPr="00FD0425" w:rsidRDefault="00BC2AC6" w:rsidP="004E6210">
            <w:pPr>
              <w:pStyle w:val="TAL"/>
              <w:keepNext w:val="0"/>
              <w:keepLines w:val="0"/>
              <w:widowControl w:val="0"/>
              <w:rPr>
                <w:lang w:eastAsia="ja-JP"/>
              </w:rPr>
            </w:pPr>
            <w:r w:rsidRPr="009354E2">
              <w:rPr>
                <w:rFonts w:hint="eastAsia"/>
                <w:lang w:eastAsia="ja-JP"/>
              </w:rPr>
              <w:t>UPF</w:t>
            </w:r>
            <w:r w:rsidRPr="009354E2">
              <w:rPr>
                <w:lang w:eastAsia="ja-JP"/>
              </w:rPr>
              <w:t xml:space="preserve"> endpoint of the </w:t>
            </w:r>
            <w:r w:rsidRPr="009354E2">
              <w:rPr>
                <w:rFonts w:hint="eastAsia"/>
                <w:lang w:eastAsia="ja-JP"/>
              </w:rPr>
              <w:t>NG-U</w:t>
            </w:r>
            <w:r w:rsidRPr="009354E2">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6A1ECF3" w14:textId="77777777" w:rsidR="00BC2AC6" w:rsidRPr="00FD0425" w:rsidRDefault="00BC2AC6" w:rsidP="004E6210">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0BE42C" w14:textId="77777777" w:rsidR="00BC2AC6" w:rsidRPr="00FD0425" w:rsidRDefault="00BC2AC6" w:rsidP="004E6210">
            <w:pPr>
              <w:pStyle w:val="TAC"/>
              <w:keepNext w:val="0"/>
              <w:keepLines w:val="0"/>
              <w:widowControl w:val="0"/>
            </w:pPr>
            <w:r w:rsidRPr="009354E2">
              <w:rPr>
                <w:lang w:eastAsia="ja-JP"/>
              </w:rPr>
              <w:t>ignore</w:t>
            </w:r>
          </w:p>
        </w:tc>
      </w:tr>
      <w:tr w:rsidR="00BC2AC6" w:rsidRPr="00FD0425" w14:paraId="7F0C3247"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70208135" w14:textId="77777777" w:rsidR="00BC2AC6" w:rsidRPr="00FD0425" w:rsidRDefault="00BC2AC6" w:rsidP="004E6210">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2A09D08E" w14:textId="77777777" w:rsidR="00BC2AC6" w:rsidRPr="00FD0425" w:rsidRDefault="00BC2AC6" w:rsidP="004E6210">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92ACA1"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F57C8B" w14:textId="77777777" w:rsidR="00BC2AC6" w:rsidRPr="009354E2" w:rsidRDefault="00BC2AC6" w:rsidP="004E6210">
            <w:pPr>
              <w:pStyle w:val="TAL"/>
              <w:keepNext w:val="0"/>
              <w:keepLines w:val="0"/>
              <w:widowControl w:val="0"/>
              <w:rPr>
                <w:lang w:eastAsia="ja-JP"/>
              </w:rPr>
            </w:pPr>
            <w:r w:rsidRPr="009354E2">
              <w:rPr>
                <w:lang w:eastAsia="ja-JP"/>
              </w:rPr>
              <w:t>Common Network Instance</w:t>
            </w:r>
          </w:p>
          <w:p w14:paraId="42B7DB74" w14:textId="77777777" w:rsidR="00BC2AC6" w:rsidRPr="00FD0425" w:rsidRDefault="00BC2AC6" w:rsidP="004E6210">
            <w:pPr>
              <w:pStyle w:val="TAL"/>
              <w:keepNext w:val="0"/>
              <w:keepLines w:val="0"/>
              <w:widowControl w:val="0"/>
              <w:rPr>
                <w:lang w:eastAsia="zh-CN"/>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226ACDD4" w14:textId="77777777" w:rsidR="00BC2AC6" w:rsidRPr="00FD0425"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670BF0" w14:textId="77777777" w:rsidR="00BC2AC6" w:rsidRPr="00FD0425" w:rsidRDefault="00BC2AC6" w:rsidP="004E6210">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41F2CA" w14:textId="77777777" w:rsidR="00BC2AC6" w:rsidRPr="00FD0425" w:rsidRDefault="00BC2AC6" w:rsidP="004E6210">
            <w:pPr>
              <w:pStyle w:val="TAC"/>
              <w:keepNext w:val="0"/>
              <w:keepLines w:val="0"/>
              <w:widowControl w:val="0"/>
            </w:pPr>
            <w:r w:rsidRPr="009354E2">
              <w:rPr>
                <w:rFonts w:hint="eastAsia"/>
                <w:lang w:eastAsia="ja-JP"/>
              </w:rPr>
              <w:t>ignore</w:t>
            </w:r>
          </w:p>
        </w:tc>
      </w:tr>
      <w:tr w:rsidR="00BC2AC6" w:rsidRPr="00FD0425" w14:paraId="353B12CB"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11F1DA83" w14:textId="77777777" w:rsidR="00BC2AC6" w:rsidRPr="00FD0425" w:rsidRDefault="00BC2AC6" w:rsidP="004E6210">
            <w:pPr>
              <w:pStyle w:val="TAL"/>
              <w:keepNext w:val="0"/>
              <w:keepLines w:val="0"/>
              <w:widowControl w:val="0"/>
              <w:rPr>
                <w:lang w:eastAsia="ja-JP"/>
              </w:rPr>
            </w:pPr>
            <w:r w:rsidRPr="009354E2">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06588BDD" w14:textId="77777777" w:rsidR="00BC2AC6" w:rsidRPr="00FD0425" w:rsidRDefault="00BC2AC6" w:rsidP="004E6210">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A6093"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579F39" w14:textId="77777777" w:rsidR="00BC2AC6" w:rsidRPr="00FD0425" w:rsidRDefault="00BC2AC6" w:rsidP="004E6210">
            <w:pPr>
              <w:pStyle w:val="TAL"/>
              <w:keepNext w:val="0"/>
              <w:keepLines w:val="0"/>
              <w:widowControl w:val="0"/>
              <w:rPr>
                <w:lang w:eastAsia="zh-CN"/>
              </w:rPr>
            </w:pPr>
            <w:r w:rsidRPr="002244E5">
              <w:rPr>
                <w:lang w:eastAsia="ja-JP"/>
              </w:rPr>
              <w:t>9.2.3.</w:t>
            </w:r>
            <w:r>
              <w:rPr>
                <w:lang w:eastAsia="ja-JP"/>
              </w:rPr>
              <w:t>112</w:t>
            </w:r>
          </w:p>
        </w:tc>
        <w:tc>
          <w:tcPr>
            <w:tcW w:w="1728" w:type="dxa"/>
            <w:tcBorders>
              <w:top w:val="single" w:sz="4" w:space="0" w:color="auto"/>
              <w:left w:val="single" w:sz="4" w:space="0" w:color="auto"/>
              <w:bottom w:val="single" w:sz="4" w:space="0" w:color="auto"/>
              <w:right w:val="single" w:sz="4" w:space="0" w:color="auto"/>
            </w:tcBorders>
          </w:tcPr>
          <w:p w14:paraId="118433EA" w14:textId="77777777" w:rsidR="00BC2AC6" w:rsidRPr="00FD0425"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C84232" w14:textId="77777777" w:rsidR="00BC2AC6" w:rsidRPr="00FD0425" w:rsidRDefault="00BC2AC6" w:rsidP="004E6210">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A035C1" w14:textId="77777777" w:rsidR="00BC2AC6" w:rsidRPr="00FD0425" w:rsidRDefault="00BC2AC6" w:rsidP="004E6210">
            <w:pPr>
              <w:pStyle w:val="TAC"/>
              <w:keepNext w:val="0"/>
              <w:keepLines w:val="0"/>
              <w:widowControl w:val="0"/>
            </w:pPr>
            <w:r w:rsidRPr="009354E2">
              <w:rPr>
                <w:lang w:eastAsia="ja-JP"/>
              </w:rPr>
              <w:t>ignore</w:t>
            </w:r>
          </w:p>
        </w:tc>
      </w:tr>
      <w:tr w:rsidR="00BC2AC6" w:rsidRPr="00FD0425" w14:paraId="4992B2BB"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364CBBF4" w14:textId="77777777" w:rsidR="00BC2AC6" w:rsidRPr="009354E2" w:rsidRDefault="00BC2AC6" w:rsidP="004E6210">
            <w:pPr>
              <w:pStyle w:val="TAL"/>
              <w:keepNext w:val="0"/>
              <w:keepLines w:val="0"/>
              <w:widowControl w:val="0"/>
              <w:rPr>
                <w:lang w:eastAsia="ja-JP"/>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38D3610C" w14:textId="77777777" w:rsidR="00BC2AC6" w:rsidRPr="009354E2" w:rsidRDefault="00BC2AC6" w:rsidP="004E6210">
            <w:pPr>
              <w:pStyle w:val="TAL"/>
              <w:keepNext w:val="0"/>
              <w:keepLines w:val="0"/>
              <w:widowControl w:val="0"/>
              <w:rPr>
                <w:lang w:eastAsia="ja-JP"/>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203EE84C"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626468" w14:textId="77777777" w:rsidR="00BC2AC6" w:rsidRPr="00E64C3F" w:rsidRDefault="00BC2AC6" w:rsidP="004E6210">
            <w:pPr>
              <w:pStyle w:val="TAL"/>
              <w:rPr>
                <w:rFonts w:eastAsia="MS Mincho"/>
              </w:rPr>
            </w:pPr>
            <w:r w:rsidRPr="00E64C3F">
              <w:rPr>
                <w:rFonts w:eastAsia="MS Mincho"/>
              </w:rPr>
              <w:t>NID</w:t>
            </w:r>
          </w:p>
          <w:p w14:paraId="61B2B77B" w14:textId="77777777" w:rsidR="00BC2AC6" w:rsidRPr="002244E5" w:rsidRDefault="00BC2AC6" w:rsidP="004E6210">
            <w:pPr>
              <w:pStyle w:val="TAL"/>
              <w:keepNext w:val="0"/>
              <w:keepLines w:val="0"/>
              <w:widowControl w:val="0"/>
              <w:rPr>
                <w:lang w:eastAsia="ja-JP"/>
              </w:rPr>
            </w:pPr>
            <w:r w:rsidRPr="00E64C3F">
              <w:rPr>
                <w:rFonts w:eastAsia="MS Mincho" w:cs="Arial"/>
              </w:rPr>
              <w:t>9.2.2.65</w:t>
            </w:r>
          </w:p>
        </w:tc>
        <w:tc>
          <w:tcPr>
            <w:tcW w:w="1728" w:type="dxa"/>
            <w:tcBorders>
              <w:top w:val="single" w:sz="4" w:space="0" w:color="auto"/>
              <w:left w:val="single" w:sz="4" w:space="0" w:color="auto"/>
              <w:bottom w:val="single" w:sz="4" w:space="0" w:color="auto"/>
              <w:right w:val="single" w:sz="4" w:space="0" w:color="auto"/>
            </w:tcBorders>
          </w:tcPr>
          <w:p w14:paraId="2035D163" w14:textId="77777777" w:rsidR="00BC2AC6" w:rsidRPr="00FD0425" w:rsidRDefault="00BC2AC6" w:rsidP="004E6210">
            <w:pPr>
              <w:pStyle w:val="TAL"/>
              <w:keepNext w:val="0"/>
              <w:keepLines w:val="0"/>
              <w:widowControl w:val="0"/>
              <w:rPr>
                <w:lang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4BAE856D" w14:textId="77777777" w:rsidR="00BC2AC6" w:rsidRPr="009354E2" w:rsidRDefault="00BC2AC6" w:rsidP="004E6210">
            <w:pPr>
              <w:pStyle w:val="TAC"/>
              <w:keepNext w:val="0"/>
              <w:keepLines w:val="0"/>
              <w:widowControl w:val="0"/>
              <w:rPr>
                <w:lang w:eastAsia="ja-JP"/>
              </w:rPr>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014184DD" w14:textId="77777777" w:rsidR="00BC2AC6" w:rsidRPr="009354E2" w:rsidRDefault="00BC2AC6" w:rsidP="004E6210">
            <w:pPr>
              <w:pStyle w:val="TAC"/>
              <w:keepNext w:val="0"/>
              <w:keepLines w:val="0"/>
              <w:widowControl w:val="0"/>
              <w:rPr>
                <w:lang w:eastAsia="ja-JP"/>
              </w:rPr>
            </w:pPr>
            <w:r w:rsidRPr="00E64C3F">
              <w:rPr>
                <w:rFonts w:eastAsia="MS Mincho" w:cs="Arial"/>
                <w:lang w:eastAsia="zh-CN"/>
              </w:rPr>
              <w:t>ignore</w:t>
            </w:r>
          </w:p>
        </w:tc>
      </w:tr>
    </w:tbl>
    <w:p w14:paraId="1BDF7C5D" w14:textId="77777777" w:rsidR="00BC2AC6" w:rsidRPr="00FD0425" w:rsidRDefault="00BC2AC6" w:rsidP="00BC2AC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BC2AC6" w:rsidRPr="00FD0425" w14:paraId="7518D171" w14:textId="77777777" w:rsidTr="004E6210">
        <w:tc>
          <w:tcPr>
            <w:tcW w:w="3686" w:type="dxa"/>
          </w:tcPr>
          <w:bookmarkEnd w:id="271"/>
          <w:p w14:paraId="67B2C536" w14:textId="77777777" w:rsidR="00BC2AC6" w:rsidRPr="00FD0425" w:rsidRDefault="00BC2AC6" w:rsidP="004E6210">
            <w:pPr>
              <w:pStyle w:val="TAH"/>
              <w:keepNext w:val="0"/>
              <w:keepLines w:val="0"/>
              <w:widowControl w:val="0"/>
              <w:rPr>
                <w:lang w:eastAsia="ja-JP"/>
              </w:rPr>
            </w:pPr>
            <w:r w:rsidRPr="00FD0425">
              <w:rPr>
                <w:lang w:eastAsia="ja-JP"/>
              </w:rPr>
              <w:t>Range bound</w:t>
            </w:r>
          </w:p>
        </w:tc>
        <w:tc>
          <w:tcPr>
            <w:tcW w:w="5920" w:type="dxa"/>
          </w:tcPr>
          <w:p w14:paraId="5044A91E" w14:textId="77777777" w:rsidR="00BC2AC6" w:rsidRPr="00FD0425" w:rsidRDefault="00BC2AC6" w:rsidP="004E6210">
            <w:pPr>
              <w:pStyle w:val="TAH"/>
              <w:keepNext w:val="0"/>
              <w:keepLines w:val="0"/>
              <w:widowControl w:val="0"/>
              <w:rPr>
                <w:lang w:eastAsia="ja-JP"/>
              </w:rPr>
            </w:pPr>
            <w:r w:rsidRPr="00FD0425">
              <w:rPr>
                <w:lang w:eastAsia="ja-JP"/>
              </w:rPr>
              <w:t>Explanation</w:t>
            </w:r>
          </w:p>
        </w:tc>
      </w:tr>
      <w:tr w:rsidR="00BC2AC6" w:rsidRPr="00FD0425" w14:paraId="1614DD7E" w14:textId="77777777" w:rsidTr="004E6210">
        <w:tc>
          <w:tcPr>
            <w:tcW w:w="3686" w:type="dxa"/>
          </w:tcPr>
          <w:p w14:paraId="5427CB52" w14:textId="77777777" w:rsidR="00BC2AC6" w:rsidRPr="00FD0425" w:rsidRDefault="00BC2AC6" w:rsidP="004E6210">
            <w:pPr>
              <w:pStyle w:val="TAL"/>
              <w:keepNext w:val="0"/>
              <w:keepLines w:val="0"/>
              <w:widowControl w:val="0"/>
              <w:rPr>
                <w:lang w:eastAsia="ja-JP"/>
              </w:rPr>
            </w:pPr>
            <w:proofErr w:type="spellStart"/>
            <w:r w:rsidRPr="00FD0425">
              <w:rPr>
                <w:lang w:eastAsia="ja-JP"/>
              </w:rPr>
              <w:t>maxnoofQoSFlows</w:t>
            </w:r>
            <w:proofErr w:type="spellEnd"/>
          </w:p>
        </w:tc>
        <w:tc>
          <w:tcPr>
            <w:tcW w:w="5920" w:type="dxa"/>
          </w:tcPr>
          <w:p w14:paraId="15AFD897" w14:textId="77777777" w:rsidR="00BC2AC6" w:rsidRPr="00FD0425" w:rsidRDefault="00BC2AC6" w:rsidP="004E6210">
            <w:pPr>
              <w:pStyle w:val="TAL"/>
              <w:keepNext w:val="0"/>
              <w:keepLines w:val="0"/>
              <w:widowControl w:val="0"/>
              <w:rPr>
                <w:lang w:eastAsia="ja-JP"/>
              </w:rPr>
            </w:pPr>
            <w:r w:rsidRPr="00FD0425">
              <w:rPr>
                <w:lang w:eastAsia="ja-JP"/>
              </w:rPr>
              <w:t>Maximum no. of QoS flows. Value is 64</w:t>
            </w:r>
          </w:p>
        </w:tc>
      </w:tr>
    </w:tbl>
    <w:p w14:paraId="1CF005B9" w14:textId="77777777" w:rsidR="006E2FF5" w:rsidRDefault="006E2FF5" w:rsidP="00E56648">
      <w:pPr>
        <w:rPr>
          <w:noProof/>
        </w:rPr>
      </w:pPr>
      <w:bookmarkStart w:id="286" w:name="_Hlk158815964"/>
    </w:p>
    <w:p w14:paraId="527FC170" w14:textId="77777777" w:rsidR="00BC2AC6" w:rsidRPr="00FD0425" w:rsidRDefault="00BC2AC6" w:rsidP="00BC2AC6">
      <w:pPr>
        <w:pStyle w:val="Heading4"/>
        <w:keepNext w:val="0"/>
        <w:keepLines w:val="0"/>
        <w:widowControl w:val="0"/>
      </w:pPr>
      <w:bookmarkStart w:id="287" w:name="_Toc20955242"/>
      <w:bookmarkStart w:id="288" w:name="_Toc29991439"/>
      <w:bookmarkStart w:id="289" w:name="_Toc36555839"/>
      <w:bookmarkStart w:id="290" w:name="_Toc44497559"/>
      <w:bookmarkStart w:id="291" w:name="_Toc45107947"/>
      <w:bookmarkStart w:id="292" w:name="_Toc45901567"/>
      <w:bookmarkStart w:id="293" w:name="_Toc51850646"/>
      <w:bookmarkStart w:id="294" w:name="_Toc56693649"/>
      <w:bookmarkStart w:id="295" w:name="_Toc64447192"/>
      <w:bookmarkStart w:id="296" w:name="_Toc66286686"/>
      <w:bookmarkStart w:id="297" w:name="_Toc74151381"/>
      <w:bookmarkStart w:id="298" w:name="_Toc88653853"/>
      <w:bookmarkStart w:id="299" w:name="_Toc97904209"/>
      <w:bookmarkStart w:id="300" w:name="_Toc98868290"/>
      <w:bookmarkStart w:id="301" w:name="_Toc105174576"/>
      <w:bookmarkStart w:id="302" w:name="_Toc106109413"/>
      <w:bookmarkStart w:id="303" w:name="_Toc113825234"/>
      <w:bookmarkStart w:id="304" w:name="_Toc155959909"/>
      <w:bookmarkEnd w:id="286"/>
      <w:r w:rsidRPr="00FD0425">
        <w:t>9.2.1.6</w:t>
      </w:r>
      <w:r w:rsidRPr="00FD0425">
        <w:tab/>
      </w:r>
      <w:bookmarkStart w:id="305" w:name="_Hlk163212565"/>
      <w:r w:rsidRPr="00FD0425">
        <w:t>PDU Session Resource Setup Response Info – SN terminated</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0A2CC812" w14:textId="77777777" w:rsidR="00BC2AC6" w:rsidRPr="00FD0425" w:rsidRDefault="00BC2AC6" w:rsidP="00BC2AC6">
      <w:pPr>
        <w:widowControl w:val="0"/>
      </w:pPr>
      <w:r w:rsidRPr="00FD0425">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2AC6" w:rsidRPr="00FD0425" w14:paraId="17E20455" w14:textId="77777777" w:rsidTr="004E6210">
        <w:trPr>
          <w:tblHeader/>
        </w:trPr>
        <w:tc>
          <w:tcPr>
            <w:tcW w:w="2160" w:type="dxa"/>
          </w:tcPr>
          <w:p w14:paraId="730420F8" w14:textId="77777777" w:rsidR="00BC2AC6" w:rsidRPr="00FD0425" w:rsidRDefault="00BC2AC6" w:rsidP="004E6210">
            <w:pPr>
              <w:pStyle w:val="TAH"/>
              <w:keepNext w:val="0"/>
              <w:keepLines w:val="0"/>
              <w:widowControl w:val="0"/>
              <w:rPr>
                <w:lang w:eastAsia="ja-JP"/>
              </w:rPr>
            </w:pPr>
            <w:r w:rsidRPr="00FD0425">
              <w:rPr>
                <w:lang w:eastAsia="ja-JP"/>
              </w:rPr>
              <w:t>IE/Group Name</w:t>
            </w:r>
          </w:p>
        </w:tc>
        <w:tc>
          <w:tcPr>
            <w:tcW w:w="1080" w:type="dxa"/>
          </w:tcPr>
          <w:p w14:paraId="0071C069" w14:textId="77777777" w:rsidR="00BC2AC6" w:rsidRPr="00FD0425" w:rsidRDefault="00BC2AC6" w:rsidP="004E6210">
            <w:pPr>
              <w:pStyle w:val="TAH"/>
              <w:keepNext w:val="0"/>
              <w:keepLines w:val="0"/>
              <w:widowControl w:val="0"/>
              <w:rPr>
                <w:lang w:eastAsia="ja-JP"/>
              </w:rPr>
            </w:pPr>
            <w:r w:rsidRPr="00FD0425">
              <w:rPr>
                <w:lang w:eastAsia="ja-JP"/>
              </w:rPr>
              <w:t>Presence</w:t>
            </w:r>
          </w:p>
        </w:tc>
        <w:tc>
          <w:tcPr>
            <w:tcW w:w="1080" w:type="dxa"/>
          </w:tcPr>
          <w:p w14:paraId="26EF286E" w14:textId="77777777" w:rsidR="00BC2AC6" w:rsidRPr="00FD0425" w:rsidRDefault="00BC2AC6" w:rsidP="004E6210">
            <w:pPr>
              <w:pStyle w:val="TAH"/>
              <w:keepNext w:val="0"/>
              <w:keepLines w:val="0"/>
              <w:widowControl w:val="0"/>
              <w:rPr>
                <w:lang w:eastAsia="ja-JP"/>
              </w:rPr>
            </w:pPr>
            <w:r w:rsidRPr="00FD0425">
              <w:rPr>
                <w:lang w:eastAsia="ja-JP"/>
              </w:rPr>
              <w:t>Range</w:t>
            </w:r>
          </w:p>
        </w:tc>
        <w:tc>
          <w:tcPr>
            <w:tcW w:w="1512" w:type="dxa"/>
          </w:tcPr>
          <w:p w14:paraId="3FEEC4DA" w14:textId="77777777" w:rsidR="00BC2AC6" w:rsidRPr="00FD0425" w:rsidRDefault="00BC2AC6" w:rsidP="004E6210">
            <w:pPr>
              <w:pStyle w:val="TAH"/>
              <w:keepNext w:val="0"/>
              <w:keepLines w:val="0"/>
              <w:widowControl w:val="0"/>
              <w:rPr>
                <w:lang w:eastAsia="ja-JP"/>
              </w:rPr>
            </w:pPr>
            <w:r w:rsidRPr="00FD0425">
              <w:rPr>
                <w:lang w:eastAsia="ja-JP"/>
              </w:rPr>
              <w:t>IE type and reference</w:t>
            </w:r>
          </w:p>
        </w:tc>
        <w:tc>
          <w:tcPr>
            <w:tcW w:w="1728" w:type="dxa"/>
          </w:tcPr>
          <w:p w14:paraId="4602A9B6" w14:textId="77777777" w:rsidR="00BC2AC6" w:rsidRPr="00FD0425" w:rsidRDefault="00BC2AC6" w:rsidP="004E6210">
            <w:pPr>
              <w:pStyle w:val="TAH"/>
              <w:keepNext w:val="0"/>
              <w:keepLines w:val="0"/>
              <w:widowControl w:val="0"/>
              <w:rPr>
                <w:lang w:eastAsia="ja-JP"/>
              </w:rPr>
            </w:pPr>
            <w:r w:rsidRPr="00FD0425">
              <w:rPr>
                <w:lang w:eastAsia="ja-JP"/>
              </w:rPr>
              <w:t>Semantics description</w:t>
            </w:r>
          </w:p>
        </w:tc>
        <w:tc>
          <w:tcPr>
            <w:tcW w:w="1080" w:type="dxa"/>
          </w:tcPr>
          <w:p w14:paraId="6F358A6C" w14:textId="77777777" w:rsidR="00BC2AC6" w:rsidRPr="00FD0425" w:rsidRDefault="00BC2AC6" w:rsidP="004E6210">
            <w:pPr>
              <w:pStyle w:val="TAH"/>
              <w:keepNext w:val="0"/>
              <w:keepLines w:val="0"/>
              <w:widowControl w:val="0"/>
              <w:rPr>
                <w:lang w:eastAsia="ja-JP"/>
              </w:rPr>
            </w:pPr>
            <w:r w:rsidRPr="00FD0425">
              <w:rPr>
                <w:lang w:eastAsia="ja-JP"/>
              </w:rPr>
              <w:t>Criticality</w:t>
            </w:r>
          </w:p>
        </w:tc>
        <w:tc>
          <w:tcPr>
            <w:tcW w:w="1080" w:type="dxa"/>
          </w:tcPr>
          <w:p w14:paraId="740C533B" w14:textId="77777777" w:rsidR="00BC2AC6" w:rsidRPr="00FD0425" w:rsidRDefault="00BC2AC6" w:rsidP="004E6210">
            <w:pPr>
              <w:pStyle w:val="TAH"/>
              <w:keepNext w:val="0"/>
              <w:keepLines w:val="0"/>
              <w:widowControl w:val="0"/>
              <w:rPr>
                <w:lang w:eastAsia="ja-JP"/>
              </w:rPr>
            </w:pPr>
            <w:r w:rsidRPr="00FD0425">
              <w:t>Assigned Criticality</w:t>
            </w:r>
          </w:p>
        </w:tc>
      </w:tr>
      <w:tr w:rsidR="00BC2AC6" w:rsidRPr="00FD0425" w14:paraId="5A9DA041" w14:textId="77777777" w:rsidTr="004E6210">
        <w:tc>
          <w:tcPr>
            <w:tcW w:w="2160" w:type="dxa"/>
          </w:tcPr>
          <w:p w14:paraId="54CCFB22" w14:textId="77777777" w:rsidR="00BC2AC6" w:rsidRPr="00FD0425" w:rsidRDefault="00BC2AC6" w:rsidP="004E6210">
            <w:pPr>
              <w:pStyle w:val="TAL"/>
              <w:keepNext w:val="0"/>
              <w:keepLines w:val="0"/>
              <w:widowControl w:val="0"/>
              <w:rPr>
                <w:b/>
                <w:lang w:eastAsia="ja-JP"/>
              </w:rPr>
            </w:pPr>
            <w:r w:rsidRPr="00FD0425">
              <w:rPr>
                <w:lang w:val="sv-SE" w:eastAsia="ja-JP"/>
              </w:rPr>
              <w:t xml:space="preserve">DL NG-U </w:t>
            </w:r>
            <w:r w:rsidRPr="00FD0425">
              <w:rPr>
                <w:rFonts w:cs="Arial"/>
              </w:rPr>
              <w:t xml:space="preserve">UP </w:t>
            </w:r>
            <w:r w:rsidRPr="00FD0425">
              <w:rPr>
                <w:rFonts w:cs="Arial"/>
                <w:lang w:eastAsia="zh-CN"/>
              </w:rPr>
              <w:t>TNL Information</w:t>
            </w:r>
            <w:r w:rsidRPr="00FD0425">
              <w:rPr>
                <w:lang w:val="sv-SE" w:eastAsia="ja-JP"/>
              </w:rPr>
              <w:t xml:space="preserve"> at NG-RAN</w:t>
            </w:r>
          </w:p>
        </w:tc>
        <w:tc>
          <w:tcPr>
            <w:tcW w:w="1080" w:type="dxa"/>
          </w:tcPr>
          <w:p w14:paraId="56CB216A" w14:textId="77777777" w:rsidR="00BC2AC6" w:rsidRPr="00FD0425" w:rsidRDefault="00BC2AC6" w:rsidP="004E6210">
            <w:pPr>
              <w:pStyle w:val="TAL"/>
              <w:keepNext w:val="0"/>
              <w:keepLines w:val="0"/>
              <w:widowControl w:val="0"/>
              <w:rPr>
                <w:rFonts w:eastAsia="Batang"/>
                <w:lang w:eastAsia="ja-JP"/>
              </w:rPr>
            </w:pPr>
            <w:r w:rsidRPr="00FD0425">
              <w:rPr>
                <w:lang w:eastAsia="ja-JP"/>
              </w:rPr>
              <w:t>M</w:t>
            </w:r>
          </w:p>
        </w:tc>
        <w:tc>
          <w:tcPr>
            <w:tcW w:w="1080" w:type="dxa"/>
          </w:tcPr>
          <w:p w14:paraId="49CDC616" w14:textId="77777777" w:rsidR="00BC2AC6" w:rsidRPr="00FD0425" w:rsidRDefault="00BC2AC6" w:rsidP="004E6210">
            <w:pPr>
              <w:pStyle w:val="TAL"/>
              <w:keepNext w:val="0"/>
              <w:keepLines w:val="0"/>
              <w:widowControl w:val="0"/>
              <w:rPr>
                <w:bCs/>
                <w:i/>
                <w:szCs w:val="18"/>
                <w:lang w:eastAsia="ja-JP"/>
              </w:rPr>
            </w:pPr>
          </w:p>
        </w:tc>
        <w:tc>
          <w:tcPr>
            <w:tcW w:w="1512" w:type="dxa"/>
          </w:tcPr>
          <w:p w14:paraId="76350704"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lang w:eastAsia="zh-CN"/>
              </w:rPr>
              <w:t>3.30</w:t>
            </w:r>
          </w:p>
        </w:tc>
        <w:tc>
          <w:tcPr>
            <w:tcW w:w="1728" w:type="dxa"/>
          </w:tcPr>
          <w:p w14:paraId="6B5B1A2A" w14:textId="77777777" w:rsidR="00BC2AC6" w:rsidRPr="00FD0425" w:rsidRDefault="00BC2AC6" w:rsidP="004E6210">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2107A4E3"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3D4D5409" w14:textId="77777777" w:rsidR="00BC2AC6" w:rsidRPr="00FD0425" w:rsidRDefault="00BC2AC6" w:rsidP="004E6210">
            <w:pPr>
              <w:pStyle w:val="TAC"/>
              <w:keepNext w:val="0"/>
              <w:keepLines w:val="0"/>
              <w:widowControl w:val="0"/>
              <w:rPr>
                <w:lang w:eastAsia="ja-JP"/>
              </w:rPr>
            </w:pPr>
          </w:p>
        </w:tc>
      </w:tr>
      <w:tr w:rsidR="00BC2AC6" w:rsidRPr="00FD0425" w14:paraId="03C8C4C6" w14:textId="77777777" w:rsidTr="004E6210">
        <w:tc>
          <w:tcPr>
            <w:tcW w:w="2160" w:type="dxa"/>
          </w:tcPr>
          <w:p w14:paraId="6C19C649" w14:textId="77777777" w:rsidR="00BC2AC6" w:rsidRPr="00FD0425" w:rsidRDefault="00BC2AC6" w:rsidP="004E6210">
            <w:pPr>
              <w:pStyle w:val="TAL"/>
              <w:keepNext w:val="0"/>
              <w:keepLines w:val="0"/>
              <w:widowControl w:val="0"/>
              <w:rPr>
                <w:b/>
                <w:lang w:eastAsia="ja-JP"/>
              </w:rPr>
            </w:pPr>
            <w:r w:rsidRPr="00FD0425">
              <w:rPr>
                <w:b/>
                <w:lang w:eastAsia="ja-JP"/>
              </w:rPr>
              <w:t>DRBs To Be Setup List</w:t>
            </w:r>
          </w:p>
        </w:tc>
        <w:tc>
          <w:tcPr>
            <w:tcW w:w="1080" w:type="dxa"/>
          </w:tcPr>
          <w:p w14:paraId="33D8D535" w14:textId="77777777" w:rsidR="00BC2AC6" w:rsidRPr="00FD0425" w:rsidRDefault="00BC2AC6" w:rsidP="004E6210">
            <w:pPr>
              <w:pStyle w:val="TAL"/>
              <w:keepNext w:val="0"/>
              <w:keepLines w:val="0"/>
              <w:widowControl w:val="0"/>
              <w:rPr>
                <w:rFonts w:eastAsia="Batang"/>
                <w:lang w:eastAsia="ja-JP"/>
              </w:rPr>
            </w:pPr>
          </w:p>
        </w:tc>
        <w:tc>
          <w:tcPr>
            <w:tcW w:w="1080" w:type="dxa"/>
          </w:tcPr>
          <w:p w14:paraId="2078214E"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0..1</w:t>
            </w:r>
          </w:p>
        </w:tc>
        <w:tc>
          <w:tcPr>
            <w:tcW w:w="1512" w:type="dxa"/>
          </w:tcPr>
          <w:p w14:paraId="3BA27904" w14:textId="77777777" w:rsidR="00BC2AC6" w:rsidRPr="00FD0425" w:rsidRDefault="00BC2AC6" w:rsidP="004E6210">
            <w:pPr>
              <w:pStyle w:val="TAL"/>
              <w:keepNext w:val="0"/>
              <w:keepLines w:val="0"/>
              <w:widowControl w:val="0"/>
              <w:rPr>
                <w:lang w:eastAsia="ja-JP"/>
              </w:rPr>
            </w:pPr>
          </w:p>
        </w:tc>
        <w:tc>
          <w:tcPr>
            <w:tcW w:w="1728" w:type="dxa"/>
          </w:tcPr>
          <w:p w14:paraId="63095376" w14:textId="77777777" w:rsidR="00BC2AC6" w:rsidRPr="00FD0425" w:rsidRDefault="00BC2AC6" w:rsidP="004E6210">
            <w:pPr>
              <w:pStyle w:val="TAL"/>
              <w:keepNext w:val="0"/>
              <w:keepLines w:val="0"/>
              <w:widowControl w:val="0"/>
              <w:rPr>
                <w:iCs/>
                <w:lang w:eastAsia="ja-JP"/>
              </w:rPr>
            </w:pPr>
          </w:p>
        </w:tc>
        <w:tc>
          <w:tcPr>
            <w:tcW w:w="1080" w:type="dxa"/>
          </w:tcPr>
          <w:p w14:paraId="77D3BADE"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10B4D129" w14:textId="77777777" w:rsidR="00BC2AC6" w:rsidRPr="00FD0425" w:rsidRDefault="00BC2AC6" w:rsidP="004E6210">
            <w:pPr>
              <w:pStyle w:val="TAC"/>
              <w:keepNext w:val="0"/>
              <w:keepLines w:val="0"/>
              <w:widowControl w:val="0"/>
              <w:rPr>
                <w:iCs/>
                <w:lang w:eastAsia="ja-JP"/>
              </w:rPr>
            </w:pPr>
          </w:p>
        </w:tc>
      </w:tr>
      <w:tr w:rsidR="00BC2AC6" w:rsidRPr="00FD0425" w14:paraId="11F6DECA" w14:textId="77777777" w:rsidTr="004E6210">
        <w:tc>
          <w:tcPr>
            <w:tcW w:w="2160" w:type="dxa"/>
          </w:tcPr>
          <w:p w14:paraId="4831A038" w14:textId="77777777" w:rsidR="00BC2AC6" w:rsidRPr="00FD0425" w:rsidRDefault="00BC2AC6" w:rsidP="004E6210">
            <w:pPr>
              <w:pStyle w:val="TAL"/>
              <w:keepNext w:val="0"/>
              <w:keepLines w:val="0"/>
              <w:widowControl w:val="0"/>
              <w:ind w:left="113"/>
              <w:rPr>
                <w:b/>
                <w:lang w:eastAsia="ja-JP"/>
              </w:rPr>
            </w:pPr>
            <w:r w:rsidRPr="00FD0425">
              <w:rPr>
                <w:b/>
                <w:lang w:eastAsia="ja-JP"/>
              </w:rPr>
              <w:t>&gt;DRBs to Be Setup Item</w:t>
            </w:r>
          </w:p>
        </w:tc>
        <w:tc>
          <w:tcPr>
            <w:tcW w:w="1080" w:type="dxa"/>
          </w:tcPr>
          <w:p w14:paraId="32DC5857" w14:textId="77777777" w:rsidR="00BC2AC6" w:rsidRPr="00FD0425" w:rsidRDefault="00BC2AC6" w:rsidP="004E6210">
            <w:pPr>
              <w:pStyle w:val="TAL"/>
              <w:keepNext w:val="0"/>
              <w:keepLines w:val="0"/>
              <w:widowControl w:val="0"/>
              <w:rPr>
                <w:rFonts w:eastAsia="Batang"/>
                <w:lang w:eastAsia="ja-JP"/>
              </w:rPr>
            </w:pPr>
          </w:p>
        </w:tc>
        <w:tc>
          <w:tcPr>
            <w:tcW w:w="1080" w:type="dxa"/>
          </w:tcPr>
          <w:p w14:paraId="4A35CCD5"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0CFFEF4F" w14:textId="77777777" w:rsidR="00BC2AC6" w:rsidRPr="00FD0425" w:rsidRDefault="00BC2AC6" w:rsidP="004E6210">
            <w:pPr>
              <w:pStyle w:val="TAL"/>
              <w:keepNext w:val="0"/>
              <w:keepLines w:val="0"/>
              <w:widowControl w:val="0"/>
              <w:rPr>
                <w:lang w:eastAsia="ja-JP"/>
              </w:rPr>
            </w:pPr>
          </w:p>
        </w:tc>
        <w:tc>
          <w:tcPr>
            <w:tcW w:w="1728" w:type="dxa"/>
          </w:tcPr>
          <w:p w14:paraId="518C5AB4" w14:textId="77777777" w:rsidR="00BC2AC6" w:rsidRPr="00FD0425" w:rsidRDefault="00BC2AC6" w:rsidP="004E6210">
            <w:pPr>
              <w:pStyle w:val="TAL"/>
              <w:keepNext w:val="0"/>
              <w:keepLines w:val="0"/>
              <w:widowControl w:val="0"/>
              <w:rPr>
                <w:iCs/>
                <w:lang w:eastAsia="ja-JP"/>
              </w:rPr>
            </w:pPr>
          </w:p>
        </w:tc>
        <w:tc>
          <w:tcPr>
            <w:tcW w:w="1080" w:type="dxa"/>
          </w:tcPr>
          <w:p w14:paraId="10807D4A"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2C5347D1" w14:textId="77777777" w:rsidR="00BC2AC6" w:rsidRPr="00FD0425" w:rsidRDefault="00BC2AC6" w:rsidP="004E6210">
            <w:pPr>
              <w:pStyle w:val="TAC"/>
              <w:keepNext w:val="0"/>
              <w:keepLines w:val="0"/>
              <w:widowControl w:val="0"/>
              <w:rPr>
                <w:iCs/>
                <w:lang w:eastAsia="ja-JP"/>
              </w:rPr>
            </w:pPr>
          </w:p>
        </w:tc>
      </w:tr>
      <w:tr w:rsidR="00BC2AC6" w:rsidRPr="00FD0425" w14:paraId="0922EA2B" w14:textId="77777777" w:rsidTr="004E6210">
        <w:tc>
          <w:tcPr>
            <w:tcW w:w="2160" w:type="dxa"/>
          </w:tcPr>
          <w:p w14:paraId="46CDB842" w14:textId="77777777" w:rsidR="00BC2AC6" w:rsidRPr="00FD0425" w:rsidRDefault="00BC2AC6" w:rsidP="004E6210">
            <w:pPr>
              <w:pStyle w:val="TAL"/>
              <w:keepNext w:val="0"/>
              <w:keepLines w:val="0"/>
              <w:widowControl w:val="0"/>
              <w:ind w:left="227"/>
              <w:rPr>
                <w:lang w:eastAsia="ja-JP"/>
              </w:rPr>
            </w:pPr>
            <w:r w:rsidRPr="00FD0425">
              <w:rPr>
                <w:lang w:eastAsia="ja-JP"/>
              </w:rPr>
              <w:t>&gt;&gt;DRB ID</w:t>
            </w:r>
          </w:p>
        </w:tc>
        <w:tc>
          <w:tcPr>
            <w:tcW w:w="1080" w:type="dxa"/>
          </w:tcPr>
          <w:p w14:paraId="5D22A3C0"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14F0EC8C" w14:textId="77777777" w:rsidR="00BC2AC6" w:rsidRPr="00FD0425" w:rsidRDefault="00BC2AC6" w:rsidP="004E6210">
            <w:pPr>
              <w:pStyle w:val="TAL"/>
              <w:keepNext w:val="0"/>
              <w:keepLines w:val="0"/>
              <w:widowControl w:val="0"/>
              <w:rPr>
                <w:bCs/>
                <w:i/>
                <w:szCs w:val="18"/>
                <w:lang w:eastAsia="ja-JP"/>
              </w:rPr>
            </w:pPr>
          </w:p>
        </w:tc>
        <w:tc>
          <w:tcPr>
            <w:tcW w:w="1512" w:type="dxa"/>
          </w:tcPr>
          <w:p w14:paraId="79AF6AA2" w14:textId="77777777" w:rsidR="00BC2AC6" w:rsidRPr="00FD0425" w:rsidRDefault="00BC2AC6" w:rsidP="004E6210">
            <w:pPr>
              <w:pStyle w:val="TAL"/>
              <w:keepNext w:val="0"/>
              <w:keepLines w:val="0"/>
              <w:widowControl w:val="0"/>
              <w:rPr>
                <w:lang w:eastAsia="ja-JP"/>
              </w:rPr>
            </w:pPr>
            <w:r w:rsidRPr="00FD0425">
              <w:rPr>
                <w:lang w:eastAsia="ja-JP"/>
              </w:rPr>
              <w:t>9.2.3.33</w:t>
            </w:r>
          </w:p>
        </w:tc>
        <w:tc>
          <w:tcPr>
            <w:tcW w:w="1728" w:type="dxa"/>
          </w:tcPr>
          <w:p w14:paraId="599AB665" w14:textId="77777777" w:rsidR="00BC2AC6" w:rsidRPr="00FD0425" w:rsidRDefault="00BC2AC6" w:rsidP="004E6210">
            <w:pPr>
              <w:pStyle w:val="TAL"/>
              <w:keepNext w:val="0"/>
              <w:keepLines w:val="0"/>
              <w:widowControl w:val="0"/>
              <w:rPr>
                <w:iCs/>
                <w:lang w:eastAsia="ja-JP"/>
              </w:rPr>
            </w:pPr>
          </w:p>
        </w:tc>
        <w:tc>
          <w:tcPr>
            <w:tcW w:w="1080" w:type="dxa"/>
          </w:tcPr>
          <w:p w14:paraId="1F54301D"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BC67FD4" w14:textId="77777777" w:rsidR="00BC2AC6" w:rsidRPr="00FD0425" w:rsidRDefault="00BC2AC6" w:rsidP="004E6210">
            <w:pPr>
              <w:pStyle w:val="TAC"/>
              <w:keepNext w:val="0"/>
              <w:keepLines w:val="0"/>
              <w:widowControl w:val="0"/>
              <w:rPr>
                <w:iCs/>
                <w:lang w:eastAsia="ja-JP"/>
              </w:rPr>
            </w:pPr>
          </w:p>
        </w:tc>
      </w:tr>
      <w:tr w:rsidR="00BC2AC6" w:rsidRPr="00FD0425" w14:paraId="68E51362" w14:textId="77777777" w:rsidTr="004E6210">
        <w:tc>
          <w:tcPr>
            <w:tcW w:w="2160" w:type="dxa"/>
          </w:tcPr>
          <w:p w14:paraId="1B7E3ABB" w14:textId="77777777" w:rsidR="00BC2AC6" w:rsidRPr="00FD0425" w:rsidRDefault="00BC2AC6" w:rsidP="004E6210">
            <w:pPr>
              <w:pStyle w:val="TAL"/>
              <w:keepNext w:val="0"/>
              <w:keepLines w:val="0"/>
              <w:widowControl w:val="0"/>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14:paraId="549FD9DF"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137613DC" w14:textId="77777777" w:rsidR="00BC2AC6" w:rsidRPr="00FD0425" w:rsidRDefault="00BC2AC6" w:rsidP="004E6210">
            <w:pPr>
              <w:pStyle w:val="TAL"/>
              <w:keepNext w:val="0"/>
              <w:keepLines w:val="0"/>
              <w:widowControl w:val="0"/>
              <w:rPr>
                <w:bCs/>
                <w:i/>
                <w:szCs w:val="18"/>
                <w:lang w:eastAsia="ja-JP"/>
              </w:rPr>
            </w:pPr>
          </w:p>
        </w:tc>
        <w:tc>
          <w:tcPr>
            <w:tcW w:w="1512" w:type="dxa"/>
          </w:tcPr>
          <w:p w14:paraId="33E49C37" w14:textId="77777777" w:rsidR="00BC2AC6" w:rsidRPr="00FD0425" w:rsidRDefault="00BC2AC6" w:rsidP="004E6210">
            <w:pPr>
              <w:pStyle w:val="TAL"/>
              <w:keepNext w:val="0"/>
              <w:keepLines w:val="0"/>
              <w:widowControl w:val="0"/>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lang w:eastAsia="zh-CN"/>
              </w:rPr>
              <w:t>3. 76</w:t>
            </w:r>
          </w:p>
        </w:tc>
        <w:tc>
          <w:tcPr>
            <w:tcW w:w="1728" w:type="dxa"/>
          </w:tcPr>
          <w:p w14:paraId="6449B3C8" w14:textId="77777777" w:rsidR="00BC2AC6" w:rsidRPr="00FD0425" w:rsidRDefault="00BC2AC6" w:rsidP="004E6210">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7A82FCA2"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0E22D228" w14:textId="77777777" w:rsidR="00BC2AC6" w:rsidRPr="00FD0425" w:rsidRDefault="00BC2AC6" w:rsidP="004E6210">
            <w:pPr>
              <w:pStyle w:val="TAC"/>
              <w:keepNext w:val="0"/>
              <w:keepLines w:val="0"/>
              <w:widowControl w:val="0"/>
              <w:rPr>
                <w:lang w:eastAsia="ja-JP"/>
              </w:rPr>
            </w:pPr>
          </w:p>
        </w:tc>
      </w:tr>
      <w:tr w:rsidR="00BC2AC6" w:rsidRPr="00FD0425" w14:paraId="5705C60E" w14:textId="77777777" w:rsidTr="004E6210">
        <w:tc>
          <w:tcPr>
            <w:tcW w:w="2160" w:type="dxa"/>
          </w:tcPr>
          <w:p w14:paraId="3725820D" w14:textId="77777777" w:rsidR="00BC2AC6" w:rsidRPr="00FD0425" w:rsidRDefault="00BC2AC6" w:rsidP="004E6210">
            <w:pPr>
              <w:pStyle w:val="TAL"/>
              <w:keepNext w:val="0"/>
              <w:keepLines w:val="0"/>
              <w:widowControl w:val="0"/>
              <w:ind w:left="227"/>
              <w:rPr>
                <w:lang w:eastAsia="ja-JP"/>
              </w:rPr>
            </w:pPr>
            <w:r w:rsidRPr="00FD0425">
              <w:rPr>
                <w:rFonts w:eastAsia="Batang"/>
                <w:lang w:eastAsia="ja-JP"/>
              </w:rPr>
              <w:t>&gt;&gt;DRB QoS</w:t>
            </w:r>
          </w:p>
        </w:tc>
        <w:tc>
          <w:tcPr>
            <w:tcW w:w="1080" w:type="dxa"/>
          </w:tcPr>
          <w:p w14:paraId="34FAF255"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1A2F76E8" w14:textId="77777777" w:rsidR="00BC2AC6" w:rsidRPr="00FD0425" w:rsidRDefault="00BC2AC6" w:rsidP="004E6210">
            <w:pPr>
              <w:pStyle w:val="TAL"/>
              <w:keepNext w:val="0"/>
              <w:keepLines w:val="0"/>
              <w:widowControl w:val="0"/>
              <w:rPr>
                <w:bCs/>
                <w:i/>
                <w:szCs w:val="18"/>
                <w:lang w:eastAsia="ja-JP"/>
              </w:rPr>
            </w:pPr>
          </w:p>
        </w:tc>
        <w:tc>
          <w:tcPr>
            <w:tcW w:w="1512" w:type="dxa"/>
          </w:tcPr>
          <w:p w14:paraId="29F15575" w14:textId="77777777" w:rsidR="00BC2AC6" w:rsidRPr="00FD0425" w:rsidRDefault="00BC2AC6" w:rsidP="004E6210">
            <w:pPr>
              <w:pStyle w:val="TAL"/>
              <w:keepNext w:val="0"/>
              <w:keepLines w:val="0"/>
              <w:widowControl w:val="0"/>
              <w:rPr>
                <w:lang w:eastAsia="ja-JP"/>
              </w:rPr>
            </w:pPr>
            <w:r w:rsidRPr="00FD0425">
              <w:t>QoS Flow</w:t>
            </w:r>
            <w:r w:rsidRPr="00FD0425">
              <w:rPr>
                <w:rFonts w:eastAsia="Batang"/>
              </w:rPr>
              <w:t xml:space="preserve"> Level QoS Parameters</w:t>
            </w:r>
          </w:p>
          <w:p w14:paraId="2A6845AB" w14:textId="77777777" w:rsidR="00BC2AC6" w:rsidRPr="00FD0425" w:rsidRDefault="00BC2AC6" w:rsidP="004E6210">
            <w:pPr>
              <w:pStyle w:val="TAL"/>
              <w:keepNext w:val="0"/>
              <w:keepLines w:val="0"/>
              <w:widowControl w:val="0"/>
              <w:rPr>
                <w:lang w:eastAsia="ja-JP"/>
              </w:rPr>
            </w:pPr>
            <w:r w:rsidRPr="00FD0425">
              <w:rPr>
                <w:lang w:eastAsia="ja-JP"/>
              </w:rPr>
              <w:t>9.2.3.5</w:t>
            </w:r>
          </w:p>
        </w:tc>
        <w:tc>
          <w:tcPr>
            <w:tcW w:w="1728" w:type="dxa"/>
          </w:tcPr>
          <w:p w14:paraId="7D4574A1" w14:textId="77777777" w:rsidR="00BC2AC6" w:rsidRPr="00FD0425" w:rsidRDefault="00BC2AC6" w:rsidP="004E6210">
            <w:pPr>
              <w:pStyle w:val="TAL"/>
              <w:keepNext w:val="0"/>
              <w:keepLines w:val="0"/>
              <w:widowControl w:val="0"/>
              <w:rPr>
                <w:lang w:eastAsia="ja-JP"/>
              </w:rPr>
            </w:pPr>
          </w:p>
        </w:tc>
        <w:tc>
          <w:tcPr>
            <w:tcW w:w="1080" w:type="dxa"/>
          </w:tcPr>
          <w:p w14:paraId="6C983793"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2699029B" w14:textId="77777777" w:rsidR="00BC2AC6" w:rsidRPr="00FD0425" w:rsidRDefault="00BC2AC6" w:rsidP="004E6210">
            <w:pPr>
              <w:pStyle w:val="TAC"/>
              <w:keepNext w:val="0"/>
              <w:keepLines w:val="0"/>
              <w:widowControl w:val="0"/>
              <w:rPr>
                <w:lang w:eastAsia="ja-JP"/>
              </w:rPr>
            </w:pPr>
          </w:p>
        </w:tc>
      </w:tr>
      <w:tr w:rsidR="00BC2AC6" w:rsidRPr="00FD0425" w14:paraId="0CA68829" w14:textId="77777777" w:rsidTr="004E6210">
        <w:tc>
          <w:tcPr>
            <w:tcW w:w="2160" w:type="dxa"/>
          </w:tcPr>
          <w:p w14:paraId="138BE772" w14:textId="77777777" w:rsidR="00BC2AC6" w:rsidRPr="00FD0425" w:rsidRDefault="00BC2AC6" w:rsidP="004E6210">
            <w:pPr>
              <w:pStyle w:val="TAL"/>
              <w:keepNext w:val="0"/>
              <w:keepLines w:val="0"/>
              <w:widowControl w:val="0"/>
              <w:ind w:left="227"/>
              <w:rPr>
                <w:lang w:eastAsia="ja-JP"/>
              </w:rPr>
            </w:pPr>
            <w:r w:rsidRPr="00FD0425">
              <w:rPr>
                <w:lang w:eastAsia="ja-JP"/>
              </w:rPr>
              <w:t>&gt;&gt;PDCP SN Length</w:t>
            </w:r>
          </w:p>
        </w:tc>
        <w:tc>
          <w:tcPr>
            <w:tcW w:w="1080" w:type="dxa"/>
          </w:tcPr>
          <w:p w14:paraId="793ACA84"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5F781C71" w14:textId="77777777" w:rsidR="00BC2AC6" w:rsidRPr="00FD0425" w:rsidRDefault="00BC2AC6" w:rsidP="004E6210">
            <w:pPr>
              <w:pStyle w:val="TAL"/>
              <w:keepNext w:val="0"/>
              <w:keepLines w:val="0"/>
              <w:widowControl w:val="0"/>
              <w:rPr>
                <w:bCs/>
                <w:i/>
                <w:szCs w:val="18"/>
                <w:lang w:eastAsia="ja-JP"/>
              </w:rPr>
            </w:pPr>
          </w:p>
        </w:tc>
        <w:tc>
          <w:tcPr>
            <w:tcW w:w="1512" w:type="dxa"/>
          </w:tcPr>
          <w:p w14:paraId="1DE809DF" w14:textId="77777777" w:rsidR="00BC2AC6" w:rsidRPr="00FD0425" w:rsidRDefault="00BC2AC6" w:rsidP="004E6210">
            <w:pPr>
              <w:pStyle w:val="TAL"/>
              <w:keepNext w:val="0"/>
              <w:keepLines w:val="0"/>
              <w:widowControl w:val="0"/>
              <w:rPr>
                <w:lang w:eastAsia="ja-JP"/>
              </w:rPr>
            </w:pPr>
            <w:r w:rsidRPr="00FD0425">
              <w:rPr>
                <w:lang w:eastAsia="ja-JP"/>
              </w:rPr>
              <w:t>9.2.3.63</w:t>
            </w:r>
          </w:p>
        </w:tc>
        <w:tc>
          <w:tcPr>
            <w:tcW w:w="1728" w:type="dxa"/>
          </w:tcPr>
          <w:p w14:paraId="69CF7C49" w14:textId="77777777" w:rsidR="00BC2AC6" w:rsidRPr="00FD0425" w:rsidRDefault="00BC2AC6" w:rsidP="004E6210">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57DFF946" w14:textId="77777777" w:rsidR="00BC2AC6" w:rsidRPr="00FD0425" w:rsidRDefault="00BC2AC6" w:rsidP="004E6210">
            <w:pPr>
              <w:pStyle w:val="TAC"/>
              <w:keepNext w:val="0"/>
              <w:keepLines w:val="0"/>
              <w:widowControl w:val="0"/>
              <w:rPr>
                <w:rFonts w:cs="Arial"/>
                <w:lang w:eastAsia="zh-CN"/>
              </w:rPr>
            </w:pPr>
            <w:r w:rsidRPr="00FD0425">
              <w:rPr>
                <w:lang w:eastAsia="ja-JP"/>
              </w:rPr>
              <w:t>–</w:t>
            </w:r>
          </w:p>
        </w:tc>
        <w:tc>
          <w:tcPr>
            <w:tcW w:w="1080" w:type="dxa"/>
          </w:tcPr>
          <w:p w14:paraId="466ADCD4" w14:textId="77777777" w:rsidR="00BC2AC6" w:rsidRPr="00FD0425" w:rsidRDefault="00BC2AC6" w:rsidP="004E6210">
            <w:pPr>
              <w:pStyle w:val="TAC"/>
              <w:keepNext w:val="0"/>
              <w:keepLines w:val="0"/>
              <w:widowControl w:val="0"/>
              <w:rPr>
                <w:rFonts w:cs="Arial"/>
                <w:lang w:eastAsia="zh-CN"/>
              </w:rPr>
            </w:pPr>
          </w:p>
        </w:tc>
      </w:tr>
      <w:tr w:rsidR="00BC2AC6" w:rsidRPr="00FD0425" w14:paraId="0E69D258" w14:textId="77777777" w:rsidTr="004E6210">
        <w:tc>
          <w:tcPr>
            <w:tcW w:w="2160" w:type="dxa"/>
          </w:tcPr>
          <w:p w14:paraId="6BC249E2" w14:textId="77777777" w:rsidR="00BC2AC6" w:rsidRPr="00FD0425" w:rsidRDefault="00BC2AC6" w:rsidP="004E6210">
            <w:pPr>
              <w:pStyle w:val="TAL"/>
              <w:keepNext w:val="0"/>
              <w:keepLines w:val="0"/>
              <w:widowControl w:val="0"/>
              <w:ind w:left="227"/>
              <w:rPr>
                <w:lang w:eastAsia="ja-JP"/>
              </w:rPr>
            </w:pPr>
            <w:r w:rsidRPr="00FD0425">
              <w:rPr>
                <w:lang w:eastAsia="ja-JP"/>
              </w:rPr>
              <w:t>&gt;&gt;RLC Mode</w:t>
            </w:r>
          </w:p>
        </w:tc>
        <w:tc>
          <w:tcPr>
            <w:tcW w:w="1080" w:type="dxa"/>
          </w:tcPr>
          <w:p w14:paraId="17995DC3"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71AEC2A6" w14:textId="77777777" w:rsidR="00BC2AC6" w:rsidRPr="00FD0425" w:rsidRDefault="00BC2AC6" w:rsidP="004E6210">
            <w:pPr>
              <w:pStyle w:val="TAL"/>
              <w:keepNext w:val="0"/>
              <w:keepLines w:val="0"/>
              <w:widowControl w:val="0"/>
              <w:rPr>
                <w:bCs/>
                <w:i/>
                <w:szCs w:val="18"/>
                <w:lang w:eastAsia="ja-JP"/>
              </w:rPr>
            </w:pPr>
          </w:p>
        </w:tc>
        <w:tc>
          <w:tcPr>
            <w:tcW w:w="1512" w:type="dxa"/>
          </w:tcPr>
          <w:p w14:paraId="586E5F14" w14:textId="77777777" w:rsidR="00BC2AC6" w:rsidRPr="00FD0425" w:rsidRDefault="00BC2AC6" w:rsidP="004E6210">
            <w:pPr>
              <w:pStyle w:val="TAL"/>
              <w:keepNext w:val="0"/>
              <w:keepLines w:val="0"/>
              <w:widowControl w:val="0"/>
              <w:rPr>
                <w:lang w:eastAsia="ja-JP"/>
              </w:rPr>
            </w:pPr>
            <w:r w:rsidRPr="00FD0425">
              <w:rPr>
                <w:lang w:eastAsia="ja-JP"/>
              </w:rPr>
              <w:t>9.2.3.28</w:t>
            </w:r>
          </w:p>
        </w:tc>
        <w:tc>
          <w:tcPr>
            <w:tcW w:w="1728" w:type="dxa"/>
          </w:tcPr>
          <w:p w14:paraId="1D425703" w14:textId="77777777" w:rsidR="00BC2AC6" w:rsidRPr="00FD0425" w:rsidRDefault="00BC2AC6" w:rsidP="004E6210">
            <w:pPr>
              <w:pStyle w:val="TAL"/>
              <w:keepNext w:val="0"/>
              <w:keepLines w:val="0"/>
              <w:widowControl w:val="0"/>
              <w:rPr>
                <w:rFonts w:cs="Arial"/>
                <w:lang w:eastAsia="zh-CN"/>
              </w:rPr>
            </w:pPr>
            <w:r w:rsidRPr="00FD0425">
              <w:rPr>
                <w:lang w:eastAsia="ja-JP"/>
              </w:rPr>
              <w:t xml:space="preserve">Indicates the RLC mode to be used </w:t>
            </w:r>
            <w:r w:rsidRPr="00FD0425">
              <w:rPr>
                <w:lang w:eastAsia="ja-JP"/>
              </w:rPr>
              <w:lastRenderedPageBreak/>
              <w:t>in the assisting node.</w:t>
            </w:r>
          </w:p>
        </w:tc>
        <w:tc>
          <w:tcPr>
            <w:tcW w:w="1080" w:type="dxa"/>
          </w:tcPr>
          <w:p w14:paraId="1510D247" w14:textId="77777777" w:rsidR="00BC2AC6" w:rsidRPr="00FD0425" w:rsidRDefault="00BC2AC6" w:rsidP="004E6210">
            <w:pPr>
              <w:pStyle w:val="TAC"/>
              <w:keepNext w:val="0"/>
              <w:keepLines w:val="0"/>
              <w:widowControl w:val="0"/>
              <w:rPr>
                <w:lang w:eastAsia="ja-JP"/>
              </w:rPr>
            </w:pPr>
            <w:r w:rsidRPr="00FD0425">
              <w:rPr>
                <w:lang w:eastAsia="ja-JP"/>
              </w:rPr>
              <w:lastRenderedPageBreak/>
              <w:t>–</w:t>
            </w:r>
          </w:p>
        </w:tc>
        <w:tc>
          <w:tcPr>
            <w:tcW w:w="1080" w:type="dxa"/>
          </w:tcPr>
          <w:p w14:paraId="415FAC82" w14:textId="77777777" w:rsidR="00BC2AC6" w:rsidRPr="00FD0425" w:rsidRDefault="00BC2AC6" w:rsidP="004E6210">
            <w:pPr>
              <w:pStyle w:val="TAC"/>
              <w:keepNext w:val="0"/>
              <w:keepLines w:val="0"/>
              <w:widowControl w:val="0"/>
              <w:rPr>
                <w:lang w:eastAsia="ja-JP"/>
              </w:rPr>
            </w:pPr>
          </w:p>
        </w:tc>
      </w:tr>
      <w:tr w:rsidR="00BC2AC6" w:rsidRPr="00FD0425" w14:paraId="2311DAAE" w14:textId="77777777" w:rsidTr="004E6210">
        <w:tc>
          <w:tcPr>
            <w:tcW w:w="2160" w:type="dxa"/>
          </w:tcPr>
          <w:p w14:paraId="0CB728A7" w14:textId="77777777" w:rsidR="00BC2AC6" w:rsidRPr="00FD0425" w:rsidRDefault="00BC2AC6" w:rsidP="004E6210">
            <w:pPr>
              <w:pStyle w:val="TAL"/>
              <w:keepNext w:val="0"/>
              <w:keepLines w:val="0"/>
              <w:widowControl w:val="0"/>
              <w:ind w:left="227"/>
              <w:rPr>
                <w:lang w:eastAsia="ja-JP"/>
              </w:rPr>
            </w:pPr>
            <w:r w:rsidRPr="00FD0425">
              <w:rPr>
                <w:lang w:eastAsia="ja-JP"/>
              </w:rPr>
              <w:t>&gt;&gt;secondary SN UL PDCP UP TNL Information</w:t>
            </w:r>
          </w:p>
        </w:tc>
        <w:tc>
          <w:tcPr>
            <w:tcW w:w="1080" w:type="dxa"/>
          </w:tcPr>
          <w:p w14:paraId="699F485C"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1EA7EC62" w14:textId="77777777" w:rsidR="00BC2AC6" w:rsidRPr="00FD0425" w:rsidRDefault="00BC2AC6" w:rsidP="004E6210">
            <w:pPr>
              <w:pStyle w:val="TAL"/>
              <w:keepNext w:val="0"/>
              <w:keepLines w:val="0"/>
              <w:widowControl w:val="0"/>
              <w:rPr>
                <w:bCs/>
                <w:i/>
                <w:szCs w:val="18"/>
                <w:lang w:eastAsia="ja-JP"/>
              </w:rPr>
            </w:pPr>
          </w:p>
        </w:tc>
        <w:tc>
          <w:tcPr>
            <w:tcW w:w="1512" w:type="dxa"/>
          </w:tcPr>
          <w:p w14:paraId="2B2421DA" w14:textId="77777777" w:rsidR="00BC2AC6" w:rsidRPr="00FD0425" w:rsidRDefault="00BC2AC6" w:rsidP="004E6210">
            <w:pPr>
              <w:pStyle w:val="TAL"/>
              <w:keepNext w:val="0"/>
              <w:keepLines w:val="0"/>
              <w:widowControl w:val="0"/>
              <w:rPr>
                <w:lang w:eastAsia="ja-JP"/>
              </w:rPr>
            </w:pPr>
            <w:r w:rsidRPr="00FD0425">
              <w:rPr>
                <w:lang w:eastAsia="ja-JP"/>
              </w:rPr>
              <w:t>UP Transport Parameters 9.2.3.76</w:t>
            </w:r>
          </w:p>
        </w:tc>
        <w:tc>
          <w:tcPr>
            <w:tcW w:w="1728" w:type="dxa"/>
          </w:tcPr>
          <w:p w14:paraId="24336F28" w14:textId="77777777" w:rsidR="00BC2AC6" w:rsidRPr="00FD0425" w:rsidRDefault="00BC2AC6" w:rsidP="004E6210">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643C0588"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6DAD0E7E" w14:textId="77777777" w:rsidR="00BC2AC6" w:rsidRPr="00FD0425" w:rsidRDefault="00BC2AC6" w:rsidP="004E6210">
            <w:pPr>
              <w:pStyle w:val="TAC"/>
              <w:keepNext w:val="0"/>
              <w:keepLines w:val="0"/>
              <w:widowControl w:val="0"/>
              <w:rPr>
                <w:lang w:eastAsia="ja-JP"/>
              </w:rPr>
            </w:pPr>
          </w:p>
        </w:tc>
      </w:tr>
      <w:tr w:rsidR="00BC2AC6" w:rsidRPr="00FD0425" w14:paraId="77D30C2B" w14:textId="77777777" w:rsidTr="004E6210">
        <w:tc>
          <w:tcPr>
            <w:tcW w:w="2160" w:type="dxa"/>
          </w:tcPr>
          <w:p w14:paraId="7EFF160E" w14:textId="77777777" w:rsidR="00BC2AC6" w:rsidRPr="00FD0425" w:rsidRDefault="00BC2AC6" w:rsidP="004E6210">
            <w:pPr>
              <w:pStyle w:val="TAL"/>
              <w:keepNext w:val="0"/>
              <w:keepLines w:val="0"/>
              <w:widowControl w:val="0"/>
              <w:ind w:left="227"/>
              <w:rPr>
                <w:lang w:eastAsia="ja-JP"/>
              </w:rPr>
            </w:pPr>
            <w:r w:rsidRPr="00FD0425">
              <w:rPr>
                <w:rFonts w:hint="eastAsia"/>
                <w:lang w:eastAsia="ja-JP"/>
              </w:rPr>
              <w:t xml:space="preserve">&gt;&gt;Duplication </w:t>
            </w:r>
            <w:r w:rsidRPr="00FD0425">
              <w:rPr>
                <w:lang w:eastAsia="ja-JP"/>
              </w:rPr>
              <w:t>A</w:t>
            </w:r>
            <w:r w:rsidRPr="00FD0425">
              <w:rPr>
                <w:rFonts w:hint="eastAsia"/>
                <w:lang w:eastAsia="ja-JP"/>
              </w:rPr>
              <w:t>ctivation</w:t>
            </w:r>
          </w:p>
        </w:tc>
        <w:tc>
          <w:tcPr>
            <w:tcW w:w="1080" w:type="dxa"/>
          </w:tcPr>
          <w:p w14:paraId="1AFE16EB" w14:textId="77777777" w:rsidR="00BC2AC6" w:rsidRPr="00FD0425" w:rsidRDefault="00BC2AC6" w:rsidP="004E6210">
            <w:pPr>
              <w:pStyle w:val="TAL"/>
              <w:keepNext w:val="0"/>
              <w:keepLines w:val="0"/>
              <w:widowControl w:val="0"/>
              <w:rPr>
                <w:rFonts w:eastAsia="Batang"/>
                <w:lang w:eastAsia="ja-JP"/>
              </w:rPr>
            </w:pPr>
            <w:r w:rsidRPr="00FD0425">
              <w:t>O</w:t>
            </w:r>
          </w:p>
        </w:tc>
        <w:tc>
          <w:tcPr>
            <w:tcW w:w="1080" w:type="dxa"/>
          </w:tcPr>
          <w:p w14:paraId="20C1E45A" w14:textId="77777777" w:rsidR="00BC2AC6" w:rsidRPr="00FD0425" w:rsidRDefault="00BC2AC6" w:rsidP="004E6210">
            <w:pPr>
              <w:pStyle w:val="TAL"/>
              <w:keepNext w:val="0"/>
              <w:keepLines w:val="0"/>
              <w:widowControl w:val="0"/>
              <w:rPr>
                <w:bCs/>
                <w:i/>
                <w:szCs w:val="18"/>
                <w:lang w:eastAsia="ja-JP"/>
              </w:rPr>
            </w:pPr>
          </w:p>
        </w:tc>
        <w:tc>
          <w:tcPr>
            <w:tcW w:w="1512" w:type="dxa"/>
          </w:tcPr>
          <w:p w14:paraId="49622643" w14:textId="77777777" w:rsidR="00BC2AC6" w:rsidRPr="00FD0425" w:rsidRDefault="00BC2AC6" w:rsidP="004E6210">
            <w:pPr>
              <w:pStyle w:val="TAL"/>
              <w:keepNext w:val="0"/>
              <w:keepLines w:val="0"/>
              <w:widowControl w:val="0"/>
              <w:rPr>
                <w:lang w:eastAsia="ja-JP"/>
              </w:rPr>
            </w:pPr>
            <w:r w:rsidRPr="00FD0425">
              <w:rPr>
                <w:rFonts w:hint="eastAsia"/>
                <w:lang w:eastAsia="ja-JP"/>
              </w:rPr>
              <w:t>9.2.3.</w:t>
            </w:r>
            <w:r w:rsidRPr="00FD0425">
              <w:rPr>
                <w:lang w:eastAsia="ja-JP"/>
              </w:rPr>
              <w:t>71</w:t>
            </w:r>
          </w:p>
        </w:tc>
        <w:tc>
          <w:tcPr>
            <w:tcW w:w="1728" w:type="dxa"/>
          </w:tcPr>
          <w:p w14:paraId="5562C2D0" w14:textId="77777777" w:rsidR="00BC2AC6" w:rsidRDefault="00BC2AC6" w:rsidP="004E6210">
            <w:pPr>
              <w:pStyle w:val="TAL"/>
              <w:keepNext w:val="0"/>
              <w:keepLines w:val="0"/>
              <w:widowControl w:val="0"/>
              <w:rPr>
                <w:lang w:eastAsia="ja-JP"/>
              </w:rPr>
            </w:pPr>
            <w:r w:rsidRPr="00FD0425">
              <w:rPr>
                <w:rFonts w:hint="eastAsia"/>
                <w:lang w:eastAsia="ja-JP"/>
              </w:rPr>
              <w:t>Information on the initial state of UL PDCP duplication</w:t>
            </w:r>
            <w:r>
              <w:rPr>
                <w:lang w:eastAsia="ja-JP"/>
              </w:rPr>
              <w:t>.</w:t>
            </w:r>
          </w:p>
          <w:p w14:paraId="48D883AC" w14:textId="77777777" w:rsidR="00BC2AC6" w:rsidRPr="00FD0425" w:rsidRDefault="00BC2AC6" w:rsidP="004E6210">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35403CB8"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7C663382" w14:textId="77777777" w:rsidR="00BC2AC6" w:rsidRPr="00FD0425" w:rsidRDefault="00BC2AC6" w:rsidP="004E6210">
            <w:pPr>
              <w:pStyle w:val="TAC"/>
              <w:keepNext w:val="0"/>
              <w:keepLines w:val="0"/>
              <w:widowControl w:val="0"/>
              <w:rPr>
                <w:lang w:eastAsia="ja-JP"/>
              </w:rPr>
            </w:pPr>
          </w:p>
        </w:tc>
      </w:tr>
      <w:tr w:rsidR="00BC2AC6" w:rsidRPr="00FD0425" w14:paraId="5A07E732" w14:textId="77777777" w:rsidTr="004E6210">
        <w:tc>
          <w:tcPr>
            <w:tcW w:w="2160" w:type="dxa"/>
          </w:tcPr>
          <w:p w14:paraId="7686B6E4"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292350F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4AE63BF2" w14:textId="77777777" w:rsidR="00BC2AC6" w:rsidRPr="00FD0425" w:rsidRDefault="00BC2AC6" w:rsidP="004E6210">
            <w:pPr>
              <w:pStyle w:val="TAL"/>
              <w:keepNext w:val="0"/>
              <w:keepLines w:val="0"/>
              <w:widowControl w:val="0"/>
              <w:rPr>
                <w:bCs/>
                <w:i/>
                <w:szCs w:val="18"/>
                <w:lang w:eastAsia="ja-JP"/>
              </w:rPr>
            </w:pPr>
          </w:p>
        </w:tc>
        <w:tc>
          <w:tcPr>
            <w:tcW w:w="1512" w:type="dxa"/>
          </w:tcPr>
          <w:p w14:paraId="7D96846F" w14:textId="77777777" w:rsidR="00BC2AC6" w:rsidRPr="00FD0425" w:rsidRDefault="00BC2AC6" w:rsidP="004E6210">
            <w:pPr>
              <w:pStyle w:val="TAL"/>
              <w:keepNext w:val="0"/>
              <w:keepLines w:val="0"/>
              <w:widowControl w:val="0"/>
            </w:pPr>
            <w:r w:rsidRPr="00FD0425">
              <w:t>9.2.3.75</w:t>
            </w:r>
          </w:p>
        </w:tc>
        <w:tc>
          <w:tcPr>
            <w:tcW w:w="1728" w:type="dxa"/>
          </w:tcPr>
          <w:p w14:paraId="12638825" w14:textId="77777777" w:rsidR="00BC2AC6" w:rsidRPr="00FD0425" w:rsidRDefault="00BC2AC6" w:rsidP="004E6210">
            <w:pPr>
              <w:pStyle w:val="TAL"/>
              <w:keepNext w:val="0"/>
              <w:keepLines w:val="0"/>
              <w:widowControl w:val="0"/>
              <w:rPr>
                <w:iCs/>
                <w:lang w:eastAsia="ja-JP"/>
              </w:rPr>
            </w:pPr>
            <w:r w:rsidRPr="00FD0425">
              <w:rPr>
                <w:lang w:eastAsia="ja-JP"/>
              </w:rPr>
              <w:t>Information about UL usage in the M-NG-RAN node.</w:t>
            </w:r>
            <w:r w:rsidRPr="00185739">
              <w:t xml:space="preserve"> This IE </w:t>
            </w:r>
            <w:r>
              <w:t>is 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0F6AA3A0"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0913DCBD" w14:textId="77777777" w:rsidR="00BC2AC6" w:rsidRPr="00FD0425" w:rsidRDefault="00BC2AC6" w:rsidP="004E6210">
            <w:pPr>
              <w:pStyle w:val="TAC"/>
              <w:keepNext w:val="0"/>
              <w:keepLines w:val="0"/>
              <w:widowControl w:val="0"/>
              <w:rPr>
                <w:lang w:eastAsia="ja-JP"/>
              </w:rPr>
            </w:pPr>
          </w:p>
        </w:tc>
      </w:tr>
      <w:tr w:rsidR="00BC2AC6" w:rsidRPr="00FD0425" w14:paraId="0FEDC8F0" w14:textId="77777777" w:rsidTr="004E6210">
        <w:tc>
          <w:tcPr>
            <w:tcW w:w="2160" w:type="dxa"/>
          </w:tcPr>
          <w:p w14:paraId="7C3D4D44" w14:textId="77777777" w:rsidR="00BC2AC6" w:rsidRPr="00FD0425" w:rsidRDefault="00BC2AC6" w:rsidP="004E6210">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56CA1D51" w14:textId="77777777" w:rsidR="00BC2AC6" w:rsidRPr="00FD0425" w:rsidRDefault="00BC2AC6" w:rsidP="004E6210">
            <w:pPr>
              <w:pStyle w:val="TAL"/>
              <w:keepNext w:val="0"/>
              <w:keepLines w:val="0"/>
              <w:widowControl w:val="0"/>
              <w:rPr>
                <w:rFonts w:eastAsia="Batang"/>
                <w:lang w:eastAsia="ja-JP"/>
              </w:rPr>
            </w:pPr>
          </w:p>
        </w:tc>
        <w:tc>
          <w:tcPr>
            <w:tcW w:w="1080" w:type="dxa"/>
          </w:tcPr>
          <w:p w14:paraId="22D390C2" w14:textId="77777777" w:rsidR="00BC2AC6" w:rsidRPr="00FD0425" w:rsidRDefault="00BC2AC6" w:rsidP="004E6210">
            <w:pPr>
              <w:pStyle w:val="TAL"/>
              <w:keepNext w:val="0"/>
              <w:keepLines w:val="0"/>
              <w:widowControl w:val="0"/>
              <w:rPr>
                <w:bCs/>
                <w:i/>
                <w:szCs w:val="18"/>
                <w:lang w:eastAsia="ja-JP"/>
              </w:rPr>
            </w:pPr>
            <w:r w:rsidRPr="00FD0425">
              <w:rPr>
                <w:i/>
                <w:lang w:eastAsia="ja-JP"/>
              </w:rPr>
              <w:t>1</w:t>
            </w:r>
          </w:p>
        </w:tc>
        <w:tc>
          <w:tcPr>
            <w:tcW w:w="1512" w:type="dxa"/>
          </w:tcPr>
          <w:p w14:paraId="29651E45" w14:textId="77777777" w:rsidR="00BC2AC6" w:rsidRPr="00FD0425" w:rsidRDefault="00BC2AC6" w:rsidP="004E6210">
            <w:pPr>
              <w:pStyle w:val="TAL"/>
              <w:keepNext w:val="0"/>
              <w:keepLines w:val="0"/>
              <w:widowControl w:val="0"/>
              <w:rPr>
                <w:lang w:eastAsia="ja-JP"/>
              </w:rPr>
            </w:pPr>
          </w:p>
        </w:tc>
        <w:tc>
          <w:tcPr>
            <w:tcW w:w="1728" w:type="dxa"/>
          </w:tcPr>
          <w:p w14:paraId="274714F6" w14:textId="77777777" w:rsidR="00BC2AC6" w:rsidRPr="00FD0425" w:rsidRDefault="00BC2AC6" w:rsidP="004E6210">
            <w:pPr>
              <w:pStyle w:val="TAL"/>
              <w:keepNext w:val="0"/>
              <w:keepLines w:val="0"/>
              <w:widowControl w:val="0"/>
              <w:rPr>
                <w:iCs/>
                <w:lang w:eastAsia="ja-JP"/>
              </w:rPr>
            </w:pPr>
          </w:p>
        </w:tc>
        <w:tc>
          <w:tcPr>
            <w:tcW w:w="1080" w:type="dxa"/>
          </w:tcPr>
          <w:p w14:paraId="6CFBD750"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14800FE0" w14:textId="77777777" w:rsidR="00BC2AC6" w:rsidRPr="00FD0425" w:rsidRDefault="00BC2AC6" w:rsidP="004E6210">
            <w:pPr>
              <w:pStyle w:val="TAC"/>
              <w:keepNext w:val="0"/>
              <w:keepLines w:val="0"/>
              <w:widowControl w:val="0"/>
              <w:rPr>
                <w:iCs/>
                <w:lang w:eastAsia="ja-JP"/>
              </w:rPr>
            </w:pPr>
          </w:p>
        </w:tc>
      </w:tr>
      <w:tr w:rsidR="00BC2AC6" w:rsidRPr="00FD0425" w14:paraId="0934DE4E" w14:textId="77777777" w:rsidTr="004E6210">
        <w:tc>
          <w:tcPr>
            <w:tcW w:w="2160" w:type="dxa"/>
          </w:tcPr>
          <w:p w14:paraId="30425A62" w14:textId="77777777" w:rsidR="00BC2AC6" w:rsidRPr="00FD0425" w:rsidRDefault="00BC2AC6" w:rsidP="004E6210">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7C92281B" w14:textId="77777777" w:rsidR="00BC2AC6" w:rsidRPr="00FD0425" w:rsidRDefault="00BC2AC6" w:rsidP="004E6210">
            <w:pPr>
              <w:pStyle w:val="TAL"/>
              <w:keepNext w:val="0"/>
              <w:keepLines w:val="0"/>
              <w:widowControl w:val="0"/>
              <w:rPr>
                <w:rFonts w:eastAsia="Batang"/>
                <w:lang w:eastAsia="ja-JP"/>
              </w:rPr>
            </w:pPr>
          </w:p>
        </w:tc>
        <w:tc>
          <w:tcPr>
            <w:tcW w:w="1080" w:type="dxa"/>
          </w:tcPr>
          <w:p w14:paraId="0E199118" w14:textId="77777777" w:rsidR="00BC2AC6" w:rsidRPr="00FD0425" w:rsidRDefault="00BC2AC6" w:rsidP="004E6210">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05DFEDCF" w14:textId="77777777" w:rsidR="00BC2AC6" w:rsidRPr="00FD0425" w:rsidRDefault="00BC2AC6" w:rsidP="004E6210">
            <w:pPr>
              <w:pStyle w:val="TAL"/>
              <w:keepNext w:val="0"/>
              <w:keepLines w:val="0"/>
              <w:widowControl w:val="0"/>
              <w:rPr>
                <w:lang w:eastAsia="ja-JP"/>
              </w:rPr>
            </w:pPr>
          </w:p>
        </w:tc>
        <w:tc>
          <w:tcPr>
            <w:tcW w:w="1728" w:type="dxa"/>
          </w:tcPr>
          <w:p w14:paraId="7AB2D87D" w14:textId="77777777" w:rsidR="00BC2AC6" w:rsidRPr="00FD0425" w:rsidRDefault="00BC2AC6" w:rsidP="004E6210">
            <w:pPr>
              <w:pStyle w:val="TAL"/>
              <w:keepNext w:val="0"/>
              <w:keepLines w:val="0"/>
              <w:widowControl w:val="0"/>
              <w:rPr>
                <w:iCs/>
                <w:lang w:eastAsia="ja-JP"/>
              </w:rPr>
            </w:pPr>
          </w:p>
        </w:tc>
        <w:tc>
          <w:tcPr>
            <w:tcW w:w="1080" w:type="dxa"/>
          </w:tcPr>
          <w:p w14:paraId="3A283FC0"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35228AD5" w14:textId="77777777" w:rsidR="00BC2AC6" w:rsidRPr="00FD0425" w:rsidRDefault="00BC2AC6" w:rsidP="004E6210">
            <w:pPr>
              <w:pStyle w:val="TAC"/>
              <w:keepNext w:val="0"/>
              <w:keepLines w:val="0"/>
              <w:widowControl w:val="0"/>
              <w:rPr>
                <w:iCs/>
                <w:lang w:eastAsia="ja-JP"/>
              </w:rPr>
            </w:pPr>
          </w:p>
        </w:tc>
      </w:tr>
      <w:tr w:rsidR="00BC2AC6" w:rsidRPr="00FD0425" w14:paraId="395453F1" w14:textId="77777777" w:rsidTr="004E6210">
        <w:tc>
          <w:tcPr>
            <w:tcW w:w="2160" w:type="dxa"/>
          </w:tcPr>
          <w:p w14:paraId="4C411068"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771F36DA"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03883792" w14:textId="77777777" w:rsidR="00BC2AC6" w:rsidRPr="00FD0425" w:rsidRDefault="00BC2AC6" w:rsidP="004E6210">
            <w:pPr>
              <w:pStyle w:val="TAL"/>
              <w:keepNext w:val="0"/>
              <w:keepLines w:val="0"/>
              <w:widowControl w:val="0"/>
              <w:rPr>
                <w:bCs/>
                <w:i/>
                <w:szCs w:val="18"/>
                <w:lang w:eastAsia="ja-JP"/>
              </w:rPr>
            </w:pPr>
          </w:p>
        </w:tc>
        <w:tc>
          <w:tcPr>
            <w:tcW w:w="1512" w:type="dxa"/>
          </w:tcPr>
          <w:p w14:paraId="1BC87E95"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75ACE9DA" w14:textId="77777777" w:rsidR="00BC2AC6" w:rsidRPr="00FD0425" w:rsidRDefault="00BC2AC6" w:rsidP="004E6210">
            <w:pPr>
              <w:pStyle w:val="TAL"/>
              <w:keepNext w:val="0"/>
              <w:keepLines w:val="0"/>
              <w:widowControl w:val="0"/>
              <w:rPr>
                <w:iCs/>
                <w:lang w:eastAsia="ja-JP"/>
              </w:rPr>
            </w:pPr>
          </w:p>
        </w:tc>
        <w:tc>
          <w:tcPr>
            <w:tcW w:w="1080" w:type="dxa"/>
          </w:tcPr>
          <w:p w14:paraId="0594343A"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21A45B6E" w14:textId="77777777" w:rsidR="00BC2AC6" w:rsidRPr="00FD0425" w:rsidRDefault="00BC2AC6" w:rsidP="004E6210">
            <w:pPr>
              <w:pStyle w:val="TAC"/>
              <w:keepNext w:val="0"/>
              <w:keepLines w:val="0"/>
              <w:widowControl w:val="0"/>
              <w:rPr>
                <w:iCs/>
                <w:lang w:eastAsia="ja-JP"/>
              </w:rPr>
            </w:pPr>
          </w:p>
        </w:tc>
      </w:tr>
      <w:tr w:rsidR="00BC2AC6" w:rsidRPr="00FD0425" w14:paraId="1FF3D0B7" w14:textId="77777777" w:rsidTr="004E6210">
        <w:tc>
          <w:tcPr>
            <w:tcW w:w="2160" w:type="dxa"/>
          </w:tcPr>
          <w:p w14:paraId="73251B3D"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7192F96E"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2E77DDFC" w14:textId="77777777" w:rsidR="00BC2AC6" w:rsidRPr="00FD0425" w:rsidRDefault="00BC2AC6" w:rsidP="004E6210">
            <w:pPr>
              <w:pStyle w:val="TAL"/>
              <w:keepNext w:val="0"/>
              <w:keepLines w:val="0"/>
              <w:widowControl w:val="0"/>
              <w:rPr>
                <w:bCs/>
                <w:i/>
                <w:szCs w:val="18"/>
                <w:lang w:eastAsia="ja-JP"/>
              </w:rPr>
            </w:pPr>
          </w:p>
        </w:tc>
        <w:tc>
          <w:tcPr>
            <w:tcW w:w="1512" w:type="dxa"/>
          </w:tcPr>
          <w:p w14:paraId="478BCB1D" w14:textId="77777777" w:rsidR="00BC2AC6" w:rsidRPr="00FD0425" w:rsidRDefault="00BC2AC6" w:rsidP="004E6210">
            <w:pPr>
              <w:pStyle w:val="TAL"/>
              <w:keepNext w:val="0"/>
              <w:keepLines w:val="0"/>
              <w:widowControl w:val="0"/>
            </w:pPr>
            <w:r w:rsidRPr="00FD0425">
              <w:t>GBR QoS Flow Information</w:t>
            </w:r>
          </w:p>
          <w:p w14:paraId="58FBE4B6" w14:textId="77777777" w:rsidR="00BC2AC6" w:rsidRPr="00FD0425" w:rsidRDefault="00BC2AC6" w:rsidP="004E6210">
            <w:pPr>
              <w:pStyle w:val="TAL"/>
              <w:keepNext w:val="0"/>
              <w:keepLines w:val="0"/>
              <w:widowControl w:val="0"/>
            </w:pPr>
            <w:r w:rsidRPr="00FD0425">
              <w:t>9.2.3.6</w:t>
            </w:r>
          </w:p>
        </w:tc>
        <w:tc>
          <w:tcPr>
            <w:tcW w:w="1728" w:type="dxa"/>
          </w:tcPr>
          <w:p w14:paraId="5281F767" w14:textId="77777777" w:rsidR="00BC2AC6" w:rsidRPr="00FD0425" w:rsidRDefault="00BC2AC6" w:rsidP="004E6210">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5EFD09BA"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2C6B0036" w14:textId="77777777" w:rsidR="00BC2AC6" w:rsidRPr="00FD0425" w:rsidRDefault="00BC2AC6" w:rsidP="004E6210">
            <w:pPr>
              <w:pStyle w:val="TAC"/>
              <w:keepNext w:val="0"/>
              <w:keepLines w:val="0"/>
              <w:widowControl w:val="0"/>
              <w:rPr>
                <w:iCs/>
                <w:lang w:eastAsia="ja-JP"/>
              </w:rPr>
            </w:pPr>
          </w:p>
        </w:tc>
      </w:tr>
      <w:tr w:rsidR="00BC2AC6" w:rsidRPr="00FD0425" w14:paraId="4E8F7B3F" w14:textId="77777777" w:rsidTr="004E6210">
        <w:tc>
          <w:tcPr>
            <w:tcW w:w="2160" w:type="dxa"/>
            <w:tcBorders>
              <w:top w:val="single" w:sz="4" w:space="0" w:color="auto"/>
              <w:left w:val="single" w:sz="4" w:space="0" w:color="auto"/>
              <w:bottom w:val="single" w:sz="4" w:space="0" w:color="auto"/>
              <w:right w:val="single" w:sz="4" w:space="0" w:color="auto"/>
            </w:tcBorders>
          </w:tcPr>
          <w:p w14:paraId="679ABFB0" w14:textId="77777777" w:rsidR="00BC2AC6" w:rsidRPr="00FD0425" w:rsidRDefault="00BC2AC6" w:rsidP="004E6210">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6B8C085" w14:textId="77777777" w:rsidR="00BC2AC6" w:rsidRPr="00FD0425" w:rsidRDefault="00BC2AC6" w:rsidP="004E6210">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BE7246"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32DDF7" w14:textId="77777777" w:rsidR="00BC2AC6" w:rsidRPr="00FD0425" w:rsidRDefault="00BC2AC6" w:rsidP="004E6210">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537A3435"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231A940"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36C77B" w14:textId="77777777" w:rsidR="00BC2AC6" w:rsidRPr="00FD0425" w:rsidRDefault="00BC2AC6" w:rsidP="004E6210">
            <w:pPr>
              <w:pStyle w:val="TAC"/>
              <w:keepNext w:val="0"/>
              <w:keepLines w:val="0"/>
              <w:widowControl w:val="0"/>
              <w:rPr>
                <w:iCs/>
                <w:lang w:eastAsia="ja-JP"/>
              </w:rPr>
            </w:pPr>
          </w:p>
        </w:tc>
      </w:tr>
      <w:tr w:rsidR="00BC2AC6" w:rsidRPr="00FD0425" w14:paraId="33F8E33A" w14:textId="77777777" w:rsidTr="004E6210">
        <w:tc>
          <w:tcPr>
            <w:tcW w:w="2160" w:type="dxa"/>
            <w:tcBorders>
              <w:top w:val="single" w:sz="4" w:space="0" w:color="auto"/>
              <w:left w:val="single" w:sz="4" w:space="0" w:color="auto"/>
              <w:bottom w:val="single" w:sz="4" w:space="0" w:color="auto"/>
              <w:right w:val="single" w:sz="4" w:space="0" w:color="auto"/>
            </w:tcBorders>
          </w:tcPr>
          <w:p w14:paraId="7177F740" w14:textId="77777777" w:rsidR="00BC2AC6" w:rsidRPr="00FD0425" w:rsidRDefault="00BC2AC6" w:rsidP="004E6210">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2554A83" w14:textId="77777777" w:rsidR="00BC2AC6" w:rsidRPr="00FD0425" w:rsidRDefault="00BC2AC6" w:rsidP="004E6210">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184B99"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18F569" w14:textId="77777777" w:rsidR="00BC2AC6" w:rsidRDefault="00BC2AC6" w:rsidP="004E6210">
            <w:pPr>
              <w:pStyle w:val="TAL"/>
              <w:keepNext w:val="0"/>
              <w:keepLines w:val="0"/>
              <w:widowControl w:val="0"/>
              <w:rPr>
                <w:lang w:eastAsia="zh-CN"/>
              </w:rPr>
            </w:pPr>
            <w:r w:rsidRPr="00740EFB">
              <w:rPr>
                <w:lang w:eastAsia="zh-CN"/>
              </w:rPr>
              <w:t>Alternative QoS Parameters Set Index</w:t>
            </w:r>
          </w:p>
          <w:p w14:paraId="208BAC44" w14:textId="77777777" w:rsidR="00BC2AC6" w:rsidRPr="00FD0425" w:rsidRDefault="00BC2AC6" w:rsidP="004E6210">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295C6E7E"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A079DAE" w14:textId="77777777" w:rsidR="00BC2AC6" w:rsidRPr="00FD0425" w:rsidRDefault="00BC2AC6" w:rsidP="004E6210">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139081B" w14:textId="77777777" w:rsidR="00BC2AC6" w:rsidRPr="00FD0425" w:rsidRDefault="00BC2AC6" w:rsidP="004E6210">
            <w:pPr>
              <w:pStyle w:val="TAC"/>
              <w:keepNext w:val="0"/>
              <w:keepLines w:val="0"/>
              <w:widowControl w:val="0"/>
              <w:rPr>
                <w:iCs/>
                <w:lang w:eastAsia="ja-JP"/>
              </w:rPr>
            </w:pPr>
            <w:r>
              <w:rPr>
                <w:lang w:eastAsia="zh-CN"/>
              </w:rPr>
              <w:t>ignore</w:t>
            </w:r>
          </w:p>
        </w:tc>
      </w:tr>
      <w:tr w:rsidR="00BC2AC6" w:rsidRPr="00FD0425" w14:paraId="3723BDC2" w14:textId="77777777" w:rsidTr="004E6210">
        <w:tc>
          <w:tcPr>
            <w:tcW w:w="2160" w:type="dxa"/>
            <w:tcBorders>
              <w:top w:val="single" w:sz="4" w:space="0" w:color="auto"/>
              <w:left w:val="single" w:sz="4" w:space="0" w:color="auto"/>
              <w:bottom w:val="single" w:sz="4" w:space="0" w:color="auto"/>
              <w:right w:val="single" w:sz="4" w:space="0" w:color="auto"/>
            </w:tcBorders>
          </w:tcPr>
          <w:p w14:paraId="6E3205CE" w14:textId="77777777" w:rsidR="00BC2AC6" w:rsidRDefault="00BC2AC6" w:rsidP="004E6210">
            <w:pPr>
              <w:pStyle w:val="TAL"/>
              <w:keepNext w:val="0"/>
              <w:keepLines w:val="0"/>
              <w:widowControl w:val="0"/>
              <w:ind w:left="454"/>
              <w:rPr>
                <w:lang w:eastAsia="zh-CN"/>
              </w:rPr>
            </w:pPr>
            <w:r>
              <w:rPr>
                <w:rFonts w:eastAsia="Batang"/>
                <w:lang w:eastAsia="ja-JP"/>
              </w:rPr>
              <w:t>&gt;&gt;&gt;&gt;</w:t>
            </w:r>
            <w:r w:rsidRPr="00AF52C3">
              <w:rPr>
                <w:rFonts w:eastAsia="Batang"/>
                <w:lang w:eastAsia="ja-JP"/>
              </w:rPr>
              <w: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10159298" w14:textId="77777777" w:rsidR="00BC2AC6" w:rsidRDefault="00BC2AC6" w:rsidP="004E6210">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A59448"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365770" w14:textId="77777777" w:rsidR="00BC2AC6" w:rsidRPr="00AF52C3" w:rsidRDefault="00BC2AC6" w:rsidP="004E6210">
            <w:pPr>
              <w:pStyle w:val="TAL"/>
              <w:keepNext w:val="0"/>
              <w:keepLines w:val="0"/>
              <w:widowControl w:val="0"/>
              <w:rPr>
                <w:lang w:eastAsia="ja-JP"/>
              </w:rPr>
            </w:pPr>
            <w:r w:rsidRPr="00AF52C3">
              <w:rPr>
                <w:lang w:eastAsia="ja-JP"/>
              </w:rPr>
              <w:t>Transport Layer Address</w:t>
            </w:r>
          </w:p>
          <w:p w14:paraId="74C52FE3" w14:textId="77777777" w:rsidR="00BC2AC6" w:rsidRPr="00740EFB" w:rsidRDefault="00BC2AC6" w:rsidP="004E6210">
            <w:pPr>
              <w:pStyle w:val="TAL"/>
              <w:keepNext w:val="0"/>
              <w:keepLines w:val="0"/>
              <w:widowControl w:val="0"/>
              <w:rPr>
                <w:lang w:eastAsia="zh-CN"/>
              </w:rPr>
            </w:pPr>
            <w:r w:rsidRPr="00AF52C3">
              <w:rPr>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4BCB0D40" w14:textId="77777777" w:rsidR="00BC2AC6" w:rsidRPr="00FD0425" w:rsidRDefault="00BC2AC6" w:rsidP="004E6210">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47C83EC5" w14:textId="77777777" w:rsidR="00BC2AC6" w:rsidRDefault="00BC2AC6" w:rsidP="004E6210">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1CE255" w14:textId="77777777" w:rsidR="00BC2AC6" w:rsidRDefault="00BC2AC6" w:rsidP="004E6210">
            <w:pPr>
              <w:pStyle w:val="TAC"/>
              <w:keepNext w:val="0"/>
              <w:keepLines w:val="0"/>
              <w:widowControl w:val="0"/>
              <w:rPr>
                <w:lang w:eastAsia="zh-CN"/>
              </w:rPr>
            </w:pPr>
            <w:r>
              <w:rPr>
                <w:lang w:eastAsia="ja-JP"/>
              </w:rPr>
              <w:t>ignore</w:t>
            </w:r>
          </w:p>
        </w:tc>
      </w:tr>
      <w:tr w:rsidR="00BC2AC6" w:rsidRPr="00FD0425" w14:paraId="481A9BDF" w14:textId="77777777" w:rsidTr="004E6210">
        <w:tc>
          <w:tcPr>
            <w:tcW w:w="2160" w:type="dxa"/>
            <w:tcBorders>
              <w:top w:val="single" w:sz="4" w:space="0" w:color="auto"/>
              <w:left w:val="single" w:sz="4" w:space="0" w:color="auto"/>
              <w:bottom w:val="single" w:sz="4" w:space="0" w:color="auto"/>
              <w:right w:val="single" w:sz="4" w:space="0" w:color="auto"/>
            </w:tcBorders>
          </w:tcPr>
          <w:p w14:paraId="71337E03" w14:textId="77777777" w:rsidR="00BC2AC6" w:rsidRPr="00FD0425" w:rsidRDefault="00BC2AC6" w:rsidP="004E6210">
            <w:pPr>
              <w:pStyle w:val="TAL"/>
              <w:keepNext w:val="0"/>
              <w:keepLines w:val="0"/>
              <w:widowControl w:val="0"/>
              <w:ind w:left="227"/>
              <w:rPr>
                <w:rFonts w:eastAsia="Batang"/>
                <w:lang w:eastAsia="ja-JP"/>
              </w:rPr>
            </w:pPr>
            <w:r w:rsidRPr="003818C0">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F761E51"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175F28D" w14:textId="77777777" w:rsidR="00BC2AC6" w:rsidRPr="00FD0425" w:rsidRDefault="00BC2AC6" w:rsidP="004E6210">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E6DEFE" w14:textId="77777777" w:rsidR="00BC2AC6" w:rsidRPr="00FD0425" w:rsidRDefault="00BC2AC6" w:rsidP="004E621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0592F6"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8E3B54B" w14:textId="77777777" w:rsidR="00BC2AC6" w:rsidRPr="00FD0425" w:rsidRDefault="00BC2AC6" w:rsidP="004E6210">
            <w:pPr>
              <w:pStyle w:val="TAC"/>
              <w:keepNext w:val="0"/>
              <w:keepLines w:val="0"/>
              <w:widowControl w:val="0"/>
              <w:rPr>
                <w:lang w:eastAsia="ja-JP"/>
              </w:rPr>
            </w:pPr>
            <w:r w:rsidRPr="007E0134">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AED47D" w14:textId="77777777" w:rsidR="00BC2AC6" w:rsidRPr="00FD0425" w:rsidRDefault="00BC2AC6" w:rsidP="004E6210">
            <w:pPr>
              <w:pStyle w:val="TAC"/>
              <w:keepNext w:val="0"/>
              <w:keepLines w:val="0"/>
              <w:widowControl w:val="0"/>
              <w:rPr>
                <w:iCs/>
                <w:lang w:eastAsia="ja-JP"/>
              </w:rPr>
            </w:pPr>
            <w:r>
              <w:rPr>
                <w:szCs w:val="18"/>
                <w:lang w:eastAsia="ja-JP"/>
              </w:rPr>
              <w:t>ignore</w:t>
            </w:r>
          </w:p>
        </w:tc>
      </w:tr>
      <w:tr w:rsidR="00BC2AC6" w:rsidRPr="00FD0425" w14:paraId="1406909A" w14:textId="77777777" w:rsidTr="004E6210">
        <w:tc>
          <w:tcPr>
            <w:tcW w:w="2160" w:type="dxa"/>
            <w:tcBorders>
              <w:top w:val="single" w:sz="4" w:space="0" w:color="auto"/>
              <w:left w:val="single" w:sz="4" w:space="0" w:color="auto"/>
              <w:bottom w:val="single" w:sz="4" w:space="0" w:color="auto"/>
              <w:right w:val="single" w:sz="4" w:space="0" w:color="auto"/>
            </w:tcBorders>
          </w:tcPr>
          <w:p w14:paraId="3FDA9965" w14:textId="77777777" w:rsidR="00BC2AC6" w:rsidRPr="00FD0425" w:rsidRDefault="00BC2AC6" w:rsidP="004E6210">
            <w:pPr>
              <w:pStyle w:val="TAL"/>
              <w:keepNext w:val="0"/>
              <w:keepLines w:val="0"/>
              <w:widowControl w:val="0"/>
              <w:ind w:left="340"/>
              <w:rPr>
                <w:rFonts w:eastAsia="Batang"/>
                <w:lang w:eastAsia="ja-JP"/>
              </w:rPr>
            </w:pPr>
            <w:r w:rsidRPr="003818C0">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03B9A4C"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499B30F2" w14:textId="77777777" w:rsidR="00BC2AC6" w:rsidRPr="00FD0425" w:rsidRDefault="00BC2AC6" w:rsidP="004E6210">
            <w:pPr>
              <w:pStyle w:val="TAL"/>
              <w:keepNext w:val="0"/>
              <w:keepLines w:val="0"/>
              <w:widowControl w:val="0"/>
              <w:rPr>
                <w:bCs/>
                <w:i/>
                <w:szCs w:val="18"/>
                <w:lang w:eastAsia="ja-JP"/>
              </w:rPr>
            </w:pPr>
            <w:r w:rsidRPr="007E0134">
              <w:rPr>
                <w:bCs/>
                <w:i/>
                <w:szCs w:val="18"/>
                <w:lang w:eastAsia="ja-JP"/>
              </w:rPr>
              <w:t>1 .. &lt;</w:t>
            </w:r>
            <w:proofErr w:type="spellStart"/>
            <w:r w:rsidRPr="007E0134">
              <w:rPr>
                <w:bCs/>
                <w:i/>
                <w:szCs w:val="18"/>
                <w:lang w:eastAsia="ja-JP"/>
              </w:rPr>
              <w:t>maxnoofAdditionalPDCPDuplicationTN</w:t>
            </w:r>
            <w:r w:rsidRPr="007E0134">
              <w:rPr>
                <w:bCs/>
                <w:i/>
                <w:szCs w:val="18"/>
                <w:lang w:eastAsia="ja-JP"/>
              </w:rPr>
              <w:lastRenderedPageBreak/>
              <w:t>L</w:t>
            </w:r>
            <w:proofErr w:type="spellEnd"/>
            <w:r w:rsidRPr="007E0134">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1B19DDC" w14:textId="77777777" w:rsidR="00BC2AC6" w:rsidRPr="00FD0425" w:rsidRDefault="00BC2AC6" w:rsidP="004E621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01FAFA"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50644E7" w14:textId="77777777" w:rsidR="00BC2AC6" w:rsidRPr="00FD0425" w:rsidRDefault="00BC2AC6" w:rsidP="004E6210">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8E23F8" w14:textId="77777777" w:rsidR="00BC2AC6" w:rsidRPr="00FD0425" w:rsidRDefault="00BC2AC6" w:rsidP="004E6210">
            <w:pPr>
              <w:pStyle w:val="TAC"/>
              <w:keepNext w:val="0"/>
              <w:keepLines w:val="0"/>
              <w:widowControl w:val="0"/>
              <w:rPr>
                <w:iCs/>
                <w:lang w:eastAsia="ja-JP"/>
              </w:rPr>
            </w:pPr>
          </w:p>
        </w:tc>
      </w:tr>
      <w:tr w:rsidR="00BC2AC6" w:rsidRPr="00FD0425" w14:paraId="63A8715D" w14:textId="77777777" w:rsidTr="004E6210">
        <w:tc>
          <w:tcPr>
            <w:tcW w:w="2160" w:type="dxa"/>
            <w:tcBorders>
              <w:top w:val="single" w:sz="4" w:space="0" w:color="auto"/>
              <w:left w:val="single" w:sz="4" w:space="0" w:color="auto"/>
              <w:bottom w:val="single" w:sz="4" w:space="0" w:color="auto"/>
              <w:right w:val="single" w:sz="4" w:space="0" w:color="auto"/>
            </w:tcBorders>
          </w:tcPr>
          <w:p w14:paraId="5AE61D90" w14:textId="77777777" w:rsidR="00BC2AC6" w:rsidRPr="00FD0425" w:rsidRDefault="00BC2AC6" w:rsidP="004E6210">
            <w:pPr>
              <w:pStyle w:val="TAL"/>
              <w:keepNext w:val="0"/>
              <w:keepLines w:val="0"/>
              <w:widowControl w:val="0"/>
              <w:ind w:left="454"/>
              <w:rPr>
                <w:rFonts w:eastAsia="Batang"/>
                <w:lang w:eastAsia="ja-JP"/>
              </w:rPr>
            </w:pPr>
            <w:r w:rsidRPr="0017119A">
              <w:rPr>
                <w:rFonts w:eastAsia="Batang"/>
              </w:rPr>
              <w:t>&gt;&gt;</w:t>
            </w:r>
            <w:r>
              <w:rPr>
                <w:rFonts w:eastAsia="Batang"/>
              </w:rPr>
              <w:t>&gt;&gt;</w:t>
            </w:r>
            <w:r w:rsidRPr="0017119A">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909114D" w14:textId="77777777" w:rsidR="00BC2AC6" w:rsidRPr="00FD0425" w:rsidRDefault="00BC2AC6" w:rsidP="004E6210">
            <w:pPr>
              <w:pStyle w:val="TAL"/>
              <w:keepNext w:val="0"/>
              <w:keepLines w:val="0"/>
              <w:widowControl w:val="0"/>
              <w:rPr>
                <w:rFonts w:eastAsia="Batang"/>
                <w:lang w:eastAsia="ja-JP"/>
              </w:rPr>
            </w:pPr>
            <w:r w:rsidRPr="007E013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E997B4"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6DC156"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sidRPr="0052280E">
              <w:t xml:space="preserve"> 9.2.3.</w:t>
            </w:r>
            <w:r>
              <w:t>30</w:t>
            </w:r>
          </w:p>
        </w:tc>
        <w:tc>
          <w:tcPr>
            <w:tcW w:w="1728" w:type="dxa"/>
            <w:tcBorders>
              <w:top w:val="single" w:sz="4" w:space="0" w:color="auto"/>
              <w:left w:val="single" w:sz="4" w:space="0" w:color="auto"/>
              <w:bottom w:val="single" w:sz="4" w:space="0" w:color="auto"/>
              <w:right w:val="single" w:sz="4" w:space="0" w:color="auto"/>
            </w:tcBorders>
          </w:tcPr>
          <w:p w14:paraId="4C9EDE47" w14:textId="77777777" w:rsidR="00BC2AC6" w:rsidRPr="00FD0425" w:rsidRDefault="00BC2AC6" w:rsidP="004E6210">
            <w:pPr>
              <w:pStyle w:val="TAL"/>
              <w:keepNext w:val="0"/>
              <w:keepLines w:val="0"/>
              <w:widowControl w:val="0"/>
              <w:rPr>
                <w:iCs/>
                <w:lang w:eastAsia="ja-JP"/>
              </w:rPr>
            </w:pPr>
            <w:r w:rsidRPr="007E0134">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5C22210" w14:textId="77777777" w:rsidR="00BC2AC6" w:rsidRPr="00FD0425" w:rsidRDefault="00BC2AC6" w:rsidP="004E6210">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A1723E" w14:textId="77777777" w:rsidR="00BC2AC6" w:rsidRPr="00FD0425" w:rsidRDefault="00BC2AC6" w:rsidP="004E6210">
            <w:pPr>
              <w:pStyle w:val="TAC"/>
              <w:keepNext w:val="0"/>
              <w:keepLines w:val="0"/>
              <w:widowControl w:val="0"/>
              <w:rPr>
                <w:iCs/>
                <w:lang w:eastAsia="ja-JP"/>
              </w:rPr>
            </w:pPr>
          </w:p>
        </w:tc>
      </w:tr>
      <w:tr w:rsidR="00BC2AC6" w:rsidRPr="00FD0425" w14:paraId="2E56CB0C" w14:textId="77777777" w:rsidTr="004E6210">
        <w:tc>
          <w:tcPr>
            <w:tcW w:w="2160" w:type="dxa"/>
            <w:tcBorders>
              <w:top w:val="single" w:sz="4" w:space="0" w:color="auto"/>
              <w:left w:val="single" w:sz="4" w:space="0" w:color="auto"/>
              <w:bottom w:val="single" w:sz="4" w:space="0" w:color="auto"/>
              <w:right w:val="single" w:sz="4" w:space="0" w:color="auto"/>
            </w:tcBorders>
          </w:tcPr>
          <w:p w14:paraId="5011E981" w14:textId="77777777" w:rsidR="00BC2AC6" w:rsidRPr="00FD0425" w:rsidRDefault="00BC2AC6" w:rsidP="004E6210">
            <w:pPr>
              <w:pStyle w:val="TAL"/>
              <w:keepNext w:val="0"/>
              <w:keepLines w:val="0"/>
              <w:widowControl w:val="0"/>
              <w:ind w:left="227"/>
              <w:rPr>
                <w:rFonts w:eastAsia="Batang"/>
                <w:lang w:eastAsia="ja-JP"/>
              </w:rPr>
            </w:pPr>
            <w:r w:rsidRPr="001D455E">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A37E935" w14:textId="77777777" w:rsidR="00BC2AC6" w:rsidRPr="00FD0425" w:rsidRDefault="00BC2AC6" w:rsidP="004E6210">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FA6CF3"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325FD2" w14:textId="77777777" w:rsidR="00BC2AC6" w:rsidRPr="00FD0425" w:rsidRDefault="00BC2AC6" w:rsidP="004E6210">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5692E84F" w14:textId="77777777" w:rsidR="00BC2AC6" w:rsidRPr="00FD0425" w:rsidRDefault="00BC2AC6" w:rsidP="004E6210">
            <w:pPr>
              <w:pStyle w:val="TAL"/>
              <w:keepNext w:val="0"/>
              <w:keepLines w:val="0"/>
              <w:widowControl w:val="0"/>
              <w:rPr>
                <w:iCs/>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E703A0" w14:textId="77777777" w:rsidR="00BC2AC6" w:rsidRPr="00FD0425" w:rsidRDefault="00BC2AC6" w:rsidP="004E6210">
            <w:pPr>
              <w:pStyle w:val="TAC"/>
              <w:keepNext w:val="0"/>
              <w:keepLines w:val="0"/>
              <w:widowControl w:val="0"/>
              <w:rPr>
                <w:lang w:eastAsia="ja-JP"/>
              </w:rPr>
            </w:pPr>
            <w:r w:rsidRPr="00D20EB6">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8304AB" w14:textId="77777777" w:rsidR="00BC2AC6" w:rsidRPr="00FD0425" w:rsidRDefault="00BC2AC6" w:rsidP="004E6210">
            <w:pPr>
              <w:pStyle w:val="TAC"/>
              <w:keepNext w:val="0"/>
              <w:keepLines w:val="0"/>
              <w:widowControl w:val="0"/>
              <w:rPr>
                <w:iCs/>
                <w:lang w:eastAsia="ja-JP"/>
              </w:rPr>
            </w:pPr>
          </w:p>
        </w:tc>
      </w:tr>
      <w:tr w:rsidR="007F7458" w:rsidRPr="00FD0425" w14:paraId="4BCE67F5" w14:textId="77777777" w:rsidTr="004E6210">
        <w:trPr>
          <w:ins w:id="306" w:author="Ericsson User" w:date="2024-05-07T19:31:00Z"/>
        </w:trPr>
        <w:tc>
          <w:tcPr>
            <w:tcW w:w="2160" w:type="dxa"/>
            <w:tcBorders>
              <w:top w:val="single" w:sz="4" w:space="0" w:color="auto"/>
              <w:left w:val="single" w:sz="4" w:space="0" w:color="auto"/>
              <w:bottom w:val="single" w:sz="4" w:space="0" w:color="auto"/>
              <w:right w:val="single" w:sz="4" w:space="0" w:color="auto"/>
            </w:tcBorders>
          </w:tcPr>
          <w:p w14:paraId="23D8373A" w14:textId="4AF4BAB6" w:rsidR="007F7458" w:rsidRPr="001D455E" w:rsidRDefault="007F7458" w:rsidP="007F7458">
            <w:pPr>
              <w:pStyle w:val="TAL"/>
              <w:keepNext w:val="0"/>
              <w:keepLines w:val="0"/>
              <w:widowControl w:val="0"/>
              <w:ind w:left="227"/>
              <w:rPr>
                <w:ins w:id="307" w:author="Ericsson User" w:date="2024-05-07T19:31:00Z"/>
                <w:lang w:eastAsia="ja-JP"/>
              </w:rPr>
            </w:pPr>
            <w:ins w:id="308" w:author="Ericsson User" w:date="2024-05-07T19:31:00Z">
              <w:r>
                <w:rPr>
                  <w:lang w:eastAsia="ja-JP"/>
                </w:rPr>
                <w:t>&gt;&gt;</w:t>
              </w:r>
              <w:r>
                <w:t xml:space="preserve"> </w:t>
              </w:r>
              <w:r w:rsidRPr="00371915">
                <w:rPr>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38CB64DE" w14:textId="29ABB627" w:rsidR="007F7458" w:rsidRDefault="007F7458" w:rsidP="007F7458">
            <w:pPr>
              <w:pStyle w:val="TAL"/>
              <w:keepNext w:val="0"/>
              <w:keepLines w:val="0"/>
              <w:widowControl w:val="0"/>
              <w:rPr>
                <w:ins w:id="309" w:author="Ericsson User" w:date="2024-05-07T19:31:00Z"/>
                <w:lang w:eastAsia="zh-CN"/>
              </w:rPr>
            </w:pPr>
            <w:ins w:id="310" w:author="Ericsson User" w:date="2024-05-07T19:3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E96659" w14:textId="77777777" w:rsidR="007F7458" w:rsidRPr="00FD0425" w:rsidRDefault="007F7458" w:rsidP="007F7458">
            <w:pPr>
              <w:pStyle w:val="TAL"/>
              <w:keepNext w:val="0"/>
              <w:keepLines w:val="0"/>
              <w:widowControl w:val="0"/>
              <w:rPr>
                <w:ins w:id="311" w:author="Ericsson User" w:date="2024-05-07T19:3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084C09" w14:textId="3B77CE6F" w:rsidR="007F7458" w:rsidRPr="006C30BC" w:rsidRDefault="007F7458" w:rsidP="007F7458">
            <w:pPr>
              <w:pStyle w:val="TAL"/>
              <w:keepNext w:val="0"/>
              <w:keepLines w:val="0"/>
              <w:widowControl w:val="0"/>
              <w:rPr>
                <w:ins w:id="312" w:author="Ericsson User" w:date="2024-05-07T19:31:00Z"/>
              </w:rPr>
            </w:pPr>
            <w:ins w:id="313" w:author="Ericsson User" w:date="2024-05-07T19:31:00Z">
              <w:r>
                <w:t>9.2.3.x1</w:t>
              </w:r>
            </w:ins>
          </w:p>
        </w:tc>
        <w:tc>
          <w:tcPr>
            <w:tcW w:w="1728" w:type="dxa"/>
            <w:tcBorders>
              <w:top w:val="single" w:sz="4" w:space="0" w:color="auto"/>
              <w:left w:val="single" w:sz="4" w:space="0" w:color="auto"/>
              <w:bottom w:val="single" w:sz="4" w:space="0" w:color="auto"/>
              <w:right w:val="single" w:sz="4" w:space="0" w:color="auto"/>
            </w:tcBorders>
          </w:tcPr>
          <w:p w14:paraId="0F59B7BC" w14:textId="77777777" w:rsidR="007F7458" w:rsidRDefault="007F7458" w:rsidP="007F7458">
            <w:pPr>
              <w:pStyle w:val="TAL"/>
              <w:keepNext w:val="0"/>
              <w:keepLines w:val="0"/>
              <w:widowControl w:val="0"/>
              <w:rPr>
                <w:ins w:id="314" w:author="Ericsson User" w:date="2024-05-07T19:3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FEA5F31" w14:textId="7E37511C" w:rsidR="007F7458" w:rsidRPr="00D20EB6" w:rsidRDefault="007F7458" w:rsidP="007F7458">
            <w:pPr>
              <w:pStyle w:val="TAC"/>
              <w:keepNext w:val="0"/>
              <w:keepLines w:val="0"/>
              <w:widowControl w:val="0"/>
              <w:rPr>
                <w:ins w:id="315" w:author="Ericsson User" w:date="2024-05-07T19:31:00Z"/>
                <w:szCs w:val="18"/>
                <w:lang w:eastAsia="ja-JP"/>
              </w:rPr>
            </w:pPr>
            <w:ins w:id="316" w:author="Ericsson User" w:date="2024-05-07T19:31:00Z">
              <w:r>
                <w:t>YES</w:t>
              </w:r>
            </w:ins>
          </w:p>
        </w:tc>
        <w:tc>
          <w:tcPr>
            <w:tcW w:w="1080" w:type="dxa"/>
            <w:tcBorders>
              <w:top w:val="single" w:sz="4" w:space="0" w:color="auto"/>
              <w:left w:val="single" w:sz="4" w:space="0" w:color="auto"/>
              <w:bottom w:val="single" w:sz="4" w:space="0" w:color="auto"/>
              <w:right w:val="single" w:sz="4" w:space="0" w:color="auto"/>
            </w:tcBorders>
          </w:tcPr>
          <w:p w14:paraId="5D52C7F8" w14:textId="2B2FA8BE" w:rsidR="007F7458" w:rsidRPr="00FD0425" w:rsidRDefault="007F7458" w:rsidP="007F7458">
            <w:pPr>
              <w:pStyle w:val="TAC"/>
              <w:keepNext w:val="0"/>
              <w:keepLines w:val="0"/>
              <w:widowControl w:val="0"/>
              <w:rPr>
                <w:ins w:id="317" w:author="Ericsson User" w:date="2024-05-07T19:31:00Z"/>
                <w:iCs/>
                <w:lang w:eastAsia="ja-JP"/>
              </w:rPr>
            </w:pPr>
            <w:ins w:id="318" w:author="Ericsson User" w:date="2024-05-07T19:31:00Z">
              <w:r>
                <w:t>ignore</w:t>
              </w:r>
            </w:ins>
          </w:p>
        </w:tc>
      </w:tr>
      <w:tr w:rsidR="00BC2AC6" w:rsidRPr="00FD0425" w14:paraId="79A67494" w14:textId="77777777" w:rsidTr="004E6210">
        <w:tc>
          <w:tcPr>
            <w:tcW w:w="2160" w:type="dxa"/>
          </w:tcPr>
          <w:p w14:paraId="10B7867B" w14:textId="77777777" w:rsidR="00BC2AC6" w:rsidRPr="00FD0425" w:rsidRDefault="00BC2AC6" w:rsidP="004E6210">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6BAEE7E9"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3003BD92" w14:textId="77777777" w:rsidR="00BC2AC6" w:rsidRPr="00FD0425" w:rsidRDefault="00BC2AC6" w:rsidP="004E6210">
            <w:pPr>
              <w:pStyle w:val="TAL"/>
              <w:keepNext w:val="0"/>
              <w:keepLines w:val="0"/>
              <w:widowControl w:val="0"/>
              <w:rPr>
                <w:bCs/>
                <w:i/>
                <w:szCs w:val="18"/>
                <w:lang w:eastAsia="ja-JP"/>
              </w:rPr>
            </w:pPr>
          </w:p>
        </w:tc>
        <w:tc>
          <w:tcPr>
            <w:tcW w:w="1512" w:type="dxa"/>
          </w:tcPr>
          <w:p w14:paraId="1A8C617C" w14:textId="77777777" w:rsidR="00BC2AC6" w:rsidRPr="00FD0425" w:rsidRDefault="00BC2AC6" w:rsidP="004E6210">
            <w:pPr>
              <w:pStyle w:val="TAL"/>
              <w:keepNext w:val="0"/>
              <w:keepLines w:val="0"/>
              <w:widowControl w:val="0"/>
              <w:rPr>
                <w:lang w:eastAsia="ja-JP"/>
              </w:rPr>
            </w:pPr>
            <w:r w:rsidRPr="00FD0425">
              <w:rPr>
                <w:lang w:eastAsia="ja-JP"/>
              </w:rPr>
              <w:t>9.2.1.16</w:t>
            </w:r>
          </w:p>
        </w:tc>
        <w:tc>
          <w:tcPr>
            <w:tcW w:w="1728" w:type="dxa"/>
          </w:tcPr>
          <w:p w14:paraId="1684848D" w14:textId="77777777" w:rsidR="00BC2AC6" w:rsidRPr="00FD0425" w:rsidRDefault="00BC2AC6" w:rsidP="004E6210">
            <w:pPr>
              <w:pStyle w:val="TAL"/>
              <w:keepNext w:val="0"/>
              <w:keepLines w:val="0"/>
              <w:widowControl w:val="0"/>
              <w:rPr>
                <w:lang w:eastAsia="ja-JP"/>
              </w:rPr>
            </w:pPr>
          </w:p>
        </w:tc>
        <w:tc>
          <w:tcPr>
            <w:tcW w:w="1080" w:type="dxa"/>
          </w:tcPr>
          <w:p w14:paraId="74DDD908"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7DDBF081" w14:textId="77777777" w:rsidR="00BC2AC6" w:rsidRPr="00FD0425" w:rsidRDefault="00BC2AC6" w:rsidP="004E6210">
            <w:pPr>
              <w:pStyle w:val="TAC"/>
              <w:keepNext w:val="0"/>
              <w:keepLines w:val="0"/>
              <w:widowControl w:val="0"/>
              <w:rPr>
                <w:lang w:eastAsia="ja-JP"/>
              </w:rPr>
            </w:pPr>
          </w:p>
        </w:tc>
      </w:tr>
      <w:tr w:rsidR="00BC2AC6" w:rsidRPr="00FD0425" w14:paraId="2961CC97" w14:textId="77777777" w:rsidTr="004E6210">
        <w:tc>
          <w:tcPr>
            <w:tcW w:w="2160" w:type="dxa"/>
          </w:tcPr>
          <w:p w14:paraId="01D34B61" w14:textId="77777777" w:rsidR="00BC2AC6" w:rsidRPr="00FD0425" w:rsidRDefault="00BC2AC6" w:rsidP="004E6210">
            <w:pPr>
              <w:pStyle w:val="TAL"/>
              <w:keepNext w:val="0"/>
              <w:keepLines w:val="0"/>
              <w:widowControl w:val="0"/>
              <w:rPr>
                <w:lang w:val="sv-SE" w:eastAsia="ja-JP"/>
              </w:rPr>
            </w:pPr>
            <w:r w:rsidRPr="00FD0425">
              <w:rPr>
                <w:rFonts w:eastAsia="Batang"/>
                <w:lang w:eastAsia="ja-JP"/>
              </w:rPr>
              <w:t>QoS Flows Not Admitted List</w:t>
            </w:r>
          </w:p>
        </w:tc>
        <w:tc>
          <w:tcPr>
            <w:tcW w:w="1080" w:type="dxa"/>
          </w:tcPr>
          <w:p w14:paraId="21FF7439"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601A7A16" w14:textId="77777777" w:rsidR="00BC2AC6" w:rsidRPr="00FD0425" w:rsidRDefault="00BC2AC6" w:rsidP="004E6210">
            <w:pPr>
              <w:pStyle w:val="TAL"/>
              <w:keepNext w:val="0"/>
              <w:keepLines w:val="0"/>
              <w:widowControl w:val="0"/>
              <w:rPr>
                <w:bCs/>
                <w:i/>
                <w:szCs w:val="18"/>
                <w:lang w:eastAsia="ja-JP"/>
              </w:rPr>
            </w:pPr>
          </w:p>
        </w:tc>
        <w:tc>
          <w:tcPr>
            <w:tcW w:w="1512" w:type="dxa"/>
          </w:tcPr>
          <w:p w14:paraId="72CA847E" w14:textId="77777777" w:rsidR="00BC2AC6" w:rsidRPr="00FD0425" w:rsidRDefault="00BC2AC6" w:rsidP="004E6210">
            <w:pPr>
              <w:pStyle w:val="TAL"/>
              <w:keepNext w:val="0"/>
              <w:keepLines w:val="0"/>
              <w:widowControl w:val="0"/>
              <w:rPr>
                <w:lang w:val="sv-SE" w:eastAsia="ja-JP"/>
              </w:rPr>
            </w:pPr>
            <w:r w:rsidRPr="00FD0425">
              <w:rPr>
                <w:lang w:val="sv-SE" w:eastAsia="ja-JP"/>
              </w:rPr>
              <w:t>QoS Flow List with Cause</w:t>
            </w:r>
          </w:p>
          <w:p w14:paraId="5E49C231" w14:textId="77777777" w:rsidR="00BC2AC6" w:rsidRPr="00FD0425" w:rsidRDefault="00BC2AC6" w:rsidP="004E6210">
            <w:pPr>
              <w:pStyle w:val="TAL"/>
              <w:keepNext w:val="0"/>
              <w:keepLines w:val="0"/>
              <w:widowControl w:val="0"/>
              <w:rPr>
                <w:lang w:val="sv-SE" w:eastAsia="ja-JP"/>
              </w:rPr>
            </w:pPr>
            <w:r w:rsidRPr="00FD0425">
              <w:rPr>
                <w:lang w:val="sv-SE" w:eastAsia="ja-JP"/>
              </w:rPr>
              <w:t>9.2.1.4</w:t>
            </w:r>
          </w:p>
        </w:tc>
        <w:tc>
          <w:tcPr>
            <w:tcW w:w="1728" w:type="dxa"/>
          </w:tcPr>
          <w:p w14:paraId="4EABCBB5" w14:textId="77777777" w:rsidR="00BC2AC6" w:rsidRPr="00FD0425" w:rsidRDefault="00BC2AC6" w:rsidP="004E6210">
            <w:pPr>
              <w:pStyle w:val="TAL"/>
              <w:keepNext w:val="0"/>
              <w:keepLines w:val="0"/>
              <w:widowControl w:val="0"/>
              <w:rPr>
                <w:lang w:eastAsia="ja-JP"/>
              </w:rPr>
            </w:pPr>
          </w:p>
        </w:tc>
        <w:tc>
          <w:tcPr>
            <w:tcW w:w="1080" w:type="dxa"/>
          </w:tcPr>
          <w:p w14:paraId="2FB2CCE6"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796B6DD7" w14:textId="77777777" w:rsidR="00BC2AC6" w:rsidRPr="00FD0425" w:rsidRDefault="00BC2AC6" w:rsidP="004E6210">
            <w:pPr>
              <w:pStyle w:val="TAC"/>
              <w:keepNext w:val="0"/>
              <w:keepLines w:val="0"/>
              <w:widowControl w:val="0"/>
              <w:rPr>
                <w:lang w:eastAsia="ja-JP"/>
              </w:rPr>
            </w:pPr>
          </w:p>
        </w:tc>
      </w:tr>
      <w:tr w:rsidR="00BC2AC6" w:rsidRPr="00FD0425" w14:paraId="53C481D8" w14:textId="77777777" w:rsidTr="004E6210">
        <w:tc>
          <w:tcPr>
            <w:tcW w:w="2160" w:type="dxa"/>
          </w:tcPr>
          <w:p w14:paraId="27F27D85" w14:textId="77777777" w:rsidR="00BC2AC6" w:rsidRPr="00FD0425" w:rsidRDefault="00BC2AC6" w:rsidP="004E6210">
            <w:pPr>
              <w:pStyle w:val="TAL"/>
              <w:keepNext w:val="0"/>
              <w:keepLines w:val="0"/>
              <w:widowControl w:val="0"/>
              <w:rPr>
                <w:lang w:eastAsia="ja-JP"/>
              </w:rPr>
            </w:pPr>
            <w:r w:rsidRPr="00FD0425">
              <w:rPr>
                <w:lang w:eastAsia="ja-JP"/>
              </w:rPr>
              <w:t>Security Result</w:t>
            </w:r>
          </w:p>
        </w:tc>
        <w:tc>
          <w:tcPr>
            <w:tcW w:w="1080" w:type="dxa"/>
          </w:tcPr>
          <w:p w14:paraId="1CC627CB"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78F14D5E" w14:textId="77777777" w:rsidR="00BC2AC6" w:rsidRPr="00FD0425" w:rsidRDefault="00BC2AC6" w:rsidP="004E6210">
            <w:pPr>
              <w:pStyle w:val="TAL"/>
              <w:keepNext w:val="0"/>
              <w:keepLines w:val="0"/>
              <w:widowControl w:val="0"/>
              <w:rPr>
                <w:bCs/>
                <w:i/>
                <w:szCs w:val="18"/>
                <w:lang w:eastAsia="ja-JP"/>
              </w:rPr>
            </w:pPr>
          </w:p>
        </w:tc>
        <w:tc>
          <w:tcPr>
            <w:tcW w:w="1512" w:type="dxa"/>
          </w:tcPr>
          <w:p w14:paraId="5C31F8F2" w14:textId="77777777" w:rsidR="00BC2AC6" w:rsidRPr="00FD0425" w:rsidRDefault="00BC2AC6" w:rsidP="004E6210">
            <w:pPr>
              <w:pStyle w:val="TAL"/>
              <w:keepNext w:val="0"/>
              <w:keepLines w:val="0"/>
              <w:widowControl w:val="0"/>
              <w:rPr>
                <w:lang w:eastAsia="ja-JP"/>
              </w:rPr>
            </w:pPr>
            <w:r w:rsidRPr="00FD0425">
              <w:rPr>
                <w:lang w:eastAsia="ja-JP"/>
              </w:rPr>
              <w:t>9.2.3.67</w:t>
            </w:r>
          </w:p>
        </w:tc>
        <w:tc>
          <w:tcPr>
            <w:tcW w:w="1728" w:type="dxa"/>
          </w:tcPr>
          <w:p w14:paraId="0428480A" w14:textId="77777777" w:rsidR="00BC2AC6" w:rsidRPr="00FD0425" w:rsidRDefault="00BC2AC6" w:rsidP="004E6210">
            <w:pPr>
              <w:pStyle w:val="TAL"/>
              <w:keepNext w:val="0"/>
              <w:keepLines w:val="0"/>
              <w:widowControl w:val="0"/>
              <w:rPr>
                <w:szCs w:val="18"/>
                <w:lang w:eastAsia="ja-JP"/>
              </w:rPr>
            </w:pPr>
          </w:p>
        </w:tc>
        <w:tc>
          <w:tcPr>
            <w:tcW w:w="1080" w:type="dxa"/>
          </w:tcPr>
          <w:p w14:paraId="18605F3B" w14:textId="77777777" w:rsidR="00BC2AC6" w:rsidRPr="00FD0425" w:rsidRDefault="00BC2AC6" w:rsidP="004E6210">
            <w:pPr>
              <w:pStyle w:val="TAC"/>
              <w:keepNext w:val="0"/>
              <w:keepLines w:val="0"/>
              <w:widowControl w:val="0"/>
              <w:rPr>
                <w:szCs w:val="18"/>
                <w:lang w:eastAsia="ja-JP"/>
              </w:rPr>
            </w:pPr>
            <w:r w:rsidRPr="00FD0425">
              <w:rPr>
                <w:lang w:eastAsia="ja-JP"/>
              </w:rPr>
              <w:t>–</w:t>
            </w:r>
          </w:p>
        </w:tc>
        <w:tc>
          <w:tcPr>
            <w:tcW w:w="1080" w:type="dxa"/>
          </w:tcPr>
          <w:p w14:paraId="44322BBB" w14:textId="77777777" w:rsidR="00BC2AC6" w:rsidRPr="00FD0425" w:rsidRDefault="00BC2AC6" w:rsidP="004E6210">
            <w:pPr>
              <w:pStyle w:val="TAC"/>
              <w:keepNext w:val="0"/>
              <w:keepLines w:val="0"/>
              <w:widowControl w:val="0"/>
              <w:rPr>
                <w:szCs w:val="18"/>
                <w:lang w:eastAsia="ja-JP"/>
              </w:rPr>
            </w:pPr>
          </w:p>
        </w:tc>
      </w:tr>
      <w:tr w:rsidR="00BC2AC6" w:rsidRPr="00FD0425" w14:paraId="4992C68D" w14:textId="77777777" w:rsidTr="004E6210">
        <w:tc>
          <w:tcPr>
            <w:tcW w:w="2160" w:type="dxa"/>
          </w:tcPr>
          <w:p w14:paraId="34B61E4D" w14:textId="77777777" w:rsidR="00BC2AC6" w:rsidRPr="00FD0425" w:rsidRDefault="00BC2AC6" w:rsidP="004E6210">
            <w:pPr>
              <w:pStyle w:val="TAL"/>
              <w:keepNext w:val="0"/>
              <w:keepLines w:val="0"/>
              <w:widowControl w:val="0"/>
              <w:rPr>
                <w:lang w:eastAsia="ja-JP"/>
              </w:rPr>
            </w:pPr>
            <w:r w:rsidRPr="00FD0425">
              <w:rPr>
                <w:lang w:eastAsia="ja-JP"/>
              </w:rPr>
              <w:t>DRB IDs taken into use</w:t>
            </w:r>
          </w:p>
        </w:tc>
        <w:tc>
          <w:tcPr>
            <w:tcW w:w="1080" w:type="dxa"/>
          </w:tcPr>
          <w:p w14:paraId="49B539DA"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48793DC8" w14:textId="77777777" w:rsidR="00BC2AC6" w:rsidRPr="00FD0425" w:rsidRDefault="00BC2AC6" w:rsidP="004E6210">
            <w:pPr>
              <w:pStyle w:val="TAL"/>
              <w:keepNext w:val="0"/>
              <w:keepLines w:val="0"/>
              <w:widowControl w:val="0"/>
              <w:rPr>
                <w:bCs/>
                <w:i/>
                <w:szCs w:val="18"/>
                <w:lang w:eastAsia="ja-JP"/>
              </w:rPr>
            </w:pPr>
          </w:p>
        </w:tc>
        <w:tc>
          <w:tcPr>
            <w:tcW w:w="1512" w:type="dxa"/>
          </w:tcPr>
          <w:p w14:paraId="6E43F679" w14:textId="77777777" w:rsidR="00BC2AC6" w:rsidRPr="00FD0425" w:rsidRDefault="00BC2AC6" w:rsidP="004E6210">
            <w:pPr>
              <w:pStyle w:val="TAL"/>
              <w:keepNext w:val="0"/>
              <w:keepLines w:val="0"/>
              <w:widowControl w:val="0"/>
              <w:rPr>
                <w:lang w:eastAsia="ja-JP"/>
              </w:rPr>
            </w:pPr>
            <w:r w:rsidRPr="00FD0425">
              <w:rPr>
                <w:lang w:eastAsia="ja-JP"/>
              </w:rPr>
              <w:t>DRB List 9.2.1.29</w:t>
            </w:r>
          </w:p>
        </w:tc>
        <w:tc>
          <w:tcPr>
            <w:tcW w:w="1728" w:type="dxa"/>
          </w:tcPr>
          <w:p w14:paraId="40537179" w14:textId="77777777" w:rsidR="00BC2AC6" w:rsidRPr="00FD0425" w:rsidRDefault="00BC2AC6" w:rsidP="004E6210">
            <w:pPr>
              <w:pStyle w:val="TAL"/>
              <w:keepNext w:val="0"/>
              <w:keepLines w:val="0"/>
              <w:widowControl w:val="0"/>
              <w:rPr>
                <w:szCs w:val="18"/>
                <w:lang w:eastAsia="ja-JP"/>
              </w:rPr>
            </w:pPr>
            <w:r w:rsidRPr="00FD0425">
              <w:rPr>
                <w:szCs w:val="18"/>
                <w:lang w:eastAsia="ja-JP"/>
              </w:rPr>
              <w:t>Indicating the DRB IDs taken into use by the target NG-RAN node, as specified in TS 37.340 [8].</w:t>
            </w:r>
          </w:p>
        </w:tc>
        <w:tc>
          <w:tcPr>
            <w:tcW w:w="1080" w:type="dxa"/>
          </w:tcPr>
          <w:p w14:paraId="5C350FFD" w14:textId="77777777" w:rsidR="00BC2AC6" w:rsidRPr="00FD0425" w:rsidRDefault="00BC2AC6" w:rsidP="004E6210">
            <w:pPr>
              <w:pStyle w:val="TAC"/>
              <w:keepNext w:val="0"/>
              <w:keepLines w:val="0"/>
              <w:widowControl w:val="0"/>
              <w:rPr>
                <w:lang w:eastAsia="ja-JP"/>
              </w:rPr>
            </w:pPr>
            <w:r w:rsidRPr="00FD0425">
              <w:rPr>
                <w:szCs w:val="18"/>
                <w:lang w:eastAsia="ja-JP"/>
              </w:rPr>
              <w:t>YES</w:t>
            </w:r>
          </w:p>
        </w:tc>
        <w:tc>
          <w:tcPr>
            <w:tcW w:w="1080" w:type="dxa"/>
          </w:tcPr>
          <w:p w14:paraId="7AB33F5D" w14:textId="77777777" w:rsidR="00BC2AC6" w:rsidRPr="00FD0425" w:rsidRDefault="00BC2AC6" w:rsidP="004E6210">
            <w:pPr>
              <w:pStyle w:val="TAC"/>
              <w:keepNext w:val="0"/>
              <w:keepLines w:val="0"/>
              <w:widowControl w:val="0"/>
              <w:rPr>
                <w:szCs w:val="18"/>
                <w:lang w:eastAsia="ja-JP"/>
              </w:rPr>
            </w:pPr>
            <w:r w:rsidRPr="00FD0425">
              <w:rPr>
                <w:szCs w:val="18"/>
                <w:lang w:eastAsia="ja-JP"/>
              </w:rPr>
              <w:t>reject</w:t>
            </w:r>
          </w:p>
        </w:tc>
      </w:tr>
      <w:tr w:rsidR="00BC2AC6" w:rsidRPr="00FD0425" w14:paraId="438AE117" w14:textId="77777777" w:rsidTr="004E6210">
        <w:tc>
          <w:tcPr>
            <w:tcW w:w="2160" w:type="dxa"/>
          </w:tcPr>
          <w:p w14:paraId="1ED7DB21" w14:textId="77777777" w:rsidR="00BC2AC6" w:rsidRPr="00FD0425" w:rsidRDefault="00BC2AC6" w:rsidP="004E6210">
            <w:pPr>
              <w:pStyle w:val="TAL"/>
              <w:keepNext w:val="0"/>
              <w:keepLines w:val="0"/>
              <w:widowControl w:val="0"/>
              <w:rPr>
                <w:lang w:eastAsia="ja-JP"/>
              </w:rPr>
            </w:pPr>
            <w:r w:rsidRPr="009354E2">
              <w:rPr>
                <w:lang w:eastAsia="ja-JP"/>
              </w:rPr>
              <w:t>Redundant DL NG-U UP TNL Information at NG-RAN</w:t>
            </w:r>
          </w:p>
        </w:tc>
        <w:tc>
          <w:tcPr>
            <w:tcW w:w="1080" w:type="dxa"/>
          </w:tcPr>
          <w:p w14:paraId="59FE348A" w14:textId="77777777" w:rsidR="00BC2AC6" w:rsidRPr="00FD0425" w:rsidRDefault="00BC2AC6" w:rsidP="004E6210">
            <w:pPr>
              <w:pStyle w:val="TAL"/>
              <w:keepNext w:val="0"/>
              <w:keepLines w:val="0"/>
              <w:widowControl w:val="0"/>
              <w:rPr>
                <w:lang w:eastAsia="ja-JP"/>
              </w:rPr>
            </w:pPr>
            <w:r w:rsidRPr="009354E2">
              <w:rPr>
                <w:rFonts w:hint="eastAsia"/>
                <w:lang w:eastAsia="ja-JP"/>
              </w:rPr>
              <w:t>O</w:t>
            </w:r>
          </w:p>
        </w:tc>
        <w:tc>
          <w:tcPr>
            <w:tcW w:w="1080" w:type="dxa"/>
          </w:tcPr>
          <w:p w14:paraId="08326AC7" w14:textId="77777777" w:rsidR="00BC2AC6" w:rsidRPr="009354E2" w:rsidRDefault="00BC2AC6" w:rsidP="004E6210">
            <w:pPr>
              <w:pStyle w:val="TAL"/>
              <w:keepNext w:val="0"/>
              <w:keepLines w:val="0"/>
              <w:widowControl w:val="0"/>
              <w:rPr>
                <w:lang w:eastAsia="ja-JP"/>
              </w:rPr>
            </w:pPr>
          </w:p>
        </w:tc>
        <w:tc>
          <w:tcPr>
            <w:tcW w:w="1512" w:type="dxa"/>
          </w:tcPr>
          <w:p w14:paraId="11370334" w14:textId="77777777" w:rsidR="00BC2AC6" w:rsidRPr="009354E2" w:rsidRDefault="00BC2AC6" w:rsidP="004E6210">
            <w:pPr>
              <w:pStyle w:val="TAL"/>
              <w:keepNext w:val="0"/>
              <w:keepLines w:val="0"/>
              <w:widowControl w:val="0"/>
              <w:rPr>
                <w:lang w:eastAsia="ja-JP"/>
              </w:rPr>
            </w:pPr>
            <w:r w:rsidRPr="009354E2">
              <w:rPr>
                <w:lang w:eastAsia="ja-JP"/>
              </w:rPr>
              <w:t>UP Transport Layer Information</w:t>
            </w:r>
          </w:p>
          <w:p w14:paraId="06828A22" w14:textId="77777777" w:rsidR="00BC2AC6" w:rsidRPr="00FD0425" w:rsidRDefault="00BC2AC6" w:rsidP="004E6210">
            <w:pPr>
              <w:pStyle w:val="TAL"/>
              <w:keepNext w:val="0"/>
              <w:keepLines w:val="0"/>
              <w:widowControl w:val="0"/>
              <w:rPr>
                <w:lang w:eastAsia="ja-JP"/>
              </w:rPr>
            </w:pPr>
            <w:r w:rsidRPr="009354E2">
              <w:rPr>
                <w:lang w:eastAsia="ja-JP"/>
              </w:rPr>
              <w:t>9.2.3.30</w:t>
            </w:r>
          </w:p>
        </w:tc>
        <w:tc>
          <w:tcPr>
            <w:tcW w:w="1728" w:type="dxa"/>
          </w:tcPr>
          <w:p w14:paraId="58F9DC38" w14:textId="77777777" w:rsidR="00BC2AC6" w:rsidRPr="009354E2" w:rsidRDefault="00BC2AC6" w:rsidP="004E6210">
            <w:pPr>
              <w:pStyle w:val="TAL"/>
              <w:keepNext w:val="0"/>
              <w:keepLines w:val="0"/>
              <w:widowControl w:val="0"/>
              <w:rPr>
                <w:lang w:eastAsia="ja-JP"/>
              </w:rPr>
            </w:pPr>
            <w:r w:rsidRPr="009354E2">
              <w:rPr>
                <w:lang w:eastAsia="ja-JP"/>
              </w:rPr>
              <w:t>S-NG-RAN node endpoint of the NG transport bearer. For delivery of DL PDUs for the redundant transmission.</w:t>
            </w:r>
          </w:p>
        </w:tc>
        <w:tc>
          <w:tcPr>
            <w:tcW w:w="1080" w:type="dxa"/>
          </w:tcPr>
          <w:p w14:paraId="04822E15" w14:textId="77777777" w:rsidR="00BC2AC6" w:rsidRPr="009354E2" w:rsidRDefault="00BC2AC6" w:rsidP="004E6210">
            <w:pPr>
              <w:pStyle w:val="TAC"/>
              <w:keepNext w:val="0"/>
              <w:keepLines w:val="0"/>
              <w:widowControl w:val="0"/>
              <w:rPr>
                <w:lang w:eastAsia="ja-JP"/>
              </w:rPr>
            </w:pPr>
            <w:r w:rsidRPr="009354E2">
              <w:rPr>
                <w:lang w:eastAsia="ja-JP"/>
              </w:rPr>
              <w:t>YES</w:t>
            </w:r>
          </w:p>
        </w:tc>
        <w:tc>
          <w:tcPr>
            <w:tcW w:w="1080" w:type="dxa"/>
          </w:tcPr>
          <w:p w14:paraId="112E9806" w14:textId="77777777" w:rsidR="00BC2AC6" w:rsidRPr="009354E2" w:rsidRDefault="00BC2AC6" w:rsidP="004E6210">
            <w:pPr>
              <w:pStyle w:val="TAC"/>
              <w:keepNext w:val="0"/>
              <w:keepLines w:val="0"/>
              <w:widowControl w:val="0"/>
              <w:rPr>
                <w:lang w:eastAsia="ja-JP"/>
              </w:rPr>
            </w:pPr>
            <w:r w:rsidRPr="009354E2">
              <w:rPr>
                <w:lang w:eastAsia="ja-JP"/>
              </w:rPr>
              <w:t>ignore</w:t>
            </w:r>
          </w:p>
        </w:tc>
      </w:tr>
      <w:tr w:rsidR="00BC2AC6" w:rsidRPr="00FD0425" w14:paraId="1F19D503" w14:textId="77777777" w:rsidTr="004E6210">
        <w:tc>
          <w:tcPr>
            <w:tcW w:w="2160" w:type="dxa"/>
          </w:tcPr>
          <w:p w14:paraId="41EA1110" w14:textId="77777777" w:rsidR="00BC2AC6" w:rsidRPr="00FD0425" w:rsidRDefault="00BC2AC6" w:rsidP="004E6210">
            <w:pPr>
              <w:pStyle w:val="TAL"/>
              <w:keepNext w:val="0"/>
              <w:keepLines w:val="0"/>
              <w:widowControl w:val="0"/>
              <w:rPr>
                <w:lang w:eastAsia="ja-JP"/>
              </w:rPr>
            </w:pPr>
            <w:r w:rsidRPr="009354E2">
              <w:rPr>
                <w:lang w:eastAsia="ja-JP"/>
              </w:rPr>
              <w:t>Used RSN Information</w:t>
            </w:r>
          </w:p>
        </w:tc>
        <w:tc>
          <w:tcPr>
            <w:tcW w:w="1080" w:type="dxa"/>
          </w:tcPr>
          <w:p w14:paraId="4B9D6742" w14:textId="77777777" w:rsidR="00BC2AC6" w:rsidRPr="00FD0425" w:rsidRDefault="00BC2AC6" w:rsidP="004E6210">
            <w:pPr>
              <w:pStyle w:val="TAL"/>
              <w:keepNext w:val="0"/>
              <w:keepLines w:val="0"/>
              <w:widowControl w:val="0"/>
              <w:rPr>
                <w:lang w:eastAsia="ja-JP"/>
              </w:rPr>
            </w:pPr>
            <w:r w:rsidRPr="009354E2">
              <w:rPr>
                <w:lang w:eastAsia="ja-JP"/>
              </w:rPr>
              <w:t>O</w:t>
            </w:r>
          </w:p>
        </w:tc>
        <w:tc>
          <w:tcPr>
            <w:tcW w:w="1080" w:type="dxa"/>
          </w:tcPr>
          <w:p w14:paraId="708F1DA6" w14:textId="77777777" w:rsidR="00BC2AC6" w:rsidRPr="009354E2" w:rsidRDefault="00BC2AC6" w:rsidP="004E6210">
            <w:pPr>
              <w:pStyle w:val="TAL"/>
              <w:keepNext w:val="0"/>
              <w:keepLines w:val="0"/>
              <w:widowControl w:val="0"/>
              <w:rPr>
                <w:lang w:eastAsia="ja-JP"/>
              </w:rPr>
            </w:pPr>
          </w:p>
        </w:tc>
        <w:tc>
          <w:tcPr>
            <w:tcW w:w="1512" w:type="dxa"/>
          </w:tcPr>
          <w:p w14:paraId="3D715EDE" w14:textId="77777777" w:rsidR="00BC2AC6" w:rsidRPr="009354E2" w:rsidRDefault="00BC2AC6" w:rsidP="004E6210">
            <w:pPr>
              <w:pStyle w:val="TAL"/>
              <w:rPr>
                <w:lang w:eastAsia="ja-JP"/>
              </w:rPr>
            </w:pPr>
            <w:r w:rsidRPr="009354E2">
              <w:rPr>
                <w:lang w:eastAsia="ja-JP"/>
              </w:rPr>
              <w:t>Redundant PDU Session Information</w:t>
            </w:r>
          </w:p>
          <w:p w14:paraId="41514456" w14:textId="77777777" w:rsidR="00BC2AC6" w:rsidRPr="00FD0425" w:rsidRDefault="00BC2AC6" w:rsidP="004E6210">
            <w:pPr>
              <w:pStyle w:val="TAL"/>
              <w:keepNext w:val="0"/>
              <w:keepLines w:val="0"/>
              <w:widowControl w:val="0"/>
              <w:rPr>
                <w:lang w:eastAsia="ja-JP"/>
              </w:rPr>
            </w:pPr>
            <w:r w:rsidRPr="009354E2">
              <w:rPr>
                <w:lang w:eastAsia="ja-JP"/>
              </w:rPr>
              <w:t>9.2.3.</w:t>
            </w:r>
            <w:r>
              <w:rPr>
                <w:lang w:eastAsia="ja-JP"/>
              </w:rPr>
              <w:t>112</w:t>
            </w:r>
          </w:p>
        </w:tc>
        <w:tc>
          <w:tcPr>
            <w:tcW w:w="1728" w:type="dxa"/>
          </w:tcPr>
          <w:p w14:paraId="65B78157" w14:textId="77777777" w:rsidR="00BC2AC6" w:rsidRPr="0097209E" w:rsidRDefault="00BC2AC6" w:rsidP="004E6210">
            <w:pPr>
              <w:pStyle w:val="TAL"/>
              <w:keepNext w:val="0"/>
              <w:keepLines w:val="0"/>
              <w:widowControl w:val="0"/>
              <w:rPr>
                <w:lang w:eastAsia="ja-JP"/>
              </w:rPr>
            </w:pPr>
          </w:p>
        </w:tc>
        <w:tc>
          <w:tcPr>
            <w:tcW w:w="1080" w:type="dxa"/>
          </w:tcPr>
          <w:p w14:paraId="4BE9C83D" w14:textId="77777777" w:rsidR="00BC2AC6" w:rsidRPr="009354E2" w:rsidRDefault="00BC2AC6" w:rsidP="004E6210">
            <w:pPr>
              <w:pStyle w:val="TAC"/>
              <w:keepNext w:val="0"/>
              <w:keepLines w:val="0"/>
              <w:widowControl w:val="0"/>
              <w:rPr>
                <w:lang w:eastAsia="ja-JP"/>
              </w:rPr>
            </w:pPr>
            <w:r w:rsidRPr="009354E2">
              <w:rPr>
                <w:lang w:eastAsia="ja-JP"/>
              </w:rPr>
              <w:t>YES</w:t>
            </w:r>
          </w:p>
        </w:tc>
        <w:tc>
          <w:tcPr>
            <w:tcW w:w="1080" w:type="dxa"/>
          </w:tcPr>
          <w:p w14:paraId="62B399A2" w14:textId="77777777" w:rsidR="00BC2AC6" w:rsidRPr="009354E2" w:rsidRDefault="00BC2AC6" w:rsidP="004E6210">
            <w:pPr>
              <w:pStyle w:val="TAC"/>
              <w:keepNext w:val="0"/>
              <w:keepLines w:val="0"/>
              <w:widowControl w:val="0"/>
              <w:rPr>
                <w:lang w:eastAsia="ja-JP"/>
              </w:rPr>
            </w:pPr>
            <w:r w:rsidRPr="009354E2">
              <w:rPr>
                <w:lang w:eastAsia="ja-JP"/>
              </w:rPr>
              <w:t>ignore</w:t>
            </w:r>
          </w:p>
        </w:tc>
      </w:tr>
      <w:tr w:rsidR="00BC2AC6" w:rsidRPr="00FD0425" w14:paraId="1307E871" w14:textId="77777777" w:rsidTr="004E6210">
        <w:tc>
          <w:tcPr>
            <w:tcW w:w="2160" w:type="dxa"/>
          </w:tcPr>
          <w:p w14:paraId="3D0DA2EA" w14:textId="77777777" w:rsidR="00BC2AC6" w:rsidRPr="009354E2" w:rsidRDefault="00BC2AC6" w:rsidP="004E6210">
            <w:pPr>
              <w:pStyle w:val="TAL"/>
              <w:keepNext w:val="0"/>
              <w:keepLines w:val="0"/>
              <w:widowControl w:val="0"/>
              <w:rPr>
                <w:lang w:eastAsia="ja-JP"/>
              </w:rPr>
            </w:pPr>
            <w:r w:rsidRPr="006455E1">
              <w:rPr>
                <w:rFonts w:cs="Arial"/>
                <w:szCs w:val="18"/>
                <w:lang w:eastAsia="ja-JP"/>
              </w:rPr>
              <w:t>Data Forwarding and Offloading Info from source NG-RAN node</w:t>
            </w:r>
          </w:p>
        </w:tc>
        <w:tc>
          <w:tcPr>
            <w:tcW w:w="1080" w:type="dxa"/>
          </w:tcPr>
          <w:p w14:paraId="4F2FC825" w14:textId="77777777" w:rsidR="00BC2AC6" w:rsidRPr="009354E2" w:rsidRDefault="00BC2AC6" w:rsidP="004E6210">
            <w:pPr>
              <w:pStyle w:val="TAL"/>
              <w:keepNext w:val="0"/>
              <w:keepLines w:val="0"/>
              <w:widowControl w:val="0"/>
              <w:rPr>
                <w:lang w:eastAsia="ja-JP"/>
              </w:rPr>
            </w:pPr>
            <w:r w:rsidRPr="006455E1">
              <w:rPr>
                <w:rFonts w:cs="Arial"/>
                <w:szCs w:val="18"/>
                <w:lang w:eastAsia="ja-JP"/>
              </w:rPr>
              <w:t>O</w:t>
            </w:r>
          </w:p>
        </w:tc>
        <w:tc>
          <w:tcPr>
            <w:tcW w:w="1080" w:type="dxa"/>
          </w:tcPr>
          <w:p w14:paraId="771E04CF" w14:textId="77777777" w:rsidR="00BC2AC6" w:rsidRPr="009354E2" w:rsidRDefault="00BC2AC6" w:rsidP="004E6210">
            <w:pPr>
              <w:pStyle w:val="TAL"/>
              <w:keepNext w:val="0"/>
              <w:keepLines w:val="0"/>
              <w:widowControl w:val="0"/>
              <w:rPr>
                <w:lang w:eastAsia="ja-JP"/>
              </w:rPr>
            </w:pPr>
          </w:p>
        </w:tc>
        <w:tc>
          <w:tcPr>
            <w:tcW w:w="1512" w:type="dxa"/>
          </w:tcPr>
          <w:p w14:paraId="55AB8371" w14:textId="77777777" w:rsidR="00BC2AC6" w:rsidRPr="009354E2" w:rsidRDefault="00BC2AC6" w:rsidP="004E6210">
            <w:pPr>
              <w:pStyle w:val="TAL"/>
              <w:rPr>
                <w:lang w:eastAsia="ja-JP"/>
              </w:rPr>
            </w:pPr>
            <w:r w:rsidRPr="006455E1">
              <w:rPr>
                <w:rFonts w:cs="Arial"/>
                <w:szCs w:val="18"/>
                <w:lang w:eastAsia="ja-JP"/>
              </w:rPr>
              <w:t>9.2.1.17</w:t>
            </w:r>
          </w:p>
        </w:tc>
        <w:tc>
          <w:tcPr>
            <w:tcW w:w="1728" w:type="dxa"/>
          </w:tcPr>
          <w:p w14:paraId="2FDE64D6" w14:textId="77777777" w:rsidR="00BC2AC6" w:rsidRPr="0097209E" w:rsidRDefault="00BC2AC6" w:rsidP="004E6210">
            <w:pPr>
              <w:pStyle w:val="TAL"/>
              <w:keepNext w:val="0"/>
              <w:keepLines w:val="0"/>
              <w:widowControl w:val="0"/>
              <w:rPr>
                <w:lang w:eastAsia="ja-JP"/>
              </w:rPr>
            </w:pPr>
            <w:r w:rsidRPr="006455E1">
              <w:rPr>
                <w:rFonts w:cs="Arial"/>
                <w:iCs/>
                <w:szCs w:val="18"/>
                <w:lang w:eastAsia="ja-JP"/>
              </w:rPr>
              <w:t>Contains data forwarding proposal for S</w:t>
            </w:r>
            <w:r>
              <w:rPr>
                <w:rFonts w:cs="Arial"/>
                <w:iCs/>
                <w:szCs w:val="18"/>
                <w:lang w:eastAsia="ja-JP"/>
              </w:rPr>
              <w:t>-</w:t>
            </w:r>
            <w:r w:rsidRPr="006455E1">
              <w:rPr>
                <w:rFonts w:cs="Arial"/>
                <w:iCs/>
                <w:szCs w:val="18"/>
                <w:lang w:eastAsia="ja-JP"/>
              </w:rPr>
              <w:t>CPAC, to be used later when the S-NG-RAN node is selected for access.</w:t>
            </w:r>
          </w:p>
        </w:tc>
        <w:tc>
          <w:tcPr>
            <w:tcW w:w="1080" w:type="dxa"/>
          </w:tcPr>
          <w:p w14:paraId="01CF36F8" w14:textId="77777777" w:rsidR="00BC2AC6" w:rsidRPr="009354E2" w:rsidRDefault="00BC2AC6" w:rsidP="004E6210">
            <w:pPr>
              <w:pStyle w:val="TAC"/>
              <w:keepNext w:val="0"/>
              <w:keepLines w:val="0"/>
              <w:widowControl w:val="0"/>
              <w:rPr>
                <w:lang w:eastAsia="ja-JP"/>
              </w:rPr>
            </w:pPr>
            <w:r w:rsidRPr="006455E1">
              <w:rPr>
                <w:rFonts w:cs="Arial"/>
                <w:szCs w:val="18"/>
                <w:lang w:eastAsia="ja-JP"/>
              </w:rPr>
              <w:t>YES</w:t>
            </w:r>
          </w:p>
        </w:tc>
        <w:tc>
          <w:tcPr>
            <w:tcW w:w="1080" w:type="dxa"/>
          </w:tcPr>
          <w:p w14:paraId="057C77AD" w14:textId="77777777" w:rsidR="00BC2AC6" w:rsidRPr="009354E2" w:rsidRDefault="00BC2AC6" w:rsidP="004E6210">
            <w:pPr>
              <w:pStyle w:val="TAC"/>
              <w:keepNext w:val="0"/>
              <w:keepLines w:val="0"/>
              <w:widowControl w:val="0"/>
              <w:rPr>
                <w:lang w:eastAsia="ja-JP"/>
              </w:rPr>
            </w:pPr>
            <w:r w:rsidRPr="006455E1">
              <w:rPr>
                <w:rFonts w:cs="Arial"/>
                <w:szCs w:val="18"/>
                <w:lang w:eastAsia="ja-JP"/>
              </w:rPr>
              <w:t>ignore</w:t>
            </w:r>
          </w:p>
        </w:tc>
      </w:tr>
      <w:tr w:rsidR="00367AD5" w:rsidRPr="00FD0425" w14:paraId="7AA34CD6" w14:textId="77777777" w:rsidTr="004E6210">
        <w:trPr>
          <w:ins w:id="319" w:author="Ericsson User" w:date="2024-05-07T19:32:00Z"/>
        </w:trPr>
        <w:tc>
          <w:tcPr>
            <w:tcW w:w="2160" w:type="dxa"/>
          </w:tcPr>
          <w:p w14:paraId="791F54D9" w14:textId="77D686A4" w:rsidR="00367AD5" w:rsidRPr="006455E1" w:rsidRDefault="00367AD5" w:rsidP="00367AD5">
            <w:pPr>
              <w:pStyle w:val="TAL"/>
              <w:keepNext w:val="0"/>
              <w:keepLines w:val="0"/>
              <w:widowControl w:val="0"/>
              <w:rPr>
                <w:ins w:id="320" w:author="Ericsson User" w:date="2024-05-07T19:32:00Z"/>
                <w:rFonts w:cs="Arial"/>
                <w:szCs w:val="18"/>
                <w:lang w:eastAsia="ja-JP"/>
              </w:rPr>
            </w:pPr>
            <w:bookmarkStart w:id="321" w:name="_Hlk166003101"/>
            <w:ins w:id="322" w:author="Ericsson User" w:date="2024-05-07T19:32:00Z">
              <w:r w:rsidRPr="00F96EF3">
                <w:rPr>
                  <w:rFonts w:eastAsia="Batang"/>
                  <w:bCs/>
                  <w:lang w:eastAsia="ja-JP"/>
                  <w:rPrChange w:id="323" w:author="Ericsson User" w:date="2024-05-07T18:22:00Z">
                    <w:rPr>
                      <w:rFonts w:eastAsia="Batang"/>
                      <w:b/>
                      <w:highlight w:val="yellow"/>
                      <w:lang w:eastAsia="ja-JP"/>
                    </w:rPr>
                  </w:rPrChange>
                </w:rPr>
                <w:t>Additional QoS Flow Setup Info List</w:t>
              </w:r>
            </w:ins>
          </w:p>
        </w:tc>
        <w:tc>
          <w:tcPr>
            <w:tcW w:w="1080" w:type="dxa"/>
          </w:tcPr>
          <w:p w14:paraId="4206F1A8" w14:textId="77777777" w:rsidR="00367AD5" w:rsidRPr="006455E1" w:rsidRDefault="00367AD5" w:rsidP="00367AD5">
            <w:pPr>
              <w:pStyle w:val="TAL"/>
              <w:keepNext w:val="0"/>
              <w:keepLines w:val="0"/>
              <w:widowControl w:val="0"/>
              <w:rPr>
                <w:ins w:id="324" w:author="Ericsson User" w:date="2024-05-07T19:32:00Z"/>
                <w:rFonts w:cs="Arial"/>
                <w:szCs w:val="18"/>
                <w:lang w:eastAsia="ja-JP"/>
              </w:rPr>
            </w:pPr>
          </w:p>
        </w:tc>
        <w:tc>
          <w:tcPr>
            <w:tcW w:w="1080" w:type="dxa"/>
          </w:tcPr>
          <w:p w14:paraId="1F71985E" w14:textId="7BF84599" w:rsidR="00367AD5" w:rsidRPr="009354E2" w:rsidRDefault="00367AD5" w:rsidP="00367AD5">
            <w:pPr>
              <w:pStyle w:val="TAL"/>
              <w:keepNext w:val="0"/>
              <w:keepLines w:val="0"/>
              <w:widowControl w:val="0"/>
              <w:rPr>
                <w:ins w:id="325" w:author="Ericsson User" w:date="2024-05-07T19:32:00Z"/>
                <w:lang w:eastAsia="ja-JP"/>
              </w:rPr>
            </w:pPr>
            <w:ins w:id="326" w:author="Ericsson User" w:date="2024-05-07T19:32:00Z">
              <w:r w:rsidRPr="00F96EF3">
                <w:t>0..1</w:t>
              </w:r>
            </w:ins>
          </w:p>
        </w:tc>
        <w:tc>
          <w:tcPr>
            <w:tcW w:w="1512" w:type="dxa"/>
          </w:tcPr>
          <w:p w14:paraId="63EF1BEC" w14:textId="77777777" w:rsidR="00367AD5" w:rsidRPr="006455E1" w:rsidRDefault="00367AD5" w:rsidP="00367AD5">
            <w:pPr>
              <w:pStyle w:val="TAL"/>
              <w:rPr>
                <w:ins w:id="327" w:author="Ericsson User" w:date="2024-05-07T19:32:00Z"/>
                <w:rFonts w:cs="Arial"/>
                <w:szCs w:val="18"/>
                <w:lang w:eastAsia="ja-JP"/>
              </w:rPr>
            </w:pPr>
          </w:p>
        </w:tc>
        <w:tc>
          <w:tcPr>
            <w:tcW w:w="1728" w:type="dxa"/>
          </w:tcPr>
          <w:p w14:paraId="670F1B67" w14:textId="77777777" w:rsidR="00367AD5" w:rsidRPr="006455E1" w:rsidRDefault="00367AD5" w:rsidP="00367AD5">
            <w:pPr>
              <w:pStyle w:val="TAL"/>
              <w:keepNext w:val="0"/>
              <w:keepLines w:val="0"/>
              <w:widowControl w:val="0"/>
              <w:rPr>
                <w:ins w:id="328" w:author="Ericsson User" w:date="2024-05-07T19:32:00Z"/>
                <w:rFonts w:cs="Arial"/>
                <w:iCs/>
                <w:szCs w:val="18"/>
                <w:lang w:eastAsia="ja-JP"/>
              </w:rPr>
            </w:pPr>
          </w:p>
        </w:tc>
        <w:tc>
          <w:tcPr>
            <w:tcW w:w="1080" w:type="dxa"/>
          </w:tcPr>
          <w:p w14:paraId="499B231F" w14:textId="7E9300E1" w:rsidR="00367AD5" w:rsidRPr="006455E1" w:rsidRDefault="00367AD5" w:rsidP="00367AD5">
            <w:pPr>
              <w:pStyle w:val="TAC"/>
              <w:keepNext w:val="0"/>
              <w:keepLines w:val="0"/>
              <w:widowControl w:val="0"/>
              <w:rPr>
                <w:ins w:id="329" w:author="Ericsson User" w:date="2024-05-07T19:32:00Z"/>
                <w:rFonts w:cs="Arial"/>
                <w:szCs w:val="18"/>
                <w:lang w:eastAsia="ja-JP"/>
              </w:rPr>
            </w:pPr>
            <w:ins w:id="330" w:author="Ericsson User" w:date="2024-05-07T19:32:00Z">
              <w:r w:rsidRPr="008E4BEE">
                <w:t>YES</w:t>
              </w:r>
            </w:ins>
          </w:p>
        </w:tc>
        <w:tc>
          <w:tcPr>
            <w:tcW w:w="1080" w:type="dxa"/>
          </w:tcPr>
          <w:p w14:paraId="5F9F3AE5" w14:textId="6895B325" w:rsidR="00367AD5" w:rsidRPr="006455E1" w:rsidRDefault="00367AD5" w:rsidP="00367AD5">
            <w:pPr>
              <w:pStyle w:val="TAC"/>
              <w:keepNext w:val="0"/>
              <w:keepLines w:val="0"/>
              <w:widowControl w:val="0"/>
              <w:rPr>
                <w:ins w:id="331" w:author="Ericsson User" w:date="2024-05-07T19:32:00Z"/>
                <w:rFonts w:cs="Arial"/>
                <w:szCs w:val="18"/>
                <w:lang w:eastAsia="ja-JP"/>
              </w:rPr>
            </w:pPr>
            <w:ins w:id="332" w:author="Ericsson User" w:date="2024-05-07T19:32:00Z">
              <w:r w:rsidRPr="008E4BEE">
                <w:t>ignore</w:t>
              </w:r>
            </w:ins>
          </w:p>
        </w:tc>
      </w:tr>
      <w:tr w:rsidR="00367AD5" w:rsidRPr="00FD0425" w14:paraId="226198DC" w14:textId="77777777" w:rsidTr="004E6210">
        <w:trPr>
          <w:ins w:id="333" w:author="Ericsson User" w:date="2024-05-07T19:32:00Z"/>
        </w:trPr>
        <w:tc>
          <w:tcPr>
            <w:tcW w:w="2160" w:type="dxa"/>
          </w:tcPr>
          <w:p w14:paraId="5F79B994" w14:textId="52067293" w:rsidR="00367AD5" w:rsidRPr="006455E1" w:rsidRDefault="00367AD5">
            <w:pPr>
              <w:pStyle w:val="TAL"/>
              <w:keepNext w:val="0"/>
              <w:keepLines w:val="0"/>
              <w:widowControl w:val="0"/>
              <w:ind w:left="49"/>
              <w:rPr>
                <w:ins w:id="334" w:author="Ericsson User" w:date="2024-05-07T19:32:00Z"/>
                <w:rFonts w:cs="Arial"/>
                <w:szCs w:val="18"/>
                <w:lang w:eastAsia="ja-JP"/>
              </w:rPr>
              <w:pPrChange w:id="335" w:author="Ericsson User" w:date="2024-05-07T19:32:00Z">
                <w:pPr>
                  <w:pStyle w:val="TAL"/>
                  <w:keepNext w:val="0"/>
                  <w:keepLines w:val="0"/>
                  <w:widowControl w:val="0"/>
                </w:pPr>
              </w:pPrChange>
            </w:pPr>
            <w:ins w:id="336" w:author="Ericsson User" w:date="2024-05-07T19:32:00Z">
              <w:r w:rsidRPr="00F96EF3">
                <w:rPr>
                  <w:rFonts w:eastAsia="Batang"/>
                  <w:lang w:eastAsia="ja-JP"/>
                  <w:rPrChange w:id="337" w:author="Ericsson User" w:date="2024-05-07T18:22:00Z">
                    <w:rPr>
                      <w:rFonts w:eastAsia="Batang"/>
                      <w:highlight w:val="yellow"/>
                      <w:lang w:eastAsia="ja-JP"/>
                    </w:rPr>
                  </w:rPrChange>
                </w:rPr>
                <w:t xml:space="preserve">&gt;Additional </w:t>
              </w:r>
              <w:r w:rsidRPr="00F96EF3">
                <w:rPr>
                  <w:rFonts w:eastAsia="Batang"/>
                  <w:bCs/>
                  <w:lang w:eastAsia="ja-JP"/>
                  <w:rPrChange w:id="338" w:author="Ericsson User" w:date="2024-05-07T18:22:00Z">
                    <w:rPr>
                      <w:rFonts w:eastAsia="Batang"/>
                      <w:b/>
                      <w:highlight w:val="yellow"/>
                      <w:lang w:eastAsia="ja-JP"/>
                    </w:rPr>
                  </w:rPrChange>
                </w:rPr>
                <w:t>QoS Flow Setup Info Item</w:t>
              </w:r>
            </w:ins>
          </w:p>
        </w:tc>
        <w:tc>
          <w:tcPr>
            <w:tcW w:w="1080" w:type="dxa"/>
          </w:tcPr>
          <w:p w14:paraId="5BD14239" w14:textId="77777777" w:rsidR="00367AD5" w:rsidRPr="006455E1" w:rsidRDefault="00367AD5" w:rsidP="00367AD5">
            <w:pPr>
              <w:pStyle w:val="TAL"/>
              <w:keepNext w:val="0"/>
              <w:keepLines w:val="0"/>
              <w:widowControl w:val="0"/>
              <w:rPr>
                <w:ins w:id="339" w:author="Ericsson User" w:date="2024-05-07T19:32:00Z"/>
                <w:rFonts w:cs="Arial"/>
                <w:szCs w:val="18"/>
                <w:lang w:eastAsia="ja-JP"/>
              </w:rPr>
            </w:pPr>
          </w:p>
        </w:tc>
        <w:tc>
          <w:tcPr>
            <w:tcW w:w="1080" w:type="dxa"/>
          </w:tcPr>
          <w:p w14:paraId="05E66E49" w14:textId="5C664CF7" w:rsidR="00367AD5" w:rsidRPr="009354E2" w:rsidRDefault="00367AD5" w:rsidP="00367AD5">
            <w:pPr>
              <w:pStyle w:val="TAL"/>
              <w:keepNext w:val="0"/>
              <w:keepLines w:val="0"/>
              <w:widowControl w:val="0"/>
              <w:rPr>
                <w:ins w:id="340" w:author="Ericsson User" w:date="2024-05-07T19:32:00Z"/>
                <w:lang w:eastAsia="ja-JP"/>
              </w:rPr>
            </w:pPr>
            <w:ins w:id="341" w:author="Ericsson User" w:date="2024-05-07T19:32:00Z">
              <w:r w:rsidRPr="00F96EF3">
                <w:rPr>
                  <w:bCs/>
                  <w:i/>
                  <w:szCs w:val="18"/>
                  <w:lang w:eastAsia="ja-JP"/>
                  <w:rPrChange w:id="342" w:author="Ericsson User" w:date="2024-05-07T18:22:00Z">
                    <w:rPr>
                      <w:bCs/>
                      <w:i/>
                      <w:szCs w:val="18"/>
                      <w:highlight w:val="yellow"/>
                      <w:lang w:eastAsia="ja-JP"/>
                    </w:rPr>
                  </w:rPrChange>
                </w:rPr>
                <w:t>0 .. &lt;</w:t>
              </w:r>
              <w:proofErr w:type="spellStart"/>
              <w:r w:rsidRPr="00F96EF3">
                <w:rPr>
                  <w:bCs/>
                  <w:i/>
                  <w:szCs w:val="18"/>
                  <w:lang w:eastAsia="ja-JP"/>
                  <w:rPrChange w:id="343" w:author="Ericsson User" w:date="2024-05-07T18:22:00Z">
                    <w:rPr>
                      <w:bCs/>
                      <w:i/>
                      <w:szCs w:val="18"/>
                      <w:highlight w:val="yellow"/>
                      <w:lang w:eastAsia="ja-JP"/>
                    </w:rPr>
                  </w:rPrChange>
                </w:rPr>
                <w:t>maxnoofQoSFlows</w:t>
              </w:r>
              <w:proofErr w:type="spellEnd"/>
              <w:r w:rsidRPr="00F96EF3">
                <w:rPr>
                  <w:bCs/>
                  <w:i/>
                  <w:szCs w:val="18"/>
                  <w:lang w:eastAsia="ja-JP"/>
                  <w:rPrChange w:id="344" w:author="Ericsson User" w:date="2024-05-07T18:22:00Z">
                    <w:rPr>
                      <w:bCs/>
                      <w:i/>
                      <w:szCs w:val="18"/>
                      <w:highlight w:val="yellow"/>
                      <w:lang w:eastAsia="ja-JP"/>
                    </w:rPr>
                  </w:rPrChange>
                </w:rPr>
                <w:t>&gt;</w:t>
              </w:r>
            </w:ins>
          </w:p>
        </w:tc>
        <w:tc>
          <w:tcPr>
            <w:tcW w:w="1512" w:type="dxa"/>
          </w:tcPr>
          <w:p w14:paraId="7421975F" w14:textId="77777777" w:rsidR="00367AD5" w:rsidRPr="006455E1" w:rsidRDefault="00367AD5" w:rsidP="00367AD5">
            <w:pPr>
              <w:pStyle w:val="TAL"/>
              <w:rPr>
                <w:ins w:id="345" w:author="Ericsson User" w:date="2024-05-07T19:32:00Z"/>
                <w:rFonts w:cs="Arial"/>
                <w:szCs w:val="18"/>
                <w:lang w:eastAsia="ja-JP"/>
              </w:rPr>
            </w:pPr>
          </w:p>
        </w:tc>
        <w:tc>
          <w:tcPr>
            <w:tcW w:w="1728" w:type="dxa"/>
          </w:tcPr>
          <w:p w14:paraId="47B901D6" w14:textId="5BA37838" w:rsidR="00367AD5" w:rsidRPr="006455E1" w:rsidRDefault="00367AD5" w:rsidP="00367AD5">
            <w:pPr>
              <w:pStyle w:val="TAL"/>
              <w:keepNext w:val="0"/>
              <w:keepLines w:val="0"/>
              <w:widowControl w:val="0"/>
              <w:rPr>
                <w:ins w:id="346" w:author="Ericsson User" w:date="2024-05-07T19:32:00Z"/>
                <w:rFonts w:cs="Arial"/>
                <w:iCs/>
                <w:szCs w:val="18"/>
                <w:lang w:eastAsia="ja-JP"/>
              </w:rPr>
            </w:pPr>
            <w:ins w:id="347" w:author="Ericsson User" w:date="2024-05-07T19:32:00Z">
              <w:r w:rsidRPr="00E2373E">
                <w:rPr>
                  <w:iCs/>
                </w:rPr>
                <w:t>Includes a list of QoS Flows admitted for SCG bearers together with their ECN Marking or Congestion Information Reporting Status</w:t>
              </w:r>
            </w:ins>
          </w:p>
        </w:tc>
        <w:tc>
          <w:tcPr>
            <w:tcW w:w="1080" w:type="dxa"/>
          </w:tcPr>
          <w:p w14:paraId="1F883EFE" w14:textId="2947EA0A" w:rsidR="00367AD5" w:rsidRPr="006455E1" w:rsidRDefault="00367AD5" w:rsidP="00367AD5">
            <w:pPr>
              <w:pStyle w:val="TAC"/>
              <w:keepNext w:val="0"/>
              <w:keepLines w:val="0"/>
              <w:widowControl w:val="0"/>
              <w:rPr>
                <w:ins w:id="348" w:author="Ericsson User" w:date="2024-05-07T19:32:00Z"/>
                <w:rFonts w:cs="Arial"/>
                <w:szCs w:val="18"/>
                <w:lang w:eastAsia="ja-JP"/>
              </w:rPr>
            </w:pPr>
            <w:ins w:id="349" w:author="Ericsson User" w:date="2024-05-07T19:32:00Z">
              <w:r w:rsidRPr="00F96EF3">
                <w:rPr>
                  <w:lang w:eastAsia="ja-JP"/>
                  <w:rPrChange w:id="350" w:author="Ericsson User" w:date="2024-05-07T18:22:00Z">
                    <w:rPr>
                      <w:highlight w:val="yellow"/>
                      <w:lang w:eastAsia="ja-JP"/>
                    </w:rPr>
                  </w:rPrChange>
                </w:rPr>
                <w:t>–</w:t>
              </w:r>
            </w:ins>
          </w:p>
        </w:tc>
        <w:tc>
          <w:tcPr>
            <w:tcW w:w="1080" w:type="dxa"/>
          </w:tcPr>
          <w:p w14:paraId="48E55E5B" w14:textId="77777777" w:rsidR="00367AD5" w:rsidRPr="006455E1" w:rsidRDefault="00367AD5" w:rsidP="00367AD5">
            <w:pPr>
              <w:pStyle w:val="TAC"/>
              <w:keepNext w:val="0"/>
              <w:keepLines w:val="0"/>
              <w:widowControl w:val="0"/>
              <w:rPr>
                <w:ins w:id="351" w:author="Ericsson User" w:date="2024-05-07T19:32:00Z"/>
                <w:rFonts w:cs="Arial"/>
                <w:szCs w:val="18"/>
                <w:lang w:eastAsia="ja-JP"/>
              </w:rPr>
            </w:pPr>
          </w:p>
        </w:tc>
      </w:tr>
      <w:tr w:rsidR="00367AD5" w:rsidRPr="00FD0425" w14:paraId="4494267A" w14:textId="77777777" w:rsidTr="004E6210">
        <w:trPr>
          <w:ins w:id="352" w:author="Ericsson User" w:date="2024-05-07T19:32:00Z"/>
        </w:trPr>
        <w:tc>
          <w:tcPr>
            <w:tcW w:w="2160" w:type="dxa"/>
          </w:tcPr>
          <w:p w14:paraId="5001D1F0" w14:textId="46EA5879" w:rsidR="00367AD5" w:rsidRPr="006455E1" w:rsidRDefault="00367AD5">
            <w:pPr>
              <w:pStyle w:val="TAL"/>
              <w:keepNext w:val="0"/>
              <w:keepLines w:val="0"/>
              <w:widowControl w:val="0"/>
              <w:ind w:left="139"/>
              <w:rPr>
                <w:ins w:id="353" w:author="Ericsson User" w:date="2024-05-07T19:32:00Z"/>
                <w:rFonts w:cs="Arial"/>
                <w:szCs w:val="18"/>
                <w:lang w:eastAsia="ja-JP"/>
              </w:rPr>
              <w:pPrChange w:id="354" w:author="Ericsson User" w:date="2024-05-07T19:32:00Z">
                <w:pPr>
                  <w:pStyle w:val="TAL"/>
                  <w:keepNext w:val="0"/>
                  <w:keepLines w:val="0"/>
                  <w:widowControl w:val="0"/>
                </w:pPr>
              </w:pPrChange>
            </w:pPr>
            <w:ins w:id="355" w:author="Ericsson User" w:date="2024-05-07T19:32:00Z">
              <w:r w:rsidRPr="00F96EF3">
                <w:rPr>
                  <w:rFonts w:eastAsia="Batang"/>
                  <w:lang w:eastAsia="ja-JP"/>
                  <w:rPrChange w:id="356" w:author="Ericsson User" w:date="2024-05-07T18:22:00Z">
                    <w:rPr>
                      <w:rFonts w:eastAsia="Batang"/>
                      <w:highlight w:val="yellow"/>
                      <w:lang w:eastAsia="ja-JP"/>
                    </w:rPr>
                  </w:rPrChange>
                </w:rPr>
                <w:t xml:space="preserve">&gt;&gt;QoS Flow </w:t>
              </w:r>
              <w:r w:rsidRPr="00F96EF3">
                <w:rPr>
                  <w:rFonts w:cs="Arial"/>
                  <w:bCs/>
                  <w:iCs/>
                  <w:lang w:eastAsia="ja-JP"/>
                  <w:rPrChange w:id="357" w:author="Ericsson User" w:date="2024-05-07T18:22:00Z">
                    <w:rPr>
                      <w:rFonts w:cs="Arial"/>
                      <w:bCs/>
                      <w:iCs/>
                      <w:highlight w:val="yellow"/>
                      <w:lang w:eastAsia="ja-JP"/>
                    </w:rPr>
                  </w:rPrChange>
                </w:rPr>
                <w:t>Identifier</w:t>
              </w:r>
            </w:ins>
          </w:p>
        </w:tc>
        <w:tc>
          <w:tcPr>
            <w:tcW w:w="1080" w:type="dxa"/>
          </w:tcPr>
          <w:p w14:paraId="70DFD5B4" w14:textId="275107CE" w:rsidR="00367AD5" w:rsidRPr="006455E1" w:rsidRDefault="00367AD5" w:rsidP="00367AD5">
            <w:pPr>
              <w:pStyle w:val="TAL"/>
              <w:keepNext w:val="0"/>
              <w:keepLines w:val="0"/>
              <w:widowControl w:val="0"/>
              <w:rPr>
                <w:ins w:id="358" w:author="Ericsson User" w:date="2024-05-07T19:32:00Z"/>
                <w:rFonts w:cs="Arial"/>
                <w:szCs w:val="18"/>
                <w:lang w:eastAsia="ja-JP"/>
              </w:rPr>
            </w:pPr>
            <w:ins w:id="359" w:author="Ericsson User" w:date="2024-05-07T19:32:00Z">
              <w:r w:rsidRPr="00F96EF3">
                <w:rPr>
                  <w:rFonts w:eastAsia="Batang"/>
                  <w:lang w:eastAsia="ja-JP"/>
                  <w:rPrChange w:id="360" w:author="Ericsson User" w:date="2024-05-07T18:22:00Z">
                    <w:rPr>
                      <w:rFonts w:eastAsia="Batang"/>
                      <w:highlight w:val="yellow"/>
                      <w:lang w:eastAsia="ja-JP"/>
                    </w:rPr>
                  </w:rPrChange>
                </w:rPr>
                <w:t>M</w:t>
              </w:r>
            </w:ins>
          </w:p>
        </w:tc>
        <w:tc>
          <w:tcPr>
            <w:tcW w:w="1080" w:type="dxa"/>
          </w:tcPr>
          <w:p w14:paraId="56163B59" w14:textId="77777777" w:rsidR="00367AD5" w:rsidRPr="009354E2" w:rsidRDefault="00367AD5" w:rsidP="00367AD5">
            <w:pPr>
              <w:pStyle w:val="TAL"/>
              <w:keepNext w:val="0"/>
              <w:keepLines w:val="0"/>
              <w:widowControl w:val="0"/>
              <w:rPr>
                <w:ins w:id="361" w:author="Ericsson User" w:date="2024-05-07T19:32:00Z"/>
                <w:lang w:eastAsia="ja-JP"/>
              </w:rPr>
            </w:pPr>
          </w:p>
        </w:tc>
        <w:tc>
          <w:tcPr>
            <w:tcW w:w="1512" w:type="dxa"/>
          </w:tcPr>
          <w:p w14:paraId="2DEFA0F9" w14:textId="6AA52840" w:rsidR="00367AD5" w:rsidRPr="006455E1" w:rsidRDefault="00367AD5" w:rsidP="00367AD5">
            <w:pPr>
              <w:pStyle w:val="TAL"/>
              <w:rPr>
                <w:ins w:id="362" w:author="Ericsson User" w:date="2024-05-07T19:32:00Z"/>
                <w:rFonts w:cs="Arial"/>
                <w:szCs w:val="18"/>
                <w:lang w:eastAsia="ja-JP"/>
              </w:rPr>
            </w:pPr>
            <w:ins w:id="363" w:author="Ericsson User" w:date="2024-05-07T19:32:00Z">
              <w:r w:rsidRPr="00F96EF3">
                <w:rPr>
                  <w:lang w:eastAsia="ja-JP"/>
                  <w:rPrChange w:id="364" w:author="Ericsson User" w:date="2024-05-07T18:22:00Z">
                    <w:rPr>
                      <w:highlight w:val="yellow"/>
                      <w:lang w:eastAsia="ja-JP"/>
                    </w:rPr>
                  </w:rPrChange>
                </w:rPr>
                <w:t>9.2.3.10</w:t>
              </w:r>
            </w:ins>
          </w:p>
        </w:tc>
        <w:tc>
          <w:tcPr>
            <w:tcW w:w="1728" w:type="dxa"/>
          </w:tcPr>
          <w:p w14:paraId="5CFF298D" w14:textId="77777777" w:rsidR="00367AD5" w:rsidRPr="006455E1" w:rsidRDefault="00367AD5" w:rsidP="00367AD5">
            <w:pPr>
              <w:pStyle w:val="TAL"/>
              <w:keepNext w:val="0"/>
              <w:keepLines w:val="0"/>
              <w:widowControl w:val="0"/>
              <w:rPr>
                <w:ins w:id="365" w:author="Ericsson User" w:date="2024-05-07T19:32:00Z"/>
                <w:rFonts w:cs="Arial"/>
                <w:iCs/>
                <w:szCs w:val="18"/>
                <w:lang w:eastAsia="ja-JP"/>
              </w:rPr>
            </w:pPr>
          </w:p>
        </w:tc>
        <w:tc>
          <w:tcPr>
            <w:tcW w:w="1080" w:type="dxa"/>
          </w:tcPr>
          <w:p w14:paraId="43E9EFCC" w14:textId="5D0604DA" w:rsidR="00367AD5" w:rsidRPr="006455E1" w:rsidRDefault="00367AD5" w:rsidP="00367AD5">
            <w:pPr>
              <w:pStyle w:val="TAC"/>
              <w:keepNext w:val="0"/>
              <w:keepLines w:val="0"/>
              <w:widowControl w:val="0"/>
              <w:rPr>
                <w:ins w:id="366" w:author="Ericsson User" w:date="2024-05-07T19:32:00Z"/>
                <w:rFonts w:cs="Arial"/>
                <w:szCs w:val="18"/>
                <w:lang w:eastAsia="ja-JP"/>
              </w:rPr>
            </w:pPr>
            <w:ins w:id="367" w:author="Ericsson User" w:date="2024-05-07T19:32:00Z">
              <w:r w:rsidRPr="00F96EF3">
                <w:rPr>
                  <w:lang w:eastAsia="ja-JP"/>
                  <w:rPrChange w:id="368" w:author="Ericsson User" w:date="2024-05-07T18:22:00Z">
                    <w:rPr>
                      <w:highlight w:val="yellow"/>
                      <w:lang w:eastAsia="ja-JP"/>
                    </w:rPr>
                  </w:rPrChange>
                </w:rPr>
                <w:t>–</w:t>
              </w:r>
            </w:ins>
          </w:p>
        </w:tc>
        <w:tc>
          <w:tcPr>
            <w:tcW w:w="1080" w:type="dxa"/>
          </w:tcPr>
          <w:p w14:paraId="00A13C55" w14:textId="77777777" w:rsidR="00367AD5" w:rsidRPr="006455E1" w:rsidRDefault="00367AD5" w:rsidP="00367AD5">
            <w:pPr>
              <w:pStyle w:val="TAC"/>
              <w:keepNext w:val="0"/>
              <w:keepLines w:val="0"/>
              <w:widowControl w:val="0"/>
              <w:rPr>
                <w:ins w:id="369" w:author="Ericsson User" w:date="2024-05-07T19:32:00Z"/>
                <w:rFonts w:cs="Arial"/>
                <w:szCs w:val="18"/>
                <w:lang w:eastAsia="ja-JP"/>
              </w:rPr>
            </w:pPr>
          </w:p>
        </w:tc>
      </w:tr>
      <w:tr w:rsidR="00367AD5" w:rsidRPr="00FD0425" w14:paraId="724A4423" w14:textId="77777777" w:rsidTr="004E6210">
        <w:trPr>
          <w:ins w:id="370" w:author="Ericsson User" w:date="2024-05-07T19:32:00Z"/>
        </w:trPr>
        <w:tc>
          <w:tcPr>
            <w:tcW w:w="2160" w:type="dxa"/>
          </w:tcPr>
          <w:p w14:paraId="2ED595DF" w14:textId="4AF504B9" w:rsidR="00367AD5" w:rsidRPr="006455E1" w:rsidRDefault="00367AD5">
            <w:pPr>
              <w:pStyle w:val="TAL"/>
              <w:keepNext w:val="0"/>
              <w:keepLines w:val="0"/>
              <w:widowControl w:val="0"/>
              <w:ind w:left="139"/>
              <w:rPr>
                <w:ins w:id="371" w:author="Ericsson User" w:date="2024-05-07T19:32:00Z"/>
                <w:rFonts w:cs="Arial"/>
                <w:szCs w:val="18"/>
                <w:lang w:eastAsia="ja-JP"/>
              </w:rPr>
              <w:pPrChange w:id="372" w:author="Ericsson User" w:date="2024-05-07T19:32:00Z">
                <w:pPr>
                  <w:pStyle w:val="TAL"/>
                  <w:keepNext w:val="0"/>
                  <w:keepLines w:val="0"/>
                  <w:widowControl w:val="0"/>
                </w:pPr>
              </w:pPrChange>
            </w:pPr>
            <w:ins w:id="373" w:author="Ericsson User" w:date="2024-05-07T19:32:00Z">
              <w:r w:rsidRPr="00F96EF3">
                <w:rPr>
                  <w:rPrChange w:id="374" w:author="Ericsson User" w:date="2024-05-07T18:22:00Z">
                    <w:rPr>
                      <w:highlight w:val="yellow"/>
                    </w:rPr>
                  </w:rPrChange>
                </w:rPr>
                <w:t>&gt;&gt;ECN Marking or Congestion Information Reporting Status</w:t>
              </w:r>
            </w:ins>
          </w:p>
        </w:tc>
        <w:tc>
          <w:tcPr>
            <w:tcW w:w="1080" w:type="dxa"/>
          </w:tcPr>
          <w:p w14:paraId="52E35AFC" w14:textId="34C30BC4" w:rsidR="00367AD5" w:rsidRPr="006455E1" w:rsidRDefault="00367AD5" w:rsidP="00367AD5">
            <w:pPr>
              <w:pStyle w:val="TAL"/>
              <w:keepNext w:val="0"/>
              <w:keepLines w:val="0"/>
              <w:widowControl w:val="0"/>
              <w:rPr>
                <w:ins w:id="375" w:author="Ericsson User" w:date="2024-05-07T19:32:00Z"/>
                <w:rFonts w:cs="Arial"/>
                <w:szCs w:val="18"/>
                <w:lang w:eastAsia="ja-JP"/>
              </w:rPr>
            </w:pPr>
            <w:ins w:id="376" w:author="Ericsson User" w:date="2024-05-07T19:32:00Z">
              <w:r w:rsidRPr="00F96EF3">
                <w:rPr>
                  <w:rFonts w:eastAsia="SimSun"/>
                  <w:lang w:eastAsia="zh-CN"/>
                  <w:rPrChange w:id="377" w:author="Ericsson User" w:date="2024-05-07T18:22:00Z">
                    <w:rPr>
                      <w:rFonts w:eastAsia="SimSun"/>
                      <w:highlight w:val="yellow"/>
                      <w:lang w:eastAsia="zh-CN"/>
                    </w:rPr>
                  </w:rPrChange>
                </w:rPr>
                <w:t>O</w:t>
              </w:r>
            </w:ins>
          </w:p>
        </w:tc>
        <w:tc>
          <w:tcPr>
            <w:tcW w:w="1080" w:type="dxa"/>
          </w:tcPr>
          <w:p w14:paraId="7726609E" w14:textId="77777777" w:rsidR="00367AD5" w:rsidRPr="009354E2" w:rsidRDefault="00367AD5" w:rsidP="00367AD5">
            <w:pPr>
              <w:pStyle w:val="TAL"/>
              <w:keepNext w:val="0"/>
              <w:keepLines w:val="0"/>
              <w:widowControl w:val="0"/>
              <w:rPr>
                <w:ins w:id="378" w:author="Ericsson User" w:date="2024-05-07T19:32:00Z"/>
                <w:lang w:eastAsia="ja-JP"/>
              </w:rPr>
            </w:pPr>
          </w:p>
        </w:tc>
        <w:tc>
          <w:tcPr>
            <w:tcW w:w="1512" w:type="dxa"/>
          </w:tcPr>
          <w:p w14:paraId="16557CE5" w14:textId="39A740E2" w:rsidR="00367AD5" w:rsidRPr="006455E1" w:rsidRDefault="00367AD5" w:rsidP="00367AD5">
            <w:pPr>
              <w:pStyle w:val="TAL"/>
              <w:rPr>
                <w:ins w:id="379" w:author="Ericsson User" w:date="2024-05-07T19:32:00Z"/>
                <w:rFonts w:cs="Arial"/>
                <w:szCs w:val="18"/>
                <w:lang w:eastAsia="ja-JP"/>
              </w:rPr>
            </w:pPr>
            <w:ins w:id="380" w:author="Ericsson User" w:date="2024-05-07T19:32: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D90236">
                <w:rPr>
                  <w:rFonts w:cs="Arial"/>
                  <w:szCs w:val="18"/>
                  <w:lang w:eastAsia="zh-CN"/>
                </w:rPr>
                <w:t>x</w:t>
              </w:r>
              <w:r>
                <w:rPr>
                  <w:rFonts w:cs="Arial" w:hint="eastAsia"/>
                  <w:szCs w:val="18"/>
                  <w:lang w:eastAsia="zh-CN"/>
                </w:rPr>
                <w:t>1</w:t>
              </w:r>
            </w:ins>
          </w:p>
        </w:tc>
        <w:tc>
          <w:tcPr>
            <w:tcW w:w="1728" w:type="dxa"/>
          </w:tcPr>
          <w:p w14:paraId="68A51B74" w14:textId="77777777" w:rsidR="00367AD5" w:rsidRPr="006455E1" w:rsidRDefault="00367AD5" w:rsidP="00367AD5">
            <w:pPr>
              <w:pStyle w:val="TAL"/>
              <w:keepNext w:val="0"/>
              <w:keepLines w:val="0"/>
              <w:widowControl w:val="0"/>
              <w:rPr>
                <w:ins w:id="381" w:author="Ericsson User" w:date="2024-05-07T19:32:00Z"/>
                <w:rFonts w:cs="Arial"/>
                <w:iCs/>
                <w:szCs w:val="18"/>
                <w:lang w:eastAsia="ja-JP"/>
              </w:rPr>
            </w:pPr>
          </w:p>
        </w:tc>
        <w:tc>
          <w:tcPr>
            <w:tcW w:w="1080" w:type="dxa"/>
          </w:tcPr>
          <w:p w14:paraId="211B2F2C" w14:textId="60710068" w:rsidR="00367AD5" w:rsidRPr="006455E1" w:rsidRDefault="00367AD5" w:rsidP="00367AD5">
            <w:pPr>
              <w:pStyle w:val="TAC"/>
              <w:keepNext w:val="0"/>
              <w:keepLines w:val="0"/>
              <w:widowControl w:val="0"/>
              <w:rPr>
                <w:ins w:id="382" w:author="Ericsson User" w:date="2024-05-07T19:32:00Z"/>
                <w:rFonts w:cs="Arial"/>
                <w:szCs w:val="18"/>
                <w:lang w:eastAsia="ja-JP"/>
              </w:rPr>
            </w:pPr>
            <w:ins w:id="383" w:author="Ericsson User" w:date="2024-05-07T19:32:00Z">
              <w:r w:rsidRPr="001D4AEB">
                <w:rPr>
                  <w:lang w:eastAsia="ja-JP"/>
                </w:rPr>
                <w:t>–</w:t>
              </w:r>
            </w:ins>
          </w:p>
        </w:tc>
        <w:tc>
          <w:tcPr>
            <w:tcW w:w="1080" w:type="dxa"/>
          </w:tcPr>
          <w:p w14:paraId="2AED7265" w14:textId="77777777" w:rsidR="00367AD5" w:rsidRPr="006455E1" w:rsidRDefault="00367AD5" w:rsidP="00367AD5">
            <w:pPr>
              <w:pStyle w:val="TAC"/>
              <w:keepNext w:val="0"/>
              <w:keepLines w:val="0"/>
              <w:widowControl w:val="0"/>
              <w:rPr>
                <w:ins w:id="384" w:author="Ericsson User" w:date="2024-05-07T19:32:00Z"/>
                <w:rFonts w:cs="Arial"/>
                <w:szCs w:val="18"/>
                <w:lang w:eastAsia="ja-JP"/>
              </w:rPr>
            </w:pPr>
          </w:p>
        </w:tc>
      </w:tr>
      <w:bookmarkEnd w:id="321"/>
    </w:tbl>
    <w:p w14:paraId="316CF130" w14:textId="77777777" w:rsidR="00BC2AC6" w:rsidRPr="00FD0425" w:rsidRDefault="00BC2AC6" w:rsidP="00BC2AC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2AC6" w:rsidRPr="00FD0425" w14:paraId="68B36D88" w14:textId="77777777" w:rsidTr="004E6210">
        <w:tc>
          <w:tcPr>
            <w:tcW w:w="3686" w:type="dxa"/>
          </w:tcPr>
          <w:p w14:paraId="3B6D873B" w14:textId="77777777" w:rsidR="00BC2AC6" w:rsidRPr="00FD0425" w:rsidRDefault="00BC2AC6" w:rsidP="004E6210">
            <w:pPr>
              <w:pStyle w:val="TAH"/>
              <w:keepNext w:val="0"/>
              <w:keepLines w:val="0"/>
              <w:widowControl w:val="0"/>
              <w:rPr>
                <w:lang w:eastAsia="ja-JP"/>
              </w:rPr>
            </w:pPr>
            <w:r w:rsidRPr="00FD0425">
              <w:rPr>
                <w:lang w:eastAsia="ja-JP"/>
              </w:rPr>
              <w:lastRenderedPageBreak/>
              <w:t>Range bound</w:t>
            </w:r>
          </w:p>
        </w:tc>
        <w:tc>
          <w:tcPr>
            <w:tcW w:w="5670" w:type="dxa"/>
          </w:tcPr>
          <w:p w14:paraId="73E9BAE2" w14:textId="77777777" w:rsidR="00BC2AC6" w:rsidRPr="00FD0425" w:rsidRDefault="00BC2AC6" w:rsidP="004E6210">
            <w:pPr>
              <w:pStyle w:val="TAH"/>
              <w:keepNext w:val="0"/>
              <w:keepLines w:val="0"/>
              <w:widowControl w:val="0"/>
              <w:rPr>
                <w:lang w:eastAsia="ja-JP"/>
              </w:rPr>
            </w:pPr>
            <w:r w:rsidRPr="00FD0425">
              <w:rPr>
                <w:lang w:eastAsia="ja-JP"/>
              </w:rPr>
              <w:t>Explanation</w:t>
            </w:r>
          </w:p>
        </w:tc>
      </w:tr>
      <w:tr w:rsidR="00BC2AC6" w:rsidRPr="00FD0425" w14:paraId="2C3A9967" w14:textId="77777777" w:rsidTr="004E6210">
        <w:tc>
          <w:tcPr>
            <w:tcW w:w="3686" w:type="dxa"/>
          </w:tcPr>
          <w:p w14:paraId="467DD6F1" w14:textId="77777777" w:rsidR="00BC2AC6" w:rsidRPr="00FD0425" w:rsidRDefault="00BC2AC6" w:rsidP="004E6210">
            <w:pPr>
              <w:pStyle w:val="TAL"/>
              <w:keepNext w:val="0"/>
              <w:keepLines w:val="0"/>
              <w:widowControl w:val="0"/>
              <w:rPr>
                <w:lang w:eastAsia="ja-JP"/>
              </w:rPr>
            </w:pPr>
            <w:proofErr w:type="spellStart"/>
            <w:r w:rsidRPr="00FD0425">
              <w:rPr>
                <w:lang w:eastAsia="ja-JP"/>
              </w:rPr>
              <w:t>maxnoofDRBs</w:t>
            </w:r>
            <w:proofErr w:type="spellEnd"/>
          </w:p>
        </w:tc>
        <w:tc>
          <w:tcPr>
            <w:tcW w:w="5670" w:type="dxa"/>
          </w:tcPr>
          <w:p w14:paraId="64ABC1E7" w14:textId="77777777" w:rsidR="00BC2AC6" w:rsidRPr="00FD0425" w:rsidRDefault="00BC2AC6" w:rsidP="004E6210">
            <w:pPr>
              <w:pStyle w:val="TAL"/>
              <w:keepNext w:val="0"/>
              <w:keepLines w:val="0"/>
              <w:widowControl w:val="0"/>
              <w:rPr>
                <w:lang w:eastAsia="ja-JP"/>
              </w:rPr>
            </w:pPr>
            <w:r w:rsidRPr="00FD0425">
              <w:rPr>
                <w:lang w:eastAsia="ja-JP"/>
              </w:rPr>
              <w:t xml:space="preserve">Maximum no. of DRBs allowed towards one UE. Value is 32. </w:t>
            </w:r>
          </w:p>
        </w:tc>
      </w:tr>
      <w:tr w:rsidR="00BC2AC6" w:rsidRPr="00FD0425" w14:paraId="77EB1FF5" w14:textId="77777777" w:rsidTr="004E6210">
        <w:tc>
          <w:tcPr>
            <w:tcW w:w="3686" w:type="dxa"/>
          </w:tcPr>
          <w:p w14:paraId="5F1BE021" w14:textId="77777777" w:rsidR="00BC2AC6" w:rsidRPr="00FD0425" w:rsidRDefault="00BC2AC6" w:rsidP="004E6210">
            <w:pPr>
              <w:pStyle w:val="TAL"/>
              <w:keepNext w:val="0"/>
              <w:keepLines w:val="0"/>
              <w:widowControl w:val="0"/>
              <w:rPr>
                <w:lang w:eastAsia="ja-JP"/>
              </w:rPr>
            </w:pPr>
            <w:proofErr w:type="spellStart"/>
            <w:r w:rsidRPr="00FD0425">
              <w:rPr>
                <w:lang w:eastAsia="ja-JP"/>
              </w:rPr>
              <w:t>maxnoofQoSFlows</w:t>
            </w:r>
            <w:proofErr w:type="spellEnd"/>
          </w:p>
        </w:tc>
        <w:tc>
          <w:tcPr>
            <w:tcW w:w="5670" w:type="dxa"/>
          </w:tcPr>
          <w:p w14:paraId="4B72386A" w14:textId="77777777" w:rsidR="00BC2AC6" w:rsidRPr="00FD0425" w:rsidRDefault="00BC2AC6" w:rsidP="004E6210">
            <w:pPr>
              <w:pStyle w:val="TAL"/>
              <w:keepNext w:val="0"/>
              <w:keepLines w:val="0"/>
              <w:widowControl w:val="0"/>
              <w:rPr>
                <w:lang w:eastAsia="ja-JP"/>
              </w:rPr>
            </w:pPr>
            <w:r w:rsidRPr="00FD0425">
              <w:rPr>
                <w:lang w:eastAsia="ja-JP"/>
              </w:rPr>
              <w:t>Maximum no. of QoS flows. Value is 64</w:t>
            </w:r>
          </w:p>
        </w:tc>
      </w:tr>
      <w:tr w:rsidR="00BC2AC6" w:rsidRPr="00FD0425" w14:paraId="463C98A3" w14:textId="77777777" w:rsidTr="004E6210">
        <w:tc>
          <w:tcPr>
            <w:tcW w:w="3686" w:type="dxa"/>
          </w:tcPr>
          <w:p w14:paraId="1235F7F6" w14:textId="77777777" w:rsidR="00BC2AC6" w:rsidRPr="00FD0425" w:rsidRDefault="00BC2AC6" w:rsidP="004E6210">
            <w:pPr>
              <w:pStyle w:val="TAL"/>
              <w:keepNext w:val="0"/>
              <w:keepLines w:val="0"/>
              <w:widowControl w:val="0"/>
              <w:rPr>
                <w:lang w:eastAsia="ja-JP"/>
              </w:rPr>
            </w:pPr>
            <w:proofErr w:type="spellStart"/>
            <w:r w:rsidRPr="008B72FB">
              <w:rPr>
                <w:lang w:eastAsia="ja-JP"/>
              </w:rPr>
              <w:t>maxnoofAdditionalPDCPDuplicationTNL</w:t>
            </w:r>
            <w:proofErr w:type="spellEnd"/>
          </w:p>
        </w:tc>
        <w:tc>
          <w:tcPr>
            <w:tcW w:w="5670" w:type="dxa"/>
          </w:tcPr>
          <w:p w14:paraId="3B7658E2" w14:textId="77777777" w:rsidR="00BC2AC6" w:rsidRPr="00FD0425" w:rsidRDefault="00BC2AC6" w:rsidP="004E6210">
            <w:pPr>
              <w:pStyle w:val="TAL"/>
              <w:keepNext w:val="0"/>
              <w:keepLines w:val="0"/>
              <w:widowControl w:val="0"/>
              <w:rPr>
                <w:lang w:eastAsia="ja-JP"/>
              </w:rPr>
            </w:pPr>
            <w:r>
              <w:rPr>
                <w:lang w:eastAsia="ja-JP"/>
              </w:rPr>
              <w:t>Maximum no. of additional PDCP Duplication TNL. Value is 2.</w:t>
            </w:r>
          </w:p>
        </w:tc>
      </w:tr>
    </w:tbl>
    <w:p w14:paraId="1DB88A72" w14:textId="77777777" w:rsidR="00BC2AC6" w:rsidRDefault="00BC2AC6" w:rsidP="00BC2AC6">
      <w:pPr>
        <w:widowControl w:val="0"/>
      </w:pPr>
    </w:p>
    <w:p w14:paraId="66EE063B" w14:textId="188C96CC" w:rsidR="00BC2AC6" w:rsidRDefault="00395985" w:rsidP="00395985">
      <w:pPr>
        <w:widowControl w:val="0"/>
        <w:jc w:val="center"/>
      </w:pPr>
      <w:r w:rsidRPr="00395985">
        <w:rPr>
          <w:highlight w:val="yellow"/>
        </w:rPr>
        <w:t>Unchanged Text Skipped</w:t>
      </w:r>
    </w:p>
    <w:p w14:paraId="3814D7F8" w14:textId="77777777" w:rsidR="00BC2AC6" w:rsidRPr="00FD0425" w:rsidRDefault="00BC2AC6" w:rsidP="00BC2AC6">
      <w:pPr>
        <w:pStyle w:val="Heading4"/>
        <w:keepNext w:val="0"/>
        <w:keepLines w:val="0"/>
        <w:widowControl w:val="0"/>
      </w:pPr>
      <w:bookmarkStart w:id="385" w:name="_Toc20955245"/>
      <w:bookmarkStart w:id="386" w:name="_Toc29991442"/>
      <w:bookmarkStart w:id="387" w:name="_Toc36555842"/>
      <w:bookmarkStart w:id="388" w:name="_Toc44497562"/>
      <w:bookmarkStart w:id="389" w:name="_Toc45107950"/>
      <w:bookmarkStart w:id="390" w:name="_Toc45901570"/>
      <w:bookmarkStart w:id="391" w:name="_Toc51850649"/>
      <w:bookmarkStart w:id="392" w:name="_Toc56693652"/>
      <w:bookmarkStart w:id="393" w:name="_Toc64447195"/>
      <w:bookmarkStart w:id="394" w:name="_Toc66286689"/>
      <w:bookmarkStart w:id="395" w:name="_Toc74151384"/>
      <w:bookmarkStart w:id="396" w:name="_Toc88653856"/>
      <w:bookmarkStart w:id="397" w:name="_Toc97904212"/>
      <w:bookmarkStart w:id="398" w:name="_Toc98868293"/>
      <w:bookmarkStart w:id="399" w:name="_Toc105174579"/>
      <w:bookmarkStart w:id="400" w:name="_Toc106109416"/>
      <w:bookmarkStart w:id="401" w:name="_Toc113825237"/>
      <w:bookmarkStart w:id="402" w:name="_Toc155959912"/>
      <w:bookmarkStart w:id="403" w:name="_Toc20955247"/>
      <w:bookmarkStart w:id="404" w:name="_Toc29991444"/>
      <w:bookmarkStart w:id="405" w:name="_Toc36555844"/>
      <w:bookmarkStart w:id="406" w:name="_Toc44497564"/>
      <w:bookmarkStart w:id="407" w:name="_Toc45107952"/>
      <w:bookmarkStart w:id="408" w:name="_Toc45901572"/>
      <w:bookmarkStart w:id="409" w:name="_Toc51850651"/>
      <w:bookmarkStart w:id="410" w:name="_Toc56693654"/>
      <w:bookmarkStart w:id="411" w:name="_Toc64447197"/>
      <w:bookmarkStart w:id="412" w:name="_Toc66286691"/>
      <w:bookmarkStart w:id="413" w:name="_Toc74151386"/>
      <w:bookmarkStart w:id="414" w:name="_Toc88653858"/>
      <w:bookmarkStart w:id="415" w:name="_Toc97904214"/>
      <w:bookmarkStart w:id="416" w:name="_Toc98868295"/>
      <w:bookmarkStart w:id="417" w:name="_Toc105174581"/>
      <w:bookmarkStart w:id="418" w:name="_Toc106109418"/>
      <w:bookmarkStart w:id="419" w:name="_Toc113825239"/>
      <w:bookmarkStart w:id="420" w:name="_Toc155959914"/>
      <w:r w:rsidRPr="00FD0425">
        <w:t>9.2.1.9</w:t>
      </w:r>
      <w:r w:rsidRPr="00FD0425">
        <w:tab/>
        <w:t>PDU Session Resource Modification Info – SN terminated</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12AE1B57" w14:textId="77777777" w:rsidR="00BC2AC6" w:rsidRPr="00FD0425" w:rsidRDefault="00BC2AC6" w:rsidP="00BC2AC6">
      <w:pPr>
        <w:widowControl w:val="0"/>
      </w:pPr>
      <w:r w:rsidRPr="00FD0425">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2AC6" w:rsidRPr="00FD0425" w14:paraId="14DE9E39" w14:textId="77777777" w:rsidTr="004E6210">
        <w:trPr>
          <w:tblHeader/>
        </w:trPr>
        <w:tc>
          <w:tcPr>
            <w:tcW w:w="2160" w:type="dxa"/>
          </w:tcPr>
          <w:p w14:paraId="3C5B8EB4" w14:textId="77777777" w:rsidR="00BC2AC6" w:rsidRPr="00FD0425" w:rsidRDefault="00BC2AC6" w:rsidP="004E6210">
            <w:pPr>
              <w:pStyle w:val="TAH"/>
              <w:keepNext w:val="0"/>
              <w:keepLines w:val="0"/>
              <w:widowControl w:val="0"/>
              <w:rPr>
                <w:lang w:eastAsia="ja-JP"/>
              </w:rPr>
            </w:pPr>
            <w:r w:rsidRPr="00FD0425">
              <w:rPr>
                <w:lang w:eastAsia="ja-JP"/>
              </w:rPr>
              <w:t>IE/Group Name</w:t>
            </w:r>
          </w:p>
        </w:tc>
        <w:tc>
          <w:tcPr>
            <w:tcW w:w="1080" w:type="dxa"/>
          </w:tcPr>
          <w:p w14:paraId="1F7E6EC7" w14:textId="77777777" w:rsidR="00BC2AC6" w:rsidRPr="00FD0425" w:rsidRDefault="00BC2AC6" w:rsidP="004E6210">
            <w:pPr>
              <w:pStyle w:val="TAH"/>
              <w:keepNext w:val="0"/>
              <w:keepLines w:val="0"/>
              <w:widowControl w:val="0"/>
              <w:rPr>
                <w:lang w:eastAsia="ja-JP"/>
              </w:rPr>
            </w:pPr>
            <w:r w:rsidRPr="00FD0425">
              <w:rPr>
                <w:lang w:eastAsia="ja-JP"/>
              </w:rPr>
              <w:t>Presence</w:t>
            </w:r>
          </w:p>
        </w:tc>
        <w:tc>
          <w:tcPr>
            <w:tcW w:w="1080" w:type="dxa"/>
          </w:tcPr>
          <w:p w14:paraId="506C8489" w14:textId="77777777" w:rsidR="00BC2AC6" w:rsidRPr="00FD0425" w:rsidRDefault="00BC2AC6" w:rsidP="004E6210">
            <w:pPr>
              <w:pStyle w:val="TAH"/>
              <w:keepNext w:val="0"/>
              <w:keepLines w:val="0"/>
              <w:widowControl w:val="0"/>
              <w:rPr>
                <w:lang w:eastAsia="ja-JP"/>
              </w:rPr>
            </w:pPr>
            <w:r w:rsidRPr="00FD0425">
              <w:rPr>
                <w:lang w:eastAsia="ja-JP"/>
              </w:rPr>
              <w:t>Range</w:t>
            </w:r>
          </w:p>
        </w:tc>
        <w:tc>
          <w:tcPr>
            <w:tcW w:w="1512" w:type="dxa"/>
          </w:tcPr>
          <w:p w14:paraId="6E25571B" w14:textId="77777777" w:rsidR="00BC2AC6" w:rsidRPr="00FD0425" w:rsidRDefault="00BC2AC6" w:rsidP="004E6210">
            <w:pPr>
              <w:pStyle w:val="TAH"/>
              <w:keepNext w:val="0"/>
              <w:keepLines w:val="0"/>
              <w:widowControl w:val="0"/>
              <w:rPr>
                <w:lang w:eastAsia="ja-JP"/>
              </w:rPr>
            </w:pPr>
            <w:r w:rsidRPr="00FD0425">
              <w:rPr>
                <w:lang w:eastAsia="ja-JP"/>
              </w:rPr>
              <w:t>IE type and reference</w:t>
            </w:r>
          </w:p>
        </w:tc>
        <w:tc>
          <w:tcPr>
            <w:tcW w:w="1728" w:type="dxa"/>
          </w:tcPr>
          <w:p w14:paraId="298B90C2" w14:textId="77777777" w:rsidR="00BC2AC6" w:rsidRPr="00FD0425" w:rsidRDefault="00BC2AC6" w:rsidP="004E6210">
            <w:pPr>
              <w:pStyle w:val="TAH"/>
              <w:keepNext w:val="0"/>
              <w:keepLines w:val="0"/>
              <w:widowControl w:val="0"/>
              <w:rPr>
                <w:lang w:eastAsia="ja-JP"/>
              </w:rPr>
            </w:pPr>
            <w:r w:rsidRPr="00FD0425">
              <w:rPr>
                <w:lang w:eastAsia="ja-JP"/>
              </w:rPr>
              <w:t>Semantics description</w:t>
            </w:r>
          </w:p>
        </w:tc>
        <w:tc>
          <w:tcPr>
            <w:tcW w:w="1080" w:type="dxa"/>
          </w:tcPr>
          <w:p w14:paraId="6A3D3652" w14:textId="77777777" w:rsidR="00BC2AC6" w:rsidRPr="00FD0425" w:rsidRDefault="00BC2AC6" w:rsidP="004E6210">
            <w:pPr>
              <w:pStyle w:val="TAH"/>
              <w:keepNext w:val="0"/>
              <w:keepLines w:val="0"/>
              <w:widowControl w:val="0"/>
              <w:rPr>
                <w:lang w:eastAsia="ja-JP"/>
              </w:rPr>
            </w:pPr>
            <w:r w:rsidRPr="00FD0425">
              <w:rPr>
                <w:lang w:eastAsia="ja-JP"/>
              </w:rPr>
              <w:t>Criticality</w:t>
            </w:r>
          </w:p>
        </w:tc>
        <w:tc>
          <w:tcPr>
            <w:tcW w:w="1080" w:type="dxa"/>
          </w:tcPr>
          <w:p w14:paraId="4959CB72" w14:textId="77777777" w:rsidR="00BC2AC6" w:rsidRPr="00FD0425" w:rsidRDefault="00BC2AC6" w:rsidP="004E6210">
            <w:pPr>
              <w:pStyle w:val="TAH"/>
              <w:keepNext w:val="0"/>
              <w:keepLines w:val="0"/>
              <w:widowControl w:val="0"/>
              <w:rPr>
                <w:lang w:eastAsia="ja-JP"/>
              </w:rPr>
            </w:pPr>
            <w:r w:rsidRPr="00FD0425">
              <w:t>Assigned Criticality</w:t>
            </w:r>
          </w:p>
        </w:tc>
      </w:tr>
      <w:tr w:rsidR="00BC2AC6" w:rsidRPr="00FD0425" w14:paraId="070E1A92" w14:textId="77777777" w:rsidTr="004E6210">
        <w:tc>
          <w:tcPr>
            <w:tcW w:w="2160" w:type="dxa"/>
          </w:tcPr>
          <w:p w14:paraId="3B68A0F6" w14:textId="77777777" w:rsidR="00BC2AC6" w:rsidRPr="00FD0425" w:rsidRDefault="00BC2AC6" w:rsidP="004E6210">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37F3D64F"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20715F7B" w14:textId="77777777" w:rsidR="00BC2AC6" w:rsidRPr="00FD0425" w:rsidRDefault="00BC2AC6" w:rsidP="004E6210">
            <w:pPr>
              <w:pStyle w:val="TAL"/>
              <w:keepNext w:val="0"/>
              <w:keepLines w:val="0"/>
              <w:widowControl w:val="0"/>
              <w:rPr>
                <w:bCs/>
                <w:i/>
                <w:szCs w:val="18"/>
                <w:lang w:eastAsia="ja-JP"/>
              </w:rPr>
            </w:pPr>
          </w:p>
        </w:tc>
        <w:tc>
          <w:tcPr>
            <w:tcW w:w="1512" w:type="dxa"/>
          </w:tcPr>
          <w:p w14:paraId="3868AFCD" w14:textId="77777777" w:rsidR="00BC2AC6" w:rsidRPr="00FD0425" w:rsidRDefault="00BC2AC6" w:rsidP="004E6210">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lang w:eastAsia="zh-CN"/>
              </w:rPr>
              <w:t>3.30</w:t>
            </w:r>
          </w:p>
        </w:tc>
        <w:tc>
          <w:tcPr>
            <w:tcW w:w="1728" w:type="dxa"/>
          </w:tcPr>
          <w:p w14:paraId="232D1534" w14:textId="77777777" w:rsidR="00BC2AC6" w:rsidRPr="00FD0425" w:rsidRDefault="00BC2AC6" w:rsidP="004E6210">
            <w:pPr>
              <w:pStyle w:val="TAL"/>
              <w:keepNext w:val="0"/>
              <w:keepLines w:val="0"/>
              <w:widowControl w:val="0"/>
              <w:rPr>
                <w:lang w:eastAsia="ja-JP"/>
              </w:rPr>
            </w:pPr>
            <w:r w:rsidRPr="00FD0425">
              <w:rPr>
                <w:lang w:eastAsia="zh-CN"/>
              </w:rPr>
              <w:t>UPF</w:t>
            </w:r>
            <w:r w:rsidRPr="00FD0425">
              <w:rPr>
                <w:lang w:eastAsia="ja-JP"/>
              </w:rPr>
              <w:t xml:space="preserve"> endpoint of the </w:t>
            </w:r>
            <w:r w:rsidRPr="00FD0425">
              <w:rPr>
                <w:lang w:eastAsia="zh-CN"/>
              </w:rPr>
              <w:t>NG-U</w:t>
            </w:r>
            <w:r w:rsidRPr="00FD0425">
              <w:rPr>
                <w:lang w:eastAsia="ja-JP"/>
              </w:rPr>
              <w:t xml:space="preserve"> transport bearer. For delivery of UL PDUs</w:t>
            </w:r>
          </w:p>
        </w:tc>
        <w:tc>
          <w:tcPr>
            <w:tcW w:w="1080" w:type="dxa"/>
          </w:tcPr>
          <w:p w14:paraId="13933B8B" w14:textId="77777777" w:rsidR="00BC2AC6" w:rsidRPr="00FD0425" w:rsidRDefault="00BC2AC6" w:rsidP="004E6210">
            <w:pPr>
              <w:pStyle w:val="TAC"/>
              <w:keepNext w:val="0"/>
              <w:keepLines w:val="0"/>
              <w:widowControl w:val="0"/>
              <w:rPr>
                <w:lang w:eastAsia="zh-CN"/>
              </w:rPr>
            </w:pPr>
            <w:r w:rsidRPr="00FD0425">
              <w:rPr>
                <w:lang w:eastAsia="ja-JP"/>
              </w:rPr>
              <w:t>–</w:t>
            </w:r>
          </w:p>
        </w:tc>
        <w:tc>
          <w:tcPr>
            <w:tcW w:w="1080" w:type="dxa"/>
          </w:tcPr>
          <w:p w14:paraId="125FFA32" w14:textId="77777777" w:rsidR="00BC2AC6" w:rsidRPr="00FD0425" w:rsidRDefault="00BC2AC6" w:rsidP="004E6210">
            <w:pPr>
              <w:pStyle w:val="TAC"/>
              <w:keepNext w:val="0"/>
              <w:keepLines w:val="0"/>
              <w:widowControl w:val="0"/>
              <w:rPr>
                <w:lang w:eastAsia="zh-CN"/>
              </w:rPr>
            </w:pPr>
          </w:p>
        </w:tc>
      </w:tr>
      <w:tr w:rsidR="00BC2AC6" w:rsidRPr="00FD0425" w14:paraId="7D3DCB6F" w14:textId="77777777" w:rsidTr="004E6210">
        <w:tc>
          <w:tcPr>
            <w:tcW w:w="2160" w:type="dxa"/>
          </w:tcPr>
          <w:p w14:paraId="431E14AD" w14:textId="77777777" w:rsidR="00BC2AC6" w:rsidRPr="00FD0425" w:rsidRDefault="00BC2AC6" w:rsidP="004E6210">
            <w:pPr>
              <w:pStyle w:val="TAL"/>
              <w:keepNext w:val="0"/>
              <w:keepLines w:val="0"/>
              <w:widowControl w:val="0"/>
              <w:rPr>
                <w:lang w:eastAsia="ja-JP"/>
              </w:rPr>
            </w:pPr>
            <w:r w:rsidRPr="00FD0425">
              <w:rPr>
                <w:lang w:eastAsia="ja-JP"/>
              </w:rPr>
              <w:t>Network Instance</w:t>
            </w:r>
          </w:p>
        </w:tc>
        <w:tc>
          <w:tcPr>
            <w:tcW w:w="1080" w:type="dxa"/>
          </w:tcPr>
          <w:p w14:paraId="740C0F2E"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0DAF4BDA" w14:textId="77777777" w:rsidR="00BC2AC6" w:rsidRPr="00FD0425" w:rsidRDefault="00BC2AC6" w:rsidP="004E6210">
            <w:pPr>
              <w:pStyle w:val="TAL"/>
              <w:keepNext w:val="0"/>
              <w:keepLines w:val="0"/>
              <w:widowControl w:val="0"/>
              <w:rPr>
                <w:bCs/>
                <w:i/>
                <w:szCs w:val="18"/>
                <w:lang w:eastAsia="ja-JP"/>
              </w:rPr>
            </w:pPr>
          </w:p>
        </w:tc>
        <w:tc>
          <w:tcPr>
            <w:tcW w:w="1512" w:type="dxa"/>
          </w:tcPr>
          <w:p w14:paraId="18FDB2A7" w14:textId="77777777" w:rsidR="00BC2AC6" w:rsidRPr="00FD0425" w:rsidRDefault="00BC2AC6" w:rsidP="004E6210">
            <w:pPr>
              <w:pStyle w:val="TAL"/>
              <w:keepNext w:val="0"/>
              <w:keepLines w:val="0"/>
              <w:widowControl w:val="0"/>
              <w:rPr>
                <w:lang w:eastAsia="ja-JP"/>
              </w:rPr>
            </w:pPr>
            <w:r w:rsidRPr="00FD0425">
              <w:rPr>
                <w:lang w:eastAsia="ja-JP"/>
              </w:rPr>
              <w:t>9.2.3.85</w:t>
            </w:r>
          </w:p>
        </w:tc>
        <w:tc>
          <w:tcPr>
            <w:tcW w:w="1728" w:type="dxa"/>
          </w:tcPr>
          <w:p w14:paraId="57BB7CF2" w14:textId="77777777" w:rsidR="00BC2AC6" w:rsidRPr="00FD0425" w:rsidRDefault="00BC2AC6" w:rsidP="004E6210">
            <w:pPr>
              <w:pStyle w:val="TAL"/>
              <w:keepNext w:val="0"/>
              <w:keepLines w:val="0"/>
              <w:widowControl w:val="0"/>
              <w:rPr>
                <w:lang w:eastAsia="zh-CN"/>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4EB5264E" w14:textId="77777777" w:rsidR="00BC2AC6" w:rsidRPr="00FD0425" w:rsidRDefault="00BC2AC6" w:rsidP="004E6210">
            <w:pPr>
              <w:pStyle w:val="TAC"/>
              <w:keepNext w:val="0"/>
              <w:keepLines w:val="0"/>
              <w:widowControl w:val="0"/>
              <w:rPr>
                <w:lang w:eastAsia="zh-CN"/>
              </w:rPr>
            </w:pPr>
            <w:r w:rsidRPr="00FD0425">
              <w:rPr>
                <w:lang w:eastAsia="ja-JP"/>
              </w:rPr>
              <w:t>–</w:t>
            </w:r>
          </w:p>
        </w:tc>
        <w:tc>
          <w:tcPr>
            <w:tcW w:w="1080" w:type="dxa"/>
          </w:tcPr>
          <w:p w14:paraId="168B68BD" w14:textId="77777777" w:rsidR="00BC2AC6" w:rsidRPr="00FD0425" w:rsidRDefault="00BC2AC6" w:rsidP="004E6210">
            <w:pPr>
              <w:pStyle w:val="TAC"/>
              <w:keepNext w:val="0"/>
              <w:keepLines w:val="0"/>
              <w:widowControl w:val="0"/>
              <w:rPr>
                <w:lang w:eastAsia="zh-CN"/>
              </w:rPr>
            </w:pPr>
          </w:p>
        </w:tc>
      </w:tr>
      <w:tr w:rsidR="00BC2AC6" w:rsidRPr="00FD0425" w14:paraId="481B2006" w14:textId="77777777" w:rsidTr="004E6210">
        <w:tc>
          <w:tcPr>
            <w:tcW w:w="2160" w:type="dxa"/>
          </w:tcPr>
          <w:p w14:paraId="46B26B0B" w14:textId="77777777" w:rsidR="00BC2AC6" w:rsidRPr="00FD0425" w:rsidRDefault="00BC2AC6" w:rsidP="004E6210">
            <w:pPr>
              <w:pStyle w:val="TAL"/>
              <w:keepNext w:val="0"/>
              <w:keepLines w:val="0"/>
              <w:widowControl w:val="0"/>
              <w:rPr>
                <w:b/>
                <w:lang w:eastAsia="ja-JP"/>
              </w:rPr>
            </w:pPr>
            <w:r w:rsidRPr="00FD0425">
              <w:rPr>
                <w:rFonts w:eastAsia="Batang"/>
                <w:b/>
                <w:lang w:eastAsia="ja-JP"/>
              </w:rPr>
              <w:t>QoS Flows To Be Setup List</w:t>
            </w:r>
          </w:p>
        </w:tc>
        <w:tc>
          <w:tcPr>
            <w:tcW w:w="1080" w:type="dxa"/>
          </w:tcPr>
          <w:p w14:paraId="45C15971" w14:textId="77777777" w:rsidR="00BC2AC6" w:rsidRPr="00FD0425" w:rsidRDefault="00BC2AC6" w:rsidP="004E6210">
            <w:pPr>
              <w:pStyle w:val="TAL"/>
              <w:keepNext w:val="0"/>
              <w:keepLines w:val="0"/>
              <w:widowControl w:val="0"/>
              <w:rPr>
                <w:rFonts w:eastAsia="Batang"/>
                <w:lang w:eastAsia="ja-JP"/>
              </w:rPr>
            </w:pPr>
          </w:p>
        </w:tc>
        <w:tc>
          <w:tcPr>
            <w:tcW w:w="1080" w:type="dxa"/>
          </w:tcPr>
          <w:p w14:paraId="259112BA" w14:textId="77777777" w:rsidR="00BC2AC6" w:rsidRPr="00FD0425" w:rsidRDefault="00BC2AC6" w:rsidP="004E6210">
            <w:pPr>
              <w:pStyle w:val="TAL"/>
              <w:keepNext w:val="0"/>
              <w:keepLines w:val="0"/>
              <w:widowControl w:val="0"/>
              <w:rPr>
                <w:bCs/>
                <w:i/>
                <w:szCs w:val="18"/>
                <w:lang w:eastAsia="ja-JP"/>
              </w:rPr>
            </w:pPr>
            <w:r w:rsidRPr="00FD0425">
              <w:rPr>
                <w:i/>
                <w:lang w:eastAsia="ja-JP"/>
              </w:rPr>
              <w:t>0..1</w:t>
            </w:r>
          </w:p>
        </w:tc>
        <w:tc>
          <w:tcPr>
            <w:tcW w:w="1512" w:type="dxa"/>
          </w:tcPr>
          <w:p w14:paraId="498838C5" w14:textId="77777777" w:rsidR="00BC2AC6" w:rsidRPr="00FD0425" w:rsidRDefault="00BC2AC6" w:rsidP="004E6210">
            <w:pPr>
              <w:pStyle w:val="TAL"/>
              <w:keepNext w:val="0"/>
              <w:keepLines w:val="0"/>
              <w:widowControl w:val="0"/>
              <w:rPr>
                <w:lang w:eastAsia="ja-JP"/>
              </w:rPr>
            </w:pPr>
          </w:p>
        </w:tc>
        <w:tc>
          <w:tcPr>
            <w:tcW w:w="1728" w:type="dxa"/>
          </w:tcPr>
          <w:p w14:paraId="09F6B72F" w14:textId="77777777" w:rsidR="00BC2AC6" w:rsidRPr="00FD0425" w:rsidRDefault="00BC2AC6" w:rsidP="004E6210">
            <w:pPr>
              <w:pStyle w:val="TAL"/>
              <w:keepNext w:val="0"/>
              <w:keepLines w:val="0"/>
              <w:widowControl w:val="0"/>
              <w:rPr>
                <w:iCs/>
                <w:lang w:eastAsia="ja-JP"/>
              </w:rPr>
            </w:pPr>
          </w:p>
        </w:tc>
        <w:tc>
          <w:tcPr>
            <w:tcW w:w="1080" w:type="dxa"/>
          </w:tcPr>
          <w:p w14:paraId="58DE42D7"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61B717DB" w14:textId="77777777" w:rsidR="00BC2AC6" w:rsidRPr="00FD0425" w:rsidRDefault="00BC2AC6" w:rsidP="004E6210">
            <w:pPr>
              <w:pStyle w:val="TAC"/>
              <w:keepNext w:val="0"/>
              <w:keepLines w:val="0"/>
              <w:widowControl w:val="0"/>
              <w:rPr>
                <w:iCs/>
                <w:lang w:eastAsia="ja-JP"/>
              </w:rPr>
            </w:pPr>
          </w:p>
        </w:tc>
      </w:tr>
      <w:tr w:rsidR="00BC2AC6" w:rsidRPr="00FD0425" w14:paraId="4145680A" w14:textId="77777777" w:rsidTr="004E6210">
        <w:tc>
          <w:tcPr>
            <w:tcW w:w="2160" w:type="dxa"/>
          </w:tcPr>
          <w:p w14:paraId="53A85C7F" w14:textId="77777777" w:rsidR="00BC2AC6" w:rsidRPr="00FD0425" w:rsidRDefault="00BC2AC6" w:rsidP="004E6210">
            <w:pPr>
              <w:pStyle w:val="TAL"/>
              <w:keepNext w:val="0"/>
              <w:keepLines w:val="0"/>
              <w:widowControl w:val="0"/>
              <w:ind w:left="113"/>
              <w:rPr>
                <w:rFonts w:eastAsia="Batang"/>
                <w:b/>
                <w:lang w:eastAsia="ja-JP"/>
              </w:rPr>
            </w:pPr>
            <w:r w:rsidRPr="00FD0425">
              <w:rPr>
                <w:rFonts w:eastAsia="Batang"/>
                <w:b/>
                <w:lang w:eastAsia="ja-JP"/>
              </w:rPr>
              <w:t>&gt;QoS Flows To Be Setup Item</w:t>
            </w:r>
          </w:p>
        </w:tc>
        <w:tc>
          <w:tcPr>
            <w:tcW w:w="1080" w:type="dxa"/>
          </w:tcPr>
          <w:p w14:paraId="7CF15790" w14:textId="77777777" w:rsidR="00BC2AC6" w:rsidRPr="00FD0425" w:rsidRDefault="00BC2AC6" w:rsidP="004E6210">
            <w:pPr>
              <w:pStyle w:val="TAL"/>
              <w:keepNext w:val="0"/>
              <w:keepLines w:val="0"/>
              <w:widowControl w:val="0"/>
              <w:rPr>
                <w:rFonts w:eastAsia="Batang"/>
                <w:lang w:eastAsia="ja-JP"/>
              </w:rPr>
            </w:pPr>
          </w:p>
        </w:tc>
        <w:tc>
          <w:tcPr>
            <w:tcW w:w="1080" w:type="dxa"/>
          </w:tcPr>
          <w:p w14:paraId="51B930F0" w14:textId="77777777" w:rsidR="00BC2AC6" w:rsidRPr="00FD0425" w:rsidRDefault="00BC2AC6" w:rsidP="004E6210">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48974A51" w14:textId="77777777" w:rsidR="00BC2AC6" w:rsidRPr="00FD0425" w:rsidRDefault="00BC2AC6" w:rsidP="004E6210">
            <w:pPr>
              <w:pStyle w:val="TAL"/>
              <w:keepNext w:val="0"/>
              <w:keepLines w:val="0"/>
              <w:widowControl w:val="0"/>
              <w:rPr>
                <w:lang w:eastAsia="ja-JP"/>
              </w:rPr>
            </w:pPr>
          </w:p>
        </w:tc>
        <w:tc>
          <w:tcPr>
            <w:tcW w:w="1728" w:type="dxa"/>
          </w:tcPr>
          <w:p w14:paraId="6F0AEB2D" w14:textId="77777777" w:rsidR="00BC2AC6" w:rsidRPr="00FD0425" w:rsidRDefault="00BC2AC6" w:rsidP="004E6210">
            <w:pPr>
              <w:pStyle w:val="TAL"/>
              <w:keepNext w:val="0"/>
              <w:keepLines w:val="0"/>
              <w:widowControl w:val="0"/>
              <w:rPr>
                <w:iCs/>
                <w:lang w:eastAsia="ja-JP"/>
              </w:rPr>
            </w:pPr>
          </w:p>
        </w:tc>
        <w:tc>
          <w:tcPr>
            <w:tcW w:w="1080" w:type="dxa"/>
          </w:tcPr>
          <w:p w14:paraId="10ED10D1"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1AAD1F4" w14:textId="77777777" w:rsidR="00BC2AC6" w:rsidRPr="00FD0425" w:rsidRDefault="00BC2AC6" w:rsidP="004E6210">
            <w:pPr>
              <w:pStyle w:val="TAC"/>
              <w:keepNext w:val="0"/>
              <w:keepLines w:val="0"/>
              <w:widowControl w:val="0"/>
              <w:rPr>
                <w:iCs/>
                <w:lang w:eastAsia="ja-JP"/>
              </w:rPr>
            </w:pPr>
          </w:p>
        </w:tc>
      </w:tr>
      <w:tr w:rsidR="00BC2AC6" w:rsidRPr="00FD0425" w14:paraId="083B5D1C" w14:textId="77777777" w:rsidTr="004E6210">
        <w:tc>
          <w:tcPr>
            <w:tcW w:w="2160" w:type="dxa"/>
          </w:tcPr>
          <w:p w14:paraId="1EB51EC7"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p>
        </w:tc>
        <w:tc>
          <w:tcPr>
            <w:tcW w:w="1080" w:type="dxa"/>
          </w:tcPr>
          <w:p w14:paraId="256A754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002245D1" w14:textId="77777777" w:rsidR="00BC2AC6" w:rsidRPr="00FD0425" w:rsidRDefault="00BC2AC6" w:rsidP="004E6210">
            <w:pPr>
              <w:pStyle w:val="TAL"/>
              <w:keepNext w:val="0"/>
              <w:keepLines w:val="0"/>
              <w:widowControl w:val="0"/>
              <w:rPr>
                <w:bCs/>
                <w:i/>
                <w:szCs w:val="18"/>
                <w:lang w:eastAsia="ja-JP"/>
              </w:rPr>
            </w:pPr>
          </w:p>
        </w:tc>
        <w:tc>
          <w:tcPr>
            <w:tcW w:w="1512" w:type="dxa"/>
          </w:tcPr>
          <w:p w14:paraId="3DDD23AA"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67AE0833" w14:textId="77777777" w:rsidR="00BC2AC6" w:rsidRPr="00FD0425" w:rsidRDefault="00BC2AC6" w:rsidP="004E6210">
            <w:pPr>
              <w:pStyle w:val="TAL"/>
              <w:keepNext w:val="0"/>
              <w:keepLines w:val="0"/>
              <w:widowControl w:val="0"/>
              <w:rPr>
                <w:iCs/>
                <w:lang w:eastAsia="ja-JP"/>
              </w:rPr>
            </w:pPr>
          </w:p>
        </w:tc>
        <w:tc>
          <w:tcPr>
            <w:tcW w:w="1080" w:type="dxa"/>
          </w:tcPr>
          <w:p w14:paraId="1A7D73C8"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59CF7EAB" w14:textId="77777777" w:rsidR="00BC2AC6" w:rsidRPr="00FD0425" w:rsidRDefault="00BC2AC6" w:rsidP="004E6210">
            <w:pPr>
              <w:pStyle w:val="TAC"/>
              <w:keepNext w:val="0"/>
              <w:keepLines w:val="0"/>
              <w:widowControl w:val="0"/>
              <w:rPr>
                <w:iCs/>
                <w:lang w:eastAsia="ja-JP"/>
              </w:rPr>
            </w:pPr>
          </w:p>
        </w:tc>
      </w:tr>
      <w:tr w:rsidR="00BC2AC6" w:rsidRPr="00FD0425" w14:paraId="24FA7D3C" w14:textId="77777777" w:rsidTr="004E6210">
        <w:tc>
          <w:tcPr>
            <w:tcW w:w="2160" w:type="dxa"/>
          </w:tcPr>
          <w:p w14:paraId="686FBFBB"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w:t>
            </w:r>
          </w:p>
        </w:tc>
        <w:tc>
          <w:tcPr>
            <w:tcW w:w="1080" w:type="dxa"/>
          </w:tcPr>
          <w:p w14:paraId="221B4A7E"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0C058A49" w14:textId="77777777" w:rsidR="00BC2AC6" w:rsidRPr="00FD0425" w:rsidRDefault="00BC2AC6" w:rsidP="004E6210">
            <w:pPr>
              <w:pStyle w:val="TAL"/>
              <w:keepNext w:val="0"/>
              <w:keepLines w:val="0"/>
              <w:widowControl w:val="0"/>
              <w:rPr>
                <w:bCs/>
                <w:i/>
                <w:szCs w:val="18"/>
                <w:lang w:eastAsia="ja-JP"/>
              </w:rPr>
            </w:pPr>
          </w:p>
        </w:tc>
        <w:tc>
          <w:tcPr>
            <w:tcW w:w="1512" w:type="dxa"/>
          </w:tcPr>
          <w:p w14:paraId="4B96C313" w14:textId="77777777" w:rsidR="00BC2AC6" w:rsidRPr="00FD0425" w:rsidRDefault="00BC2AC6" w:rsidP="004E6210">
            <w:pPr>
              <w:pStyle w:val="TAL"/>
              <w:keepNext w:val="0"/>
              <w:keepLines w:val="0"/>
              <w:widowControl w:val="0"/>
              <w:rPr>
                <w:lang w:eastAsia="ja-JP"/>
              </w:rPr>
            </w:pPr>
            <w:r w:rsidRPr="00FD0425">
              <w:t>9.2.3.5</w:t>
            </w:r>
          </w:p>
        </w:tc>
        <w:tc>
          <w:tcPr>
            <w:tcW w:w="1728" w:type="dxa"/>
          </w:tcPr>
          <w:p w14:paraId="71C67E59" w14:textId="77777777" w:rsidR="00BC2AC6" w:rsidRPr="00FD0425" w:rsidRDefault="00BC2AC6" w:rsidP="004E6210">
            <w:pPr>
              <w:pStyle w:val="TAL"/>
              <w:keepNext w:val="0"/>
              <w:keepLines w:val="0"/>
              <w:widowControl w:val="0"/>
              <w:rPr>
                <w:iCs/>
                <w:lang w:eastAsia="ja-JP"/>
              </w:rPr>
            </w:pPr>
            <w:r w:rsidRPr="00FD0425">
              <w:rPr>
                <w:iCs/>
                <w:lang w:eastAsia="ja-JP"/>
              </w:rPr>
              <w:t>For GBR QoS flows, this IE contains GBR QoS flow information as received at NG-C</w:t>
            </w:r>
            <w:r>
              <w:rPr>
                <w:iCs/>
                <w:lang w:eastAsia="ja-JP"/>
              </w:rPr>
              <w:t>.</w:t>
            </w:r>
          </w:p>
        </w:tc>
        <w:tc>
          <w:tcPr>
            <w:tcW w:w="1080" w:type="dxa"/>
          </w:tcPr>
          <w:p w14:paraId="66EA235A"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3F5B19D3" w14:textId="77777777" w:rsidR="00BC2AC6" w:rsidRPr="00FD0425" w:rsidRDefault="00BC2AC6" w:rsidP="004E6210">
            <w:pPr>
              <w:pStyle w:val="TAC"/>
              <w:keepNext w:val="0"/>
              <w:keepLines w:val="0"/>
              <w:widowControl w:val="0"/>
              <w:rPr>
                <w:iCs/>
                <w:lang w:eastAsia="ja-JP"/>
              </w:rPr>
            </w:pPr>
          </w:p>
        </w:tc>
      </w:tr>
      <w:tr w:rsidR="00BC2AC6" w:rsidRPr="00FD0425" w14:paraId="5C14C7E8" w14:textId="77777777" w:rsidTr="004E6210">
        <w:tc>
          <w:tcPr>
            <w:tcW w:w="2160" w:type="dxa"/>
          </w:tcPr>
          <w:p w14:paraId="38A32882"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&gt;&gt;Offered GBR QoS Flow Information</w:t>
            </w:r>
          </w:p>
        </w:tc>
        <w:tc>
          <w:tcPr>
            <w:tcW w:w="1080" w:type="dxa"/>
          </w:tcPr>
          <w:p w14:paraId="6655E887"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08C67311" w14:textId="77777777" w:rsidR="00BC2AC6" w:rsidRPr="00FD0425" w:rsidRDefault="00BC2AC6" w:rsidP="004E6210">
            <w:pPr>
              <w:pStyle w:val="TAL"/>
              <w:keepNext w:val="0"/>
              <w:keepLines w:val="0"/>
              <w:widowControl w:val="0"/>
              <w:rPr>
                <w:bCs/>
                <w:i/>
                <w:szCs w:val="18"/>
                <w:lang w:eastAsia="ja-JP"/>
              </w:rPr>
            </w:pPr>
          </w:p>
        </w:tc>
        <w:tc>
          <w:tcPr>
            <w:tcW w:w="1512" w:type="dxa"/>
          </w:tcPr>
          <w:p w14:paraId="4038F57E" w14:textId="77777777" w:rsidR="00BC2AC6" w:rsidRPr="00FD0425" w:rsidRDefault="00BC2AC6" w:rsidP="004E6210">
            <w:pPr>
              <w:pStyle w:val="TAL"/>
              <w:keepNext w:val="0"/>
              <w:keepLines w:val="0"/>
              <w:widowControl w:val="0"/>
            </w:pPr>
            <w:r w:rsidRPr="00FD0425">
              <w:t>GBR QoS Flow Information</w:t>
            </w:r>
          </w:p>
          <w:p w14:paraId="642EC3F4" w14:textId="77777777" w:rsidR="00BC2AC6" w:rsidRPr="00FD0425" w:rsidRDefault="00BC2AC6" w:rsidP="004E6210">
            <w:pPr>
              <w:pStyle w:val="TAL"/>
              <w:keepNext w:val="0"/>
              <w:keepLines w:val="0"/>
              <w:widowControl w:val="0"/>
            </w:pPr>
            <w:r w:rsidRPr="00FD0425">
              <w:t>9.2.3.6</w:t>
            </w:r>
          </w:p>
        </w:tc>
        <w:tc>
          <w:tcPr>
            <w:tcW w:w="1728" w:type="dxa"/>
          </w:tcPr>
          <w:p w14:paraId="71205808" w14:textId="77777777" w:rsidR="00BC2AC6" w:rsidRPr="00FD0425" w:rsidRDefault="00BC2AC6" w:rsidP="004E6210">
            <w:pPr>
              <w:pStyle w:val="TAL"/>
              <w:keepNext w:val="0"/>
              <w:keepLines w:val="0"/>
              <w:widowControl w:val="0"/>
              <w:rPr>
                <w:iCs/>
                <w:lang w:eastAsia="ja-JP"/>
              </w:rPr>
            </w:pPr>
            <w:r w:rsidRPr="00FD0425">
              <w:rPr>
                <w:iCs/>
                <w:lang w:eastAsia="ja-JP"/>
              </w:rPr>
              <w:t>This IE contains M-Node offered GBR QoS Flow Information.</w:t>
            </w:r>
          </w:p>
        </w:tc>
        <w:tc>
          <w:tcPr>
            <w:tcW w:w="1080" w:type="dxa"/>
          </w:tcPr>
          <w:p w14:paraId="00DE166F"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630F469C" w14:textId="77777777" w:rsidR="00BC2AC6" w:rsidRPr="00FD0425" w:rsidRDefault="00BC2AC6" w:rsidP="004E6210">
            <w:pPr>
              <w:pStyle w:val="TAC"/>
              <w:keepNext w:val="0"/>
              <w:keepLines w:val="0"/>
              <w:widowControl w:val="0"/>
              <w:rPr>
                <w:iCs/>
                <w:lang w:eastAsia="ja-JP"/>
              </w:rPr>
            </w:pPr>
          </w:p>
        </w:tc>
      </w:tr>
      <w:tr w:rsidR="00BC2AC6" w:rsidRPr="00FD0425" w14:paraId="742CBD55" w14:textId="77777777" w:rsidTr="004E6210">
        <w:tc>
          <w:tcPr>
            <w:tcW w:w="2160" w:type="dxa"/>
          </w:tcPr>
          <w:p w14:paraId="2445F08A" w14:textId="77777777" w:rsidR="00BC2AC6" w:rsidRPr="00FD0425" w:rsidRDefault="00BC2AC6" w:rsidP="004E6210">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2A29AF22" w14:textId="77777777" w:rsidR="00BC2AC6" w:rsidRPr="00FD0425" w:rsidRDefault="00BC2AC6" w:rsidP="004E6210">
            <w:pPr>
              <w:pStyle w:val="TAL"/>
              <w:keepNext w:val="0"/>
              <w:keepLines w:val="0"/>
              <w:widowControl w:val="0"/>
              <w:rPr>
                <w:rFonts w:eastAsia="Batang"/>
                <w:lang w:eastAsia="ja-JP"/>
              </w:rPr>
            </w:pPr>
            <w:r w:rsidRPr="0090263D">
              <w:rPr>
                <w:rFonts w:hint="eastAsia"/>
                <w:lang w:eastAsia="zh-CN"/>
              </w:rPr>
              <w:t>O</w:t>
            </w:r>
          </w:p>
        </w:tc>
        <w:tc>
          <w:tcPr>
            <w:tcW w:w="1080" w:type="dxa"/>
          </w:tcPr>
          <w:p w14:paraId="1C306C64" w14:textId="77777777" w:rsidR="00BC2AC6" w:rsidRPr="00FD0425" w:rsidRDefault="00BC2AC6" w:rsidP="004E6210">
            <w:pPr>
              <w:pStyle w:val="TAL"/>
              <w:keepNext w:val="0"/>
              <w:keepLines w:val="0"/>
              <w:widowControl w:val="0"/>
              <w:rPr>
                <w:bCs/>
                <w:i/>
                <w:szCs w:val="18"/>
                <w:lang w:eastAsia="ja-JP"/>
              </w:rPr>
            </w:pPr>
          </w:p>
        </w:tc>
        <w:tc>
          <w:tcPr>
            <w:tcW w:w="1512" w:type="dxa"/>
          </w:tcPr>
          <w:p w14:paraId="08BB0548" w14:textId="77777777" w:rsidR="00BC2AC6" w:rsidRPr="00FD0425" w:rsidRDefault="00BC2AC6" w:rsidP="004E6210">
            <w:pPr>
              <w:pStyle w:val="TAL"/>
              <w:keepNext w:val="0"/>
              <w:keepLines w:val="0"/>
              <w:widowControl w:val="0"/>
            </w:pPr>
            <w:r>
              <w:t>9.2.3.114</w:t>
            </w:r>
          </w:p>
        </w:tc>
        <w:tc>
          <w:tcPr>
            <w:tcW w:w="1728" w:type="dxa"/>
          </w:tcPr>
          <w:p w14:paraId="09C6638A" w14:textId="77777777" w:rsidR="00BC2AC6" w:rsidRPr="00FD0425" w:rsidRDefault="00BC2AC6" w:rsidP="004E6210">
            <w:pPr>
              <w:pStyle w:val="TAL"/>
              <w:keepNext w:val="0"/>
              <w:keepLines w:val="0"/>
              <w:widowControl w:val="0"/>
              <w:rPr>
                <w:iCs/>
                <w:lang w:eastAsia="ja-JP"/>
              </w:rPr>
            </w:pPr>
            <w:r>
              <w:t>Traffic pattern information associated with the QFI. Details in TS 23.501 [7].</w:t>
            </w:r>
          </w:p>
        </w:tc>
        <w:tc>
          <w:tcPr>
            <w:tcW w:w="1080" w:type="dxa"/>
          </w:tcPr>
          <w:p w14:paraId="1AE56A72" w14:textId="77777777" w:rsidR="00BC2AC6" w:rsidRPr="00FD0425" w:rsidRDefault="00BC2AC6" w:rsidP="004E6210">
            <w:pPr>
              <w:pStyle w:val="TAC"/>
              <w:keepNext w:val="0"/>
              <w:keepLines w:val="0"/>
              <w:widowControl w:val="0"/>
              <w:rPr>
                <w:lang w:eastAsia="ja-JP"/>
              </w:rPr>
            </w:pPr>
            <w:r>
              <w:rPr>
                <w:rFonts w:eastAsia="Malgun Gothic"/>
              </w:rPr>
              <w:t>YES</w:t>
            </w:r>
          </w:p>
        </w:tc>
        <w:tc>
          <w:tcPr>
            <w:tcW w:w="1080" w:type="dxa"/>
          </w:tcPr>
          <w:p w14:paraId="6E314B90" w14:textId="77777777" w:rsidR="00BC2AC6" w:rsidRPr="00FD0425" w:rsidRDefault="00BC2AC6" w:rsidP="004E6210">
            <w:pPr>
              <w:pStyle w:val="TAC"/>
              <w:keepNext w:val="0"/>
              <w:keepLines w:val="0"/>
              <w:widowControl w:val="0"/>
              <w:rPr>
                <w:iCs/>
                <w:lang w:eastAsia="ja-JP"/>
              </w:rPr>
            </w:pPr>
            <w:r>
              <w:rPr>
                <w:rFonts w:eastAsia="Malgun Gothic"/>
              </w:rPr>
              <w:t>ignore</w:t>
            </w:r>
          </w:p>
        </w:tc>
      </w:tr>
      <w:tr w:rsidR="00BC2AC6" w:rsidRPr="00FD0425" w14:paraId="38B82644" w14:textId="77777777" w:rsidTr="004E6210">
        <w:tc>
          <w:tcPr>
            <w:tcW w:w="2160" w:type="dxa"/>
          </w:tcPr>
          <w:p w14:paraId="736866FA" w14:textId="77777777" w:rsidR="00BC2AC6" w:rsidRPr="00FD0425" w:rsidRDefault="00BC2AC6" w:rsidP="004E6210">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074383D4" w14:textId="77777777" w:rsidR="00BC2AC6" w:rsidRPr="00FD0425" w:rsidRDefault="00BC2AC6" w:rsidP="004E6210">
            <w:pPr>
              <w:pStyle w:val="TAL"/>
              <w:keepNext w:val="0"/>
              <w:keepLines w:val="0"/>
              <w:widowControl w:val="0"/>
              <w:rPr>
                <w:rFonts w:eastAsia="Batang"/>
                <w:lang w:eastAsia="ja-JP"/>
              </w:rPr>
            </w:pPr>
            <w:r w:rsidRPr="003A5F4E">
              <w:rPr>
                <w:rFonts w:eastAsia="Batang"/>
              </w:rPr>
              <w:t>O</w:t>
            </w:r>
          </w:p>
        </w:tc>
        <w:tc>
          <w:tcPr>
            <w:tcW w:w="1080" w:type="dxa"/>
          </w:tcPr>
          <w:p w14:paraId="44250AFF" w14:textId="77777777" w:rsidR="00BC2AC6" w:rsidRPr="00FD0425" w:rsidRDefault="00BC2AC6" w:rsidP="004E6210">
            <w:pPr>
              <w:pStyle w:val="TAL"/>
              <w:keepNext w:val="0"/>
              <w:keepLines w:val="0"/>
              <w:widowControl w:val="0"/>
              <w:rPr>
                <w:bCs/>
                <w:i/>
                <w:szCs w:val="18"/>
                <w:lang w:eastAsia="ja-JP"/>
              </w:rPr>
            </w:pPr>
          </w:p>
        </w:tc>
        <w:tc>
          <w:tcPr>
            <w:tcW w:w="1512" w:type="dxa"/>
          </w:tcPr>
          <w:p w14:paraId="5C23AE34" w14:textId="77777777" w:rsidR="00BC2AC6" w:rsidRPr="00FD0425" w:rsidRDefault="00BC2AC6" w:rsidP="004E6210">
            <w:pPr>
              <w:pStyle w:val="TAL"/>
              <w:keepNext w:val="0"/>
              <w:keepLines w:val="0"/>
              <w:widowControl w:val="0"/>
            </w:pPr>
            <w:r>
              <w:t>9.2.3.118</w:t>
            </w:r>
          </w:p>
        </w:tc>
        <w:tc>
          <w:tcPr>
            <w:tcW w:w="1728" w:type="dxa"/>
          </w:tcPr>
          <w:p w14:paraId="5FDEEB5D" w14:textId="77777777" w:rsidR="00BC2AC6" w:rsidRPr="00FD0425" w:rsidRDefault="00BC2AC6" w:rsidP="004E6210">
            <w:pPr>
              <w:pStyle w:val="TAL"/>
              <w:keepNext w:val="0"/>
              <w:keepLines w:val="0"/>
              <w:widowControl w:val="0"/>
              <w:rPr>
                <w:iCs/>
                <w:lang w:eastAsia="ja-JP"/>
              </w:rPr>
            </w:pPr>
          </w:p>
        </w:tc>
        <w:tc>
          <w:tcPr>
            <w:tcW w:w="1080" w:type="dxa"/>
          </w:tcPr>
          <w:p w14:paraId="05F82CE6" w14:textId="77777777" w:rsidR="00BC2AC6" w:rsidRPr="00FD0425" w:rsidRDefault="00BC2AC6" w:rsidP="004E6210">
            <w:pPr>
              <w:pStyle w:val="TAC"/>
              <w:keepNext w:val="0"/>
              <w:keepLines w:val="0"/>
              <w:widowControl w:val="0"/>
              <w:rPr>
                <w:lang w:eastAsia="ja-JP"/>
              </w:rPr>
            </w:pPr>
            <w:r>
              <w:t>YES</w:t>
            </w:r>
          </w:p>
        </w:tc>
        <w:tc>
          <w:tcPr>
            <w:tcW w:w="1080" w:type="dxa"/>
          </w:tcPr>
          <w:p w14:paraId="1CDF2C6E" w14:textId="77777777" w:rsidR="00BC2AC6" w:rsidRPr="00FD0425" w:rsidRDefault="00BC2AC6" w:rsidP="004E6210">
            <w:pPr>
              <w:pStyle w:val="TAC"/>
              <w:keepNext w:val="0"/>
              <w:keepLines w:val="0"/>
              <w:widowControl w:val="0"/>
              <w:rPr>
                <w:iCs/>
                <w:lang w:eastAsia="ja-JP"/>
              </w:rPr>
            </w:pPr>
            <w:r>
              <w:t>ignore</w:t>
            </w:r>
          </w:p>
        </w:tc>
      </w:tr>
      <w:tr w:rsidR="00395985" w:rsidRPr="00FD0425" w14:paraId="6B45A194" w14:textId="77777777" w:rsidTr="004E6210">
        <w:trPr>
          <w:ins w:id="421" w:author="Ericsson User" w:date="2024-05-07T19:34:00Z"/>
        </w:trPr>
        <w:tc>
          <w:tcPr>
            <w:tcW w:w="2160" w:type="dxa"/>
          </w:tcPr>
          <w:p w14:paraId="3E25CCC4" w14:textId="21AEF75D" w:rsidR="00395985" w:rsidRDefault="00395985" w:rsidP="00395985">
            <w:pPr>
              <w:pStyle w:val="TAL"/>
              <w:keepNext w:val="0"/>
              <w:keepLines w:val="0"/>
              <w:widowControl w:val="0"/>
              <w:ind w:left="227"/>
              <w:rPr>
                <w:ins w:id="422" w:author="Ericsson User" w:date="2024-05-07T19:34:00Z"/>
                <w:rFonts w:eastAsia="Batang"/>
              </w:rPr>
            </w:pPr>
            <w:ins w:id="423" w:author="Ericsson User" w:date="2024-05-07T19:34:00Z">
              <w:r>
                <w:rPr>
                  <w:rFonts w:eastAsia="Batang"/>
                </w:rPr>
                <w:t>&gt;&gt;</w:t>
              </w:r>
              <w:r>
                <w:t xml:space="preserve"> </w:t>
              </w:r>
              <w:r w:rsidRPr="000D06C2">
                <w:rPr>
                  <w:rFonts w:eastAsia="Batang"/>
                </w:rPr>
                <w:t>ECN Marking or Congestion Information Reporting Request</w:t>
              </w:r>
            </w:ins>
          </w:p>
        </w:tc>
        <w:tc>
          <w:tcPr>
            <w:tcW w:w="1080" w:type="dxa"/>
          </w:tcPr>
          <w:p w14:paraId="4B2D46F5" w14:textId="50545E5F" w:rsidR="00395985" w:rsidRPr="003A5F4E" w:rsidRDefault="00395985" w:rsidP="00395985">
            <w:pPr>
              <w:pStyle w:val="TAL"/>
              <w:keepNext w:val="0"/>
              <w:keepLines w:val="0"/>
              <w:widowControl w:val="0"/>
              <w:rPr>
                <w:ins w:id="424" w:author="Ericsson User" w:date="2024-05-07T19:34:00Z"/>
                <w:rFonts w:eastAsia="Batang"/>
              </w:rPr>
            </w:pPr>
            <w:ins w:id="425" w:author="Ericsson User" w:date="2024-05-07T19:34:00Z">
              <w:r>
                <w:rPr>
                  <w:rFonts w:eastAsia="Batang"/>
                </w:rPr>
                <w:t>O</w:t>
              </w:r>
            </w:ins>
          </w:p>
        </w:tc>
        <w:tc>
          <w:tcPr>
            <w:tcW w:w="1080" w:type="dxa"/>
          </w:tcPr>
          <w:p w14:paraId="2307F0FC" w14:textId="77777777" w:rsidR="00395985" w:rsidRPr="00FD0425" w:rsidRDefault="00395985" w:rsidP="00395985">
            <w:pPr>
              <w:pStyle w:val="TAL"/>
              <w:keepNext w:val="0"/>
              <w:keepLines w:val="0"/>
              <w:widowControl w:val="0"/>
              <w:rPr>
                <w:ins w:id="426" w:author="Ericsson User" w:date="2024-05-07T19:34:00Z"/>
                <w:bCs/>
                <w:i/>
                <w:szCs w:val="18"/>
                <w:lang w:eastAsia="ja-JP"/>
              </w:rPr>
            </w:pPr>
          </w:p>
        </w:tc>
        <w:tc>
          <w:tcPr>
            <w:tcW w:w="1512" w:type="dxa"/>
          </w:tcPr>
          <w:p w14:paraId="02B4AE12" w14:textId="4FB551D1" w:rsidR="00395985" w:rsidRDefault="00395985" w:rsidP="00395985">
            <w:pPr>
              <w:pStyle w:val="TAL"/>
              <w:keepNext w:val="0"/>
              <w:keepLines w:val="0"/>
              <w:widowControl w:val="0"/>
              <w:rPr>
                <w:ins w:id="427" w:author="Ericsson User" w:date="2024-05-07T19:34:00Z"/>
              </w:rPr>
            </w:pPr>
            <w:ins w:id="428" w:author="Ericsson User" w:date="2024-05-07T19:34:00Z">
              <w:r w:rsidRPr="00246123">
                <w:t>9.</w:t>
              </w:r>
              <w:r>
                <w:t>2.</w:t>
              </w:r>
              <w:r w:rsidRPr="00246123">
                <w:t>3.</w:t>
              </w:r>
              <w:r>
                <w:t>205</w:t>
              </w:r>
            </w:ins>
          </w:p>
        </w:tc>
        <w:tc>
          <w:tcPr>
            <w:tcW w:w="1728" w:type="dxa"/>
          </w:tcPr>
          <w:p w14:paraId="688696B1" w14:textId="77777777" w:rsidR="00395985" w:rsidRPr="00FD0425" w:rsidRDefault="00395985" w:rsidP="00395985">
            <w:pPr>
              <w:pStyle w:val="TAL"/>
              <w:keepNext w:val="0"/>
              <w:keepLines w:val="0"/>
              <w:widowControl w:val="0"/>
              <w:rPr>
                <w:ins w:id="429" w:author="Ericsson User" w:date="2024-05-07T19:34:00Z"/>
                <w:iCs/>
                <w:lang w:eastAsia="ja-JP"/>
              </w:rPr>
            </w:pPr>
          </w:p>
        </w:tc>
        <w:tc>
          <w:tcPr>
            <w:tcW w:w="1080" w:type="dxa"/>
          </w:tcPr>
          <w:p w14:paraId="0E500050" w14:textId="7A10A546" w:rsidR="00395985" w:rsidRDefault="00395985" w:rsidP="00395985">
            <w:pPr>
              <w:pStyle w:val="TAC"/>
              <w:keepNext w:val="0"/>
              <w:keepLines w:val="0"/>
              <w:widowControl w:val="0"/>
              <w:rPr>
                <w:ins w:id="430" w:author="Ericsson User" w:date="2024-05-07T19:34:00Z"/>
              </w:rPr>
            </w:pPr>
            <w:ins w:id="431" w:author="Ericsson User" w:date="2024-05-07T19:34:00Z">
              <w:r>
                <w:t>YES</w:t>
              </w:r>
            </w:ins>
          </w:p>
        </w:tc>
        <w:tc>
          <w:tcPr>
            <w:tcW w:w="1080" w:type="dxa"/>
          </w:tcPr>
          <w:p w14:paraId="2E28B8C8" w14:textId="6BA17346" w:rsidR="00395985" w:rsidRDefault="00395985" w:rsidP="00395985">
            <w:pPr>
              <w:pStyle w:val="TAC"/>
              <w:keepNext w:val="0"/>
              <w:keepLines w:val="0"/>
              <w:widowControl w:val="0"/>
              <w:rPr>
                <w:ins w:id="432" w:author="Ericsson User" w:date="2024-05-07T19:34:00Z"/>
              </w:rPr>
            </w:pPr>
            <w:ins w:id="433" w:author="Ericsson User" w:date="2024-05-07T19:34:00Z">
              <w:r>
                <w:t>ignore</w:t>
              </w:r>
            </w:ins>
          </w:p>
        </w:tc>
      </w:tr>
      <w:tr w:rsidR="00BC2AC6" w:rsidRPr="00FD0425" w:rsidDel="00FA5579" w14:paraId="7045C344" w14:textId="77777777" w:rsidTr="004E6210">
        <w:tc>
          <w:tcPr>
            <w:tcW w:w="2160" w:type="dxa"/>
            <w:tcBorders>
              <w:top w:val="single" w:sz="4" w:space="0" w:color="auto"/>
              <w:left w:val="single" w:sz="4" w:space="0" w:color="auto"/>
              <w:bottom w:val="single" w:sz="4" w:space="0" w:color="auto"/>
              <w:right w:val="single" w:sz="4" w:space="0" w:color="auto"/>
            </w:tcBorders>
          </w:tcPr>
          <w:p w14:paraId="7EAC7C2A" w14:textId="77777777" w:rsidR="00BC2AC6" w:rsidRPr="00FD0425" w:rsidDel="00FA5579" w:rsidRDefault="00BC2AC6" w:rsidP="004E6210">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3A245E0E" w14:textId="77777777" w:rsidR="00BC2AC6" w:rsidRPr="00FD0425" w:rsidDel="00FA5579"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39103C" w14:textId="77777777" w:rsidR="00BC2AC6" w:rsidRPr="00FD0425" w:rsidDel="00FA5579"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309CC5" w14:textId="77777777" w:rsidR="00BC2AC6" w:rsidRPr="00FD0425" w:rsidDel="00FA5579" w:rsidRDefault="00BC2AC6" w:rsidP="004E6210">
            <w:pPr>
              <w:pStyle w:val="TAL"/>
              <w:keepNext w:val="0"/>
              <w:keepLines w:val="0"/>
              <w:widowControl w:val="0"/>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0BFB1CA4" w14:textId="77777777" w:rsidR="00BC2AC6" w:rsidRPr="00FD0425" w:rsidDel="00FA5579" w:rsidRDefault="00BC2AC6" w:rsidP="004E6210">
            <w:pPr>
              <w:pStyle w:val="TAL"/>
              <w:keepNext w:val="0"/>
              <w:keepLines w:val="0"/>
              <w:widowControl w:val="0"/>
              <w:rPr>
                <w:iCs/>
                <w:lang w:eastAsia="ja-JP"/>
              </w:rPr>
            </w:pPr>
            <w:r w:rsidRPr="00FD0425">
              <w:rPr>
                <w:iCs/>
                <w:lang w:eastAsia="ja-JP"/>
              </w:rPr>
              <w:t xml:space="preserve">Applicable for the QoS flows contained in the </w:t>
            </w:r>
            <w:r w:rsidRPr="00FD0425">
              <w:rPr>
                <w:i/>
                <w:iCs/>
                <w:lang w:eastAsia="ja-JP"/>
              </w:rPr>
              <w:t>QoS Flows To Be Setup List</w:t>
            </w:r>
            <w:r w:rsidRPr="00FD0425">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B8688B5"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376C62" w14:textId="77777777" w:rsidR="00BC2AC6" w:rsidRPr="00FD0425" w:rsidRDefault="00BC2AC6" w:rsidP="004E6210">
            <w:pPr>
              <w:pStyle w:val="TAC"/>
              <w:keepNext w:val="0"/>
              <w:keepLines w:val="0"/>
              <w:widowControl w:val="0"/>
              <w:rPr>
                <w:iCs/>
                <w:lang w:eastAsia="ja-JP"/>
              </w:rPr>
            </w:pPr>
          </w:p>
        </w:tc>
      </w:tr>
      <w:tr w:rsidR="00BC2AC6" w:rsidRPr="00FD0425" w14:paraId="745B0081" w14:textId="77777777" w:rsidTr="004E6210">
        <w:tc>
          <w:tcPr>
            <w:tcW w:w="2160" w:type="dxa"/>
          </w:tcPr>
          <w:p w14:paraId="3F60F579" w14:textId="77777777" w:rsidR="00BC2AC6" w:rsidRPr="00FD0425" w:rsidRDefault="00BC2AC6" w:rsidP="004E6210">
            <w:pPr>
              <w:pStyle w:val="TAL"/>
              <w:keepNext w:val="0"/>
              <w:keepLines w:val="0"/>
              <w:widowControl w:val="0"/>
              <w:rPr>
                <w:b/>
                <w:lang w:eastAsia="ja-JP"/>
              </w:rPr>
            </w:pPr>
            <w:r w:rsidRPr="00FD0425">
              <w:rPr>
                <w:rFonts w:eastAsia="Batang"/>
                <w:b/>
                <w:lang w:eastAsia="ja-JP"/>
              </w:rPr>
              <w:t>QoS Flows To Be Modified List</w:t>
            </w:r>
          </w:p>
        </w:tc>
        <w:tc>
          <w:tcPr>
            <w:tcW w:w="1080" w:type="dxa"/>
          </w:tcPr>
          <w:p w14:paraId="05B600D9" w14:textId="77777777" w:rsidR="00BC2AC6" w:rsidRPr="00FD0425" w:rsidRDefault="00BC2AC6" w:rsidP="004E6210">
            <w:pPr>
              <w:pStyle w:val="TAL"/>
              <w:keepNext w:val="0"/>
              <w:keepLines w:val="0"/>
              <w:widowControl w:val="0"/>
              <w:rPr>
                <w:rFonts w:eastAsia="Batang"/>
                <w:lang w:eastAsia="ja-JP"/>
              </w:rPr>
            </w:pPr>
          </w:p>
        </w:tc>
        <w:tc>
          <w:tcPr>
            <w:tcW w:w="1080" w:type="dxa"/>
          </w:tcPr>
          <w:p w14:paraId="324B28CC" w14:textId="77777777" w:rsidR="00BC2AC6" w:rsidRPr="00FD0425" w:rsidRDefault="00BC2AC6" w:rsidP="004E6210">
            <w:pPr>
              <w:pStyle w:val="TAL"/>
              <w:keepNext w:val="0"/>
              <w:keepLines w:val="0"/>
              <w:widowControl w:val="0"/>
              <w:rPr>
                <w:bCs/>
                <w:i/>
                <w:szCs w:val="18"/>
                <w:lang w:eastAsia="ja-JP"/>
              </w:rPr>
            </w:pPr>
            <w:r w:rsidRPr="00FD0425">
              <w:rPr>
                <w:i/>
                <w:lang w:eastAsia="ja-JP"/>
              </w:rPr>
              <w:t>0..1</w:t>
            </w:r>
          </w:p>
        </w:tc>
        <w:tc>
          <w:tcPr>
            <w:tcW w:w="1512" w:type="dxa"/>
          </w:tcPr>
          <w:p w14:paraId="0868FB25" w14:textId="77777777" w:rsidR="00BC2AC6" w:rsidRPr="00FD0425" w:rsidRDefault="00BC2AC6" w:rsidP="004E6210">
            <w:pPr>
              <w:pStyle w:val="TAL"/>
              <w:keepNext w:val="0"/>
              <w:keepLines w:val="0"/>
              <w:widowControl w:val="0"/>
              <w:rPr>
                <w:lang w:eastAsia="ja-JP"/>
              </w:rPr>
            </w:pPr>
          </w:p>
        </w:tc>
        <w:tc>
          <w:tcPr>
            <w:tcW w:w="1728" w:type="dxa"/>
          </w:tcPr>
          <w:p w14:paraId="3E777689" w14:textId="77777777" w:rsidR="00BC2AC6" w:rsidRPr="00FD0425" w:rsidRDefault="00BC2AC6" w:rsidP="004E6210">
            <w:pPr>
              <w:pStyle w:val="TAL"/>
              <w:keepNext w:val="0"/>
              <w:keepLines w:val="0"/>
              <w:widowControl w:val="0"/>
              <w:rPr>
                <w:iCs/>
                <w:lang w:eastAsia="ja-JP"/>
              </w:rPr>
            </w:pPr>
          </w:p>
        </w:tc>
        <w:tc>
          <w:tcPr>
            <w:tcW w:w="1080" w:type="dxa"/>
          </w:tcPr>
          <w:p w14:paraId="080B332D"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30B6EAD0" w14:textId="77777777" w:rsidR="00BC2AC6" w:rsidRPr="00FD0425" w:rsidRDefault="00BC2AC6" w:rsidP="004E6210">
            <w:pPr>
              <w:pStyle w:val="TAC"/>
              <w:keepNext w:val="0"/>
              <w:keepLines w:val="0"/>
              <w:widowControl w:val="0"/>
              <w:rPr>
                <w:iCs/>
                <w:lang w:eastAsia="ja-JP"/>
              </w:rPr>
            </w:pPr>
          </w:p>
        </w:tc>
      </w:tr>
      <w:tr w:rsidR="00BC2AC6" w:rsidRPr="00FD0425" w14:paraId="30DE079C" w14:textId="77777777" w:rsidTr="004E6210">
        <w:tc>
          <w:tcPr>
            <w:tcW w:w="2160" w:type="dxa"/>
          </w:tcPr>
          <w:p w14:paraId="622F57FC" w14:textId="77777777" w:rsidR="00BC2AC6" w:rsidRPr="00FD0425" w:rsidRDefault="00BC2AC6" w:rsidP="004E6210">
            <w:pPr>
              <w:pStyle w:val="TAL"/>
              <w:keepNext w:val="0"/>
              <w:keepLines w:val="0"/>
              <w:widowControl w:val="0"/>
              <w:ind w:left="113"/>
              <w:rPr>
                <w:rFonts w:eastAsia="Batang"/>
                <w:b/>
                <w:lang w:eastAsia="ja-JP"/>
              </w:rPr>
            </w:pPr>
            <w:r w:rsidRPr="00FD0425">
              <w:rPr>
                <w:rFonts w:eastAsia="Batang"/>
                <w:b/>
                <w:lang w:eastAsia="ja-JP"/>
              </w:rPr>
              <w:t>&gt;QoS Flows To Be Modified Item</w:t>
            </w:r>
          </w:p>
        </w:tc>
        <w:tc>
          <w:tcPr>
            <w:tcW w:w="1080" w:type="dxa"/>
          </w:tcPr>
          <w:p w14:paraId="4D4F59F4" w14:textId="77777777" w:rsidR="00BC2AC6" w:rsidRPr="00FD0425" w:rsidRDefault="00BC2AC6" w:rsidP="004E6210">
            <w:pPr>
              <w:pStyle w:val="TAL"/>
              <w:keepNext w:val="0"/>
              <w:keepLines w:val="0"/>
              <w:widowControl w:val="0"/>
              <w:rPr>
                <w:rFonts w:eastAsia="Batang"/>
                <w:lang w:eastAsia="ja-JP"/>
              </w:rPr>
            </w:pPr>
          </w:p>
        </w:tc>
        <w:tc>
          <w:tcPr>
            <w:tcW w:w="1080" w:type="dxa"/>
          </w:tcPr>
          <w:p w14:paraId="783AC5B2" w14:textId="77777777" w:rsidR="00BC2AC6" w:rsidRPr="00FD0425" w:rsidRDefault="00BC2AC6" w:rsidP="004E6210">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01BF38A0" w14:textId="77777777" w:rsidR="00BC2AC6" w:rsidRPr="00FD0425" w:rsidRDefault="00BC2AC6" w:rsidP="004E6210">
            <w:pPr>
              <w:pStyle w:val="TAL"/>
              <w:keepNext w:val="0"/>
              <w:keepLines w:val="0"/>
              <w:widowControl w:val="0"/>
              <w:rPr>
                <w:lang w:eastAsia="ja-JP"/>
              </w:rPr>
            </w:pPr>
          </w:p>
        </w:tc>
        <w:tc>
          <w:tcPr>
            <w:tcW w:w="1728" w:type="dxa"/>
          </w:tcPr>
          <w:p w14:paraId="1FEC0873" w14:textId="77777777" w:rsidR="00BC2AC6" w:rsidRPr="00FD0425" w:rsidRDefault="00BC2AC6" w:rsidP="004E6210">
            <w:pPr>
              <w:pStyle w:val="TAL"/>
              <w:keepNext w:val="0"/>
              <w:keepLines w:val="0"/>
              <w:widowControl w:val="0"/>
              <w:rPr>
                <w:iCs/>
                <w:lang w:eastAsia="ja-JP"/>
              </w:rPr>
            </w:pPr>
          </w:p>
        </w:tc>
        <w:tc>
          <w:tcPr>
            <w:tcW w:w="1080" w:type="dxa"/>
          </w:tcPr>
          <w:p w14:paraId="3D0CF1B5"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34A173A3" w14:textId="77777777" w:rsidR="00BC2AC6" w:rsidRPr="00FD0425" w:rsidRDefault="00BC2AC6" w:rsidP="004E6210">
            <w:pPr>
              <w:pStyle w:val="TAC"/>
              <w:keepNext w:val="0"/>
              <w:keepLines w:val="0"/>
              <w:widowControl w:val="0"/>
              <w:rPr>
                <w:iCs/>
                <w:lang w:eastAsia="ja-JP"/>
              </w:rPr>
            </w:pPr>
          </w:p>
        </w:tc>
      </w:tr>
      <w:tr w:rsidR="00BC2AC6" w:rsidRPr="00FD0425" w14:paraId="6B39188F" w14:textId="77777777" w:rsidTr="004E6210">
        <w:tc>
          <w:tcPr>
            <w:tcW w:w="2160" w:type="dxa"/>
          </w:tcPr>
          <w:p w14:paraId="50D6CBE1"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5B585945"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6765806F" w14:textId="77777777" w:rsidR="00BC2AC6" w:rsidRPr="00FD0425" w:rsidRDefault="00BC2AC6" w:rsidP="004E6210">
            <w:pPr>
              <w:pStyle w:val="TAL"/>
              <w:keepNext w:val="0"/>
              <w:keepLines w:val="0"/>
              <w:widowControl w:val="0"/>
              <w:rPr>
                <w:bCs/>
                <w:i/>
                <w:szCs w:val="18"/>
                <w:lang w:eastAsia="ja-JP"/>
              </w:rPr>
            </w:pPr>
          </w:p>
        </w:tc>
        <w:tc>
          <w:tcPr>
            <w:tcW w:w="1512" w:type="dxa"/>
          </w:tcPr>
          <w:p w14:paraId="3BFD1065"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766AC602" w14:textId="77777777" w:rsidR="00BC2AC6" w:rsidRPr="00FD0425" w:rsidRDefault="00BC2AC6" w:rsidP="004E6210">
            <w:pPr>
              <w:pStyle w:val="TAL"/>
              <w:keepNext w:val="0"/>
              <w:keepLines w:val="0"/>
              <w:widowControl w:val="0"/>
              <w:rPr>
                <w:iCs/>
                <w:lang w:eastAsia="ja-JP"/>
              </w:rPr>
            </w:pPr>
          </w:p>
        </w:tc>
        <w:tc>
          <w:tcPr>
            <w:tcW w:w="1080" w:type="dxa"/>
          </w:tcPr>
          <w:p w14:paraId="793B3A54"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0398F3D" w14:textId="77777777" w:rsidR="00BC2AC6" w:rsidRPr="00FD0425" w:rsidRDefault="00BC2AC6" w:rsidP="004E6210">
            <w:pPr>
              <w:pStyle w:val="TAC"/>
              <w:keepNext w:val="0"/>
              <w:keepLines w:val="0"/>
              <w:widowControl w:val="0"/>
              <w:rPr>
                <w:iCs/>
                <w:lang w:eastAsia="ja-JP"/>
              </w:rPr>
            </w:pPr>
          </w:p>
        </w:tc>
      </w:tr>
      <w:tr w:rsidR="00BC2AC6" w:rsidRPr="00FD0425" w14:paraId="36F0B7C2" w14:textId="77777777" w:rsidTr="004E6210">
        <w:tc>
          <w:tcPr>
            <w:tcW w:w="2160" w:type="dxa"/>
          </w:tcPr>
          <w:p w14:paraId="08701A77"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lastRenderedPageBreak/>
              <w:t>&gt;&gt;QoS Flow Level</w:t>
            </w:r>
            <w:r w:rsidRPr="00FD0425">
              <w:rPr>
                <w:lang w:eastAsia="ja-JP"/>
              </w:rPr>
              <w:t xml:space="preserve"> QoS Parameters</w:t>
            </w:r>
          </w:p>
        </w:tc>
        <w:tc>
          <w:tcPr>
            <w:tcW w:w="1080" w:type="dxa"/>
          </w:tcPr>
          <w:p w14:paraId="4FB40C17"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4940A56C" w14:textId="77777777" w:rsidR="00BC2AC6" w:rsidRPr="00FD0425" w:rsidRDefault="00BC2AC6" w:rsidP="004E6210">
            <w:pPr>
              <w:pStyle w:val="TAL"/>
              <w:keepNext w:val="0"/>
              <w:keepLines w:val="0"/>
              <w:widowControl w:val="0"/>
              <w:rPr>
                <w:bCs/>
                <w:i/>
                <w:szCs w:val="18"/>
                <w:lang w:eastAsia="ja-JP"/>
              </w:rPr>
            </w:pPr>
          </w:p>
        </w:tc>
        <w:tc>
          <w:tcPr>
            <w:tcW w:w="1512" w:type="dxa"/>
          </w:tcPr>
          <w:p w14:paraId="5016FC9F" w14:textId="77777777" w:rsidR="00BC2AC6" w:rsidRPr="00FD0425" w:rsidRDefault="00BC2AC6" w:rsidP="004E6210">
            <w:pPr>
              <w:pStyle w:val="TAL"/>
              <w:keepNext w:val="0"/>
              <w:keepLines w:val="0"/>
              <w:widowControl w:val="0"/>
              <w:rPr>
                <w:lang w:eastAsia="ja-JP"/>
              </w:rPr>
            </w:pPr>
            <w:r w:rsidRPr="00FD0425">
              <w:t>9.2.3.5</w:t>
            </w:r>
          </w:p>
        </w:tc>
        <w:tc>
          <w:tcPr>
            <w:tcW w:w="1728" w:type="dxa"/>
          </w:tcPr>
          <w:p w14:paraId="1CE6382E" w14:textId="77777777" w:rsidR="00BC2AC6" w:rsidRPr="00FD0425" w:rsidRDefault="00BC2AC6" w:rsidP="004E6210">
            <w:pPr>
              <w:pStyle w:val="TAL"/>
              <w:keepNext w:val="0"/>
              <w:keepLines w:val="0"/>
              <w:widowControl w:val="0"/>
              <w:rPr>
                <w:iCs/>
                <w:lang w:eastAsia="ja-JP"/>
              </w:rPr>
            </w:pPr>
            <w:r w:rsidRPr="00FD0425">
              <w:rPr>
                <w:iCs/>
                <w:lang w:eastAsia="ja-JP"/>
              </w:rPr>
              <w:t>For GBR QoS flows, this IE contains GBR QoS flow information as received at NG-C</w:t>
            </w:r>
            <w:r>
              <w:rPr>
                <w:iCs/>
                <w:lang w:eastAsia="ja-JP"/>
              </w:rPr>
              <w:t>.</w:t>
            </w:r>
          </w:p>
        </w:tc>
        <w:tc>
          <w:tcPr>
            <w:tcW w:w="1080" w:type="dxa"/>
          </w:tcPr>
          <w:p w14:paraId="4705FD13"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4BCA9CDD" w14:textId="77777777" w:rsidR="00BC2AC6" w:rsidRPr="00FD0425" w:rsidRDefault="00BC2AC6" w:rsidP="004E6210">
            <w:pPr>
              <w:pStyle w:val="TAC"/>
              <w:keepNext w:val="0"/>
              <w:keepLines w:val="0"/>
              <w:widowControl w:val="0"/>
              <w:rPr>
                <w:iCs/>
                <w:lang w:eastAsia="ja-JP"/>
              </w:rPr>
            </w:pPr>
          </w:p>
        </w:tc>
      </w:tr>
      <w:tr w:rsidR="00BC2AC6" w:rsidRPr="00FD0425" w14:paraId="5B64BCDB" w14:textId="77777777" w:rsidTr="004E6210">
        <w:tc>
          <w:tcPr>
            <w:tcW w:w="2160" w:type="dxa"/>
          </w:tcPr>
          <w:p w14:paraId="4BC64F6A"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&gt;&gt;Offered GBR QoS Flow Information</w:t>
            </w:r>
          </w:p>
        </w:tc>
        <w:tc>
          <w:tcPr>
            <w:tcW w:w="1080" w:type="dxa"/>
          </w:tcPr>
          <w:p w14:paraId="11E1695B"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0F93855A" w14:textId="77777777" w:rsidR="00BC2AC6" w:rsidRPr="00FD0425" w:rsidRDefault="00BC2AC6" w:rsidP="004E6210">
            <w:pPr>
              <w:pStyle w:val="TAL"/>
              <w:keepNext w:val="0"/>
              <w:keepLines w:val="0"/>
              <w:widowControl w:val="0"/>
              <w:rPr>
                <w:bCs/>
                <w:i/>
                <w:szCs w:val="18"/>
                <w:lang w:eastAsia="ja-JP"/>
              </w:rPr>
            </w:pPr>
          </w:p>
        </w:tc>
        <w:tc>
          <w:tcPr>
            <w:tcW w:w="1512" w:type="dxa"/>
          </w:tcPr>
          <w:p w14:paraId="296F9780" w14:textId="77777777" w:rsidR="00BC2AC6" w:rsidRPr="00FD0425" w:rsidRDefault="00BC2AC6" w:rsidP="004E6210">
            <w:pPr>
              <w:pStyle w:val="TAL"/>
              <w:keepNext w:val="0"/>
              <w:keepLines w:val="0"/>
              <w:widowControl w:val="0"/>
            </w:pPr>
            <w:r w:rsidRPr="00FD0425">
              <w:t>GBR QoS Flow Information</w:t>
            </w:r>
          </w:p>
          <w:p w14:paraId="3913E01E" w14:textId="77777777" w:rsidR="00BC2AC6" w:rsidRPr="00FD0425" w:rsidRDefault="00BC2AC6" w:rsidP="004E6210">
            <w:pPr>
              <w:pStyle w:val="TAL"/>
              <w:keepNext w:val="0"/>
              <w:keepLines w:val="0"/>
              <w:widowControl w:val="0"/>
            </w:pPr>
            <w:r w:rsidRPr="00FD0425">
              <w:t>9.2.3.6</w:t>
            </w:r>
          </w:p>
        </w:tc>
        <w:tc>
          <w:tcPr>
            <w:tcW w:w="1728" w:type="dxa"/>
          </w:tcPr>
          <w:p w14:paraId="4A89B7D7" w14:textId="77777777" w:rsidR="00BC2AC6" w:rsidRPr="00FD0425" w:rsidRDefault="00BC2AC6" w:rsidP="004E6210">
            <w:pPr>
              <w:pStyle w:val="TAL"/>
              <w:keepNext w:val="0"/>
              <w:keepLines w:val="0"/>
              <w:widowControl w:val="0"/>
              <w:rPr>
                <w:iCs/>
                <w:lang w:eastAsia="ja-JP"/>
              </w:rPr>
            </w:pPr>
            <w:r w:rsidRPr="00FD0425">
              <w:rPr>
                <w:iCs/>
                <w:lang w:eastAsia="ja-JP"/>
              </w:rPr>
              <w:t>This IE contains M-Node offered GBR QoS Flow Information.</w:t>
            </w:r>
          </w:p>
        </w:tc>
        <w:tc>
          <w:tcPr>
            <w:tcW w:w="1080" w:type="dxa"/>
          </w:tcPr>
          <w:p w14:paraId="205E7DE3"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64102B94" w14:textId="77777777" w:rsidR="00BC2AC6" w:rsidRPr="00FD0425" w:rsidRDefault="00BC2AC6" w:rsidP="004E6210">
            <w:pPr>
              <w:pStyle w:val="TAC"/>
              <w:keepNext w:val="0"/>
              <w:keepLines w:val="0"/>
              <w:widowControl w:val="0"/>
              <w:rPr>
                <w:iCs/>
                <w:lang w:eastAsia="ja-JP"/>
              </w:rPr>
            </w:pPr>
          </w:p>
        </w:tc>
      </w:tr>
      <w:tr w:rsidR="00BC2AC6" w:rsidRPr="00FD0425" w14:paraId="4999AD9A" w14:textId="77777777" w:rsidTr="004E6210">
        <w:tc>
          <w:tcPr>
            <w:tcW w:w="2160" w:type="dxa"/>
          </w:tcPr>
          <w:p w14:paraId="42AE1392" w14:textId="77777777" w:rsidR="00BC2AC6" w:rsidRPr="00FD0425" w:rsidRDefault="00BC2AC6" w:rsidP="004E6210">
            <w:pPr>
              <w:pStyle w:val="TAL"/>
              <w:keepNext w:val="0"/>
              <w:keepLines w:val="0"/>
              <w:widowControl w:val="0"/>
              <w:ind w:left="227"/>
              <w:rPr>
                <w:rFonts w:eastAsia="Batang"/>
                <w:lang w:eastAsia="ja-JP"/>
              </w:rPr>
            </w:pPr>
            <w:r w:rsidRPr="00C338B3">
              <w:rPr>
                <w:rFonts w:eastAsia="Batang"/>
              </w:rPr>
              <w:t>&gt;&gt;QoS Flow Mapping Indication</w:t>
            </w:r>
          </w:p>
        </w:tc>
        <w:tc>
          <w:tcPr>
            <w:tcW w:w="1080" w:type="dxa"/>
          </w:tcPr>
          <w:p w14:paraId="2B31A51A" w14:textId="77777777" w:rsidR="00BC2AC6" w:rsidRPr="00FD0425" w:rsidRDefault="00BC2AC6" w:rsidP="004E6210">
            <w:pPr>
              <w:pStyle w:val="TAL"/>
              <w:keepNext w:val="0"/>
              <w:keepLines w:val="0"/>
              <w:widowControl w:val="0"/>
              <w:rPr>
                <w:rFonts w:eastAsia="Batang"/>
                <w:lang w:eastAsia="ja-JP"/>
              </w:rPr>
            </w:pPr>
            <w:r w:rsidRPr="00C338B3">
              <w:rPr>
                <w:rFonts w:eastAsia="Batang"/>
              </w:rPr>
              <w:t>O</w:t>
            </w:r>
          </w:p>
        </w:tc>
        <w:tc>
          <w:tcPr>
            <w:tcW w:w="1080" w:type="dxa"/>
          </w:tcPr>
          <w:p w14:paraId="2A97A0DA" w14:textId="77777777" w:rsidR="00BC2AC6" w:rsidRPr="00FD0425" w:rsidRDefault="00BC2AC6" w:rsidP="004E6210">
            <w:pPr>
              <w:pStyle w:val="TAL"/>
              <w:keepNext w:val="0"/>
              <w:keepLines w:val="0"/>
              <w:widowControl w:val="0"/>
              <w:rPr>
                <w:bCs/>
                <w:i/>
                <w:szCs w:val="18"/>
                <w:lang w:eastAsia="ja-JP"/>
              </w:rPr>
            </w:pPr>
          </w:p>
        </w:tc>
        <w:tc>
          <w:tcPr>
            <w:tcW w:w="1512" w:type="dxa"/>
          </w:tcPr>
          <w:p w14:paraId="16028CD6" w14:textId="77777777" w:rsidR="00BC2AC6" w:rsidRPr="00FD0425" w:rsidRDefault="00BC2AC6" w:rsidP="004E6210">
            <w:pPr>
              <w:pStyle w:val="TAL"/>
              <w:keepNext w:val="0"/>
              <w:keepLines w:val="0"/>
              <w:widowControl w:val="0"/>
            </w:pPr>
            <w:r w:rsidRPr="00C338B3">
              <w:t>9.2.3.79</w:t>
            </w:r>
          </w:p>
        </w:tc>
        <w:tc>
          <w:tcPr>
            <w:tcW w:w="1728" w:type="dxa"/>
          </w:tcPr>
          <w:p w14:paraId="7AE1A5B6" w14:textId="77777777" w:rsidR="00BC2AC6" w:rsidRPr="00FD0425" w:rsidRDefault="00BC2AC6" w:rsidP="004E6210">
            <w:pPr>
              <w:pStyle w:val="TAL"/>
              <w:keepNext w:val="0"/>
              <w:keepLines w:val="0"/>
              <w:widowControl w:val="0"/>
              <w:rPr>
                <w:iCs/>
                <w:lang w:eastAsia="ja-JP"/>
              </w:rPr>
            </w:pPr>
            <w:r>
              <w:rPr>
                <w:rFonts w:cs="Arial"/>
                <w:szCs w:val="18"/>
                <w:lang w:eastAsia="ja-JP"/>
              </w:rPr>
              <w:t>This IE is</w:t>
            </w:r>
            <w:r w:rsidRPr="00EA5FA7">
              <w:rPr>
                <w:rFonts w:eastAsia="Yu Mincho"/>
                <w:lang w:eastAsia="ja-JP"/>
              </w:rPr>
              <w:t xml:space="preserve"> not applicable in this version of the specification</w:t>
            </w:r>
            <w:r>
              <w:rPr>
                <w:rFonts w:eastAsia="Yu Mincho"/>
                <w:lang w:eastAsia="ja-JP"/>
              </w:rPr>
              <w:t>.</w:t>
            </w:r>
          </w:p>
        </w:tc>
        <w:tc>
          <w:tcPr>
            <w:tcW w:w="1080" w:type="dxa"/>
          </w:tcPr>
          <w:p w14:paraId="3D9F2B42" w14:textId="77777777" w:rsidR="00BC2AC6" w:rsidRPr="00FD0425" w:rsidRDefault="00BC2AC6" w:rsidP="004E6210">
            <w:pPr>
              <w:pStyle w:val="TAC"/>
              <w:keepNext w:val="0"/>
              <w:keepLines w:val="0"/>
              <w:widowControl w:val="0"/>
              <w:rPr>
                <w:lang w:eastAsia="ja-JP"/>
              </w:rPr>
            </w:pPr>
            <w:r>
              <w:rPr>
                <w:lang w:eastAsia="ja-JP"/>
              </w:rPr>
              <w:t>–</w:t>
            </w:r>
          </w:p>
        </w:tc>
        <w:tc>
          <w:tcPr>
            <w:tcW w:w="1080" w:type="dxa"/>
          </w:tcPr>
          <w:p w14:paraId="1E4B4B6F" w14:textId="77777777" w:rsidR="00BC2AC6" w:rsidRPr="00FD0425" w:rsidRDefault="00BC2AC6" w:rsidP="004E6210">
            <w:pPr>
              <w:pStyle w:val="TAC"/>
              <w:keepNext w:val="0"/>
              <w:keepLines w:val="0"/>
              <w:widowControl w:val="0"/>
              <w:rPr>
                <w:iCs/>
                <w:lang w:eastAsia="ja-JP"/>
              </w:rPr>
            </w:pPr>
          </w:p>
        </w:tc>
      </w:tr>
      <w:tr w:rsidR="00BC2AC6" w:rsidRPr="00FD0425" w14:paraId="5B907081" w14:textId="77777777" w:rsidTr="004E6210">
        <w:tc>
          <w:tcPr>
            <w:tcW w:w="2160" w:type="dxa"/>
          </w:tcPr>
          <w:p w14:paraId="27A5C357" w14:textId="77777777" w:rsidR="00BC2AC6" w:rsidRPr="00FD0425" w:rsidRDefault="00BC2AC6" w:rsidP="004E6210">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1D43A4A5" w14:textId="77777777" w:rsidR="00BC2AC6" w:rsidRPr="00FD0425" w:rsidRDefault="00BC2AC6" w:rsidP="004E6210">
            <w:pPr>
              <w:pStyle w:val="TAL"/>
              <w:keepNext w:val="0"/>
              <w:keepLines w:val="0"/>
              <w:widowControl w:val="0"/>
              <w:rPr>
                <w:rFonts w:eastAsia="Batang"/>
                <w:lang w:eastAsia="ja-JP"/>
              </w:rPr>
            </w:pPr>
            <w:r w:rsidRPr="0090263D">
              <w:rPr>
                <w:rFonts w:hint="eastAsia"/>
                <w:lang w:eastAsia="zh-CN"/>
              </w:rPr>
              <w:t>O</w:t>
            </w:r>
          </w:p>
        </w:tc>
        <w:tc>
          <w:tcPr>
            <w:tcW w:w="1080" w:type="dxa"/>
          </w:tcPr>
          <w:p w14:paraId="470FFEB8" w14:textId="77777777" w:rsidR="00BC2AC6" w:rsidRPr="00FD0425" w:rsidRDefault="00BC2AC6" w:rsidP="004E6210">
            <w:pPr>
              <w:pStyle w:val="TAL"/>
              <w:keepNext w:val="0"/>
              <w:keepLines w:val="0"/>
              <w:widowControl w:val="0"/>
              <w:rPr>
                <w:bCs/>
                <w:i/>
                <w:szCs w:val="18"/>
                <w:lang w:eastAsia="ja-JP"/>
              </w:rPr>
            </w:pPr>
          </w:p>
        </w:tc>
        <w:tc>
          <w:tcPr>
            <w:tcW w:w="1512" w:type="dxa"/>
          </w:tcPr>
          <w:p w14:paraId="4BABBC33" w14:textId="77777777" w:rsidR="00BC2AC6" w:rsidRPr="00FD0425" w:rsidRDefault="00BC2AC6" w:rsidP="004E6210">
            <w:pPr>
              <w:pStyle w:val="TAL"/>
              <w:keepNext w:val="0"/>
              <w:keepLines w:val="0"/>
              <w:widowControl w:val="0"/>
            </w:pPr>
            <w:r>
              <w:t>9.2.3.114</w:t>
            </w:r>
          </w:p>
        </w:tc>
        <w:tc>
          <w:tcPr>
            <w:tcW w:w="1728" w:type="dxa"/>
          </w:tcPr>
          <w:p w14:paraId="165FC4D3" w14:textId="77777777" w:rsidR="00BC2AC6" w:rsidRPr="00FD0425" w:rsidRDefault="00BC2AC6" w:rsidP="004E6210">
            <w:pPr>
              <w:pStyle w:val="TAL"/>
              <w:keepNext w:val="0"/>
              <w:keepLines w:val="0"/>
              <w:widowControl w:val="0"/>
              <w:rPr>
                <w:iCs/>
                <w:lang w:eastAsia="ja-JP"/>
              </w:rPr>
            </w:pPr>
            <w:r>
              <w:t>Traffic pattern information associated with the QFI. Details in TS 23.501 [7].</w:t>
            </w:r>
          </w:p>
        </w:tc>
        <w:tc>
          <w:tcPr>
            <w:tcW w:w="1080" w:type="dxa"/>
          </w:tcPr>
          <w:p w14:paraId="730E9363" w14:textId="77777777" w:rsidR="00BC2AC6" w:rsidRPr="00FD0425" w:rsidRDefault="00BC2AC6" w:rsidP="004E6210">
            <w:pPr>
              <w:pStyle w:val="TAC"/>
              <w:keepNext w:val="0"/>
              <w:keepLines w:val="0"/>
              <w:widowControl w:val="0"/>
              <w:rPr>
                <w:lang w:eastAsia="ja-JP"/>
              </w:rPr>
            </w:pPr>
            <w:r>
              <w:rPr>
                <w:rFonts w:eastAsia="Malgun Gothic"/>
              </w:rPr>
              <w:t>YES</w:t>
            </w:r>
          </w:p>
        </w:tc>
        <w:tc>
          <w:tcPr>
            <w:tcW w:w="1080" w:type="dxa"/>
          </w:tcPr>
          <w:p w14:paraId="11393AC6" w14:textId="77777777" w:rsidR="00BC2AC6" w:rsidRPr="00FD0425" w:rsidRDefault="00BC2AC6" w:rsidP="004E6210">
            <w:pPr>
              <w:pStyle w:val="TAC"/>
              <w:keepNext w:val="0"/>
              <w:keepLines w:val="0"/>
              <w:widowControl w:val="0"/>
              <w:rPr>
                <w:iCs/>
                <w:lang w:eastAsia="ja-JP"/>
              </w:rPr>
            </w:pPr>
            <w:r>
              <w:rPr>
                <w:rFonts w:eastAsia="Malgun Gothic"/>
              </w:rPr>
              <w:t>ignore</w:t>
            </w:r>
          </w:p>
        </w:tc>
      </w:tr>
      <w:tr w:rsidR="00BC2AC6" w:rsidRPr="00FD0425" w14:paraId="445F1142" w14:textId="77777777" w:rsidTr="004E6210">
        <w:tc>
          <w:tcPr>
            <w:tcW w:w="2160" w:type="dxa"/>
          </w:tcPr>
          <w:p w14:paraId="4F38F601" w14:textId="77777777" w:rsidR="00BC2AC6" w:rsidRPr="00FD0425" w:rsidRDefault="00BC2AC6" w:rsidP="004E6210">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574268D7" w14:textId="77777777" w:rsidR="00BC2AC6" w:rsidRPr="00FD0425" w:rsidRDefault="00BC2AC6" w:rsidP="004E6210">
            <w:pPr>
              <w:pStyle w:val="TAL"/>
              <w:keepNext w:val="0"/>
              <w:keepLines w:val="0"/>
              <w:widowControl w:val="0"/>
              <w:rPr>
                <w:rFonts w:eastAsia="Batang"/>
                <w:lang w:eastAsia="ja-JP"/>
              </w:rPr>
            </w:pPr>
            <w:r w:rsidRPr="003A5F4E">
              <w:rPr>
                <w:rFonts w:eastAsia="Batang"/>
              </w:rPr>
              <w:t>O</w:t>
            </w:r>
          </w:p>
        </w:tc>
        <w:tc>
          <w:tcPr>
            <w:tcW w:w="1080" w:type="dxa"/>
          </w:tcPr>
          <w:p w14:paraId="29BCF033" w14:textId="77777777" w:rsidR="00BC2AC6" w:rsidRPr="00FD0425" w:rsidRDefault="00BC2AC6" w:rsidP="004E6210">
            <w:pPr>
              <w:pStyle w:val="TAL"/>
              <w:keepNext w:val="0"/>
              <w:keepLines w:val="0"/>
              <w:widowControl w:val="0"/>
              <w:rPr>
                <w:bCs/>
                <w:i/>
                <w:szCs w:val="18"/>
                <w:lang w:eastAsia="ja-JP"/>
              </w:rPr>
            </w:pPr>
          </w:p>
        </w:tc>
        <w:tc>
          <w:tcPr>
            <w:tcW w:w="1512" w:type="dxa"/>
          </w:tcPr>
          <w:p w14:paraId="5057A42D" w14:textId="77777777" w:rsidR="00BC2AC6" w:rsidRPr="00FD0425" w:rsidRDefault="00BC2AC6" w:rsidP="004E6210">
            <w:pPr>
              <w:pStyle w:val="TAL"/>
              <w:keepNext w:val="0"/>
              <w:keepLines w:val="0"/>
              <w:widowControl w:val="0"/>
            </w:pPr>
            <w:r>
              <w:t>9.2.3.118</w:t>
            </w:r>
          </w:p>
        </w:tc>
        <w:tc>
          <w:tcPr>
            <w:tcW w:w="1728" w:type="dxa"/>
          </w:tcPr>
          <w:p w14:paraId="4D422F68" w14:textId="77777777" w:rsidR="00BC2AC6" w:rsidRPr="00FD0425" w:rsidRDefault="00BC2AC6" w:rsidP="004E6210">
            <w:pPr>
              <w:pStyle w:val="TAL"/>
              <w:keepNext w:val="0"/>
              <w:keepLines w:val="0"/>
              <w:widowControl w:val="0"/>
              <w:rPr>
                <w:iCs/>
                <w:lang w:eastAsia="ja-JP"/>
              </w:rPr>
            </w:pPr>
          </w:p>
        </w:tc>
        <w:tc>
          <w:tcPr>
            <w:tcW w:w="1080" w:type="dxa"/>
          </w:tcPr>
          <w:p w14:paraId="7F21998B" w14:textId="77777777" w:rsidR="00BC2AC6" w:rsidRPr="00FD0425" w:rsidRDefault="00BC2AC6" w:rsidP="004E6210">
            <w:pPr>
              <w:pStyle w:val="TAC"/>
              <w:keepNext w:val="0"/>
              <w:keepLines w:val="0"/>
              <w:widowControl w:val="0"/>
              <w:rPr>
                <w:lang w:eastAsia="ja-JP"/>
              </w:rPr>
            </w:pPr>
            <w:r>
              <w:t>YES</w:t>
            </w:r>
          </w:p>
        </w:tc>
        <w:tc>
          <w:tcPr>
            <w:tcW w:w="1080" w:type="dxa"/>
          </w:tcPr>
          <w:p w14:paraId="470C77DC" w14:textId="77777777" w:rsidR="00BC2AC6" w:rsidRPr="00FD0425" w:rsidRDefault="00BC2AC6" w:rsidP="004E6210">
            <w:pPr>
              <w:pStyle w:val="TAC"/>
              <w:keepNext w:val="0"/>
              <w:keepLines w:val="0"/>
              <w:widowControl w:val="0"/>
              <w:rPr>
                <w:iCs/>
                <w:lang w:eastAsia="ja-JP"/>
              </w:rPr>
            </w:pPr>
            <w:r>
              <w:t>ignore</w:t>
            </w:r>
          </w:p>
        </w:tc>
      </w:tr>
      <w:tr w:rsidR="00395985" w:rsidRPr="00FD0425" w14:paraId="5D1CCF37" w14:textId="77777777" w:rsidTr="004E6210">
        <w:trPr>
          <w:ins w:id="434" w:author="Ericsson User" w:date="2024-05-07T19:34:00Z"/>
        </w:trPr>
        <w:tc>
          <w:tcPr>
            <w:tcW w:w="2160" w:type="dxa"/>
          </w:tcPr>
          <w:p w14:paraId="4438524A" w14:textId="2968618C" w:rsidR="00395985" w:rsidRDefault="00395985" w:rsidP="00395985">
            <w:pPr>
              <w:pStyle w:val="TAL"/>
              <w:keepNext w:val="0"/>
              <w:keepLines w:val="0"/>
              <w:widowControl w:val="0"/>
              <w:ind w:left="227"/>
              <w:rPr>
                <w:ins w:id="435" w:author="Ericsson User" w:date="2024-05-07T19:34:00Z"/>
                <w:rFonts w:eastAsia="Batang"/>
              </w:rPr>
            </w:pPr>
            <w:ins w:id="436" w:author="Ericsson User" w:date="2024-05-07T19:34:00Z">
              <w:r>
                <w:rPr>
                  <w:rFonts w:eastAsia="Batang"/>
                </w:rPr>
                <w:t>&gt;&gt;</w:t>
              </w:r>
              <w:r>
                <w:t xml:space="preserve"> </w:t>
              </w:r>
              <w:r w:rsidRPr="000D06C2">
                <w:rPr>
                  <w:rFonts w:eastAsia="Batang"/>
                </w:rPr>
                <w:t>ECN Marking or Congestion Information Reporting Request</w:t>
              </w:r>
            </w:ins>
          </w:p>
        </w:tc>
        <w:tc>
          <w:tcPr>
            <w:tcW w:w="1080" w:type="dxa"/>
          </w:tcPr>
          <w:p w14:paraId="3FB9B840" w14:textId="247313F3" w:rsidR="00395985" w:rsidRPr="003A5F4E" w:rsidRDefault="00395985" w:rsidP="00395985">
            <w:pPr>
              <w:pStyle w:val="TAL"/>
              <w:keepNext w:val="0"/>
              <w:keepLines w:val="0"/>
              <w:widowControl w:val="0"/>
              <w:rPr>
                <w:ins w:id="437" w:author="Ericsson User" w:date="2024-05-07T19:34:00Z"/>
                <w:rFonts w:eastAsia="Batang"/>
              </w:rPr>
            </w:pPr>
            <w:ins w:id="438" w:author="Ericsson User" w:date="2024-05-07T19:34:00Z">
              <w:r>
                <w:rPr>
                  <w:rFonts w:eastAsia="Batang"/>
                </w:rPr>
                <w:t>O</w:t>
              </w:r>
            </w:ins>
          </w:p>
        </w:tc>
        <w:tc>
          <w:tcPr>
            <w:tcW w:w="1080" w:type="dxa"/>
          </w:tcPr>
          <w:p w14:paraId="52DE4125" w14:textId="77777777" w:rsidR="00395985" w:rsidRPr="00FD0425" w:rsidRDefault="00395985" w:rsidP="00395985">
            <w:pPr>
              <w:pStyle w:val="TAL"/>
              <w:keepNext w:val="0"/>
              <w:keepLines w:val="0"/>
              <w:widowControl w:val="0"/>
              <w:rPr>
                <w:ins w:id="439" w:author="Ericsson User" w:date="2024-05-07T19:34:00Z"/>
                <w:bCs/>
                <w:i/>
                <w:szCs w:val="18"/>
                <w:lang w:eastAsia="ja-JP"/>
              </w:rPr>
            </w:pPr>
          </w:p>
        </w:tc>
        <w:tc>
          <w:tcPr>
            <w:tcW w:w="1512" w:type="dxa"/>
          </w:tcPr>
          <w:p w14:paraId="337616BD" w14:textId="6DD10DD1" w:rsidR="00395985" w:rsidRDefault="00395985" w:rsidP="00395985">
            <w:pPr>
              <w:pStyle w:val="TAL"/>
              <w:keepNext w:val="0"/>
              <w:keepLines w:val="0"/>
              <w:widowControl w:val="0"/>
              <w:rPr>
                <w:ins w:id="440" w:author="Ericsson User" w:date="2024-05-07T19:34:00Z"/>
              </w:rPr>
            </w:pPr>
            <w:ins w:id="441" w:author="Ericsson User" w:date="2024-05-07T19:34:00Z">
              <w:r w:rsidRPr="00246123">
                <w:t>9.</w:t>
              </w:r>
              <w:r>
                <w:t>2.</w:t>
              </w:r>
              <w:r w:rsidRPr="00246123">
                <w:t>3.</w:t>
              </w:r>
              <w:r>
                <w:t>205</w:t>
              </w:r>
            </w:ins>
          </w:p>
        </w:tc>
        <w:tc>
          <w:tcPr>
            <w:tcW w:w="1728" w:type="dxa"/>
          </w:tcPr>
          <w:p w14:paraId="54531285" w14:textId="77777777" w:rsidR="00395985" w:rsidRPr="00FD0425" w:rsidRDefault="00395985" w:rsidP="00395985">
            <w:pPr>
              <w:pStyle w:val="TAL"/>
              <w:keepNext w:val="0"/>
              <w:keepLines w:val="0"/>
              <w:widowControl w:val="0"/>
              <w:rPr>
                <w:ins w:id="442" w:author="Ericsson User" w:date="2024-05-07T19:34:00Z"/>
                <w:iCs/>
                <w:lang w:eastAsia="ja-JP"/>
              </w:rPr>
            </w:pPr>
          </w:p>
        </w:tc>
        <w:tc>
          <w:tcPr>
            <w:tcW w:w="1080" w:type="dxa"/>
          </w:tcPr>
          <w:p w14:paraId="11FA6B8F" w14:textId="080C0224" w:rsidR="00395985" w:rsidRDefault="00395985" w:rsidP="00395985">
            <w:pPr>
              <w:pStyle w:val="TAC"/>
              <w:keepNext w:val="0"/>
              <w:keepLines w:val="0"/>
              <w:widowControl w:val="0"/>
              <w:rPr>
                <w:ins w:id="443" w:author="Ericsson User" w:date="2024-05-07T19:34:00Z"/>
              </w:rPr>
            </w:pPr>
            <w:ins w:id="444" w:author="Ericsson User" w:date="2024-05-07T19:34:00Z">
              <w:r>
                <w:t>YES</w:t>
              </w:r>
            </w:ins>
          </w:p>
        </w:tc>
        <w:tc>
          <w:tcPr>
            <w:tcW w:w="1080" w:type="dxa"/>
          </w:tcPr>
          <w:p w14:paraId="4EFD0E5C" w14:textId="4FBAD241" w:rsidR="00395985" w:rsidRDefault="00395985" w:rsidP="00395985">
            <w:pPr>
              <w:pStyle w:val="TAC"/>
              <w:keepNext w:val="0"/>
              <w:keepLines w:val="0"/>
              <w:widowControl w:val="0"/>
              <w:rPr>
                <w:ins w:id="445" w:author="Ericsson User" w:date="2024-05-07T19:34:00Z"/>
              </w:rPr>
            </w:pPr>
            <w:ins w:id="446" w:author="Ericsson User" w:date="2024-05-07T19:34:00Z">
              <w:r>
                <w:t>ignore</w:t>
              </w:r>
            </w:ins>
          </w:p>
        </w:tc>
      </w:tr>
      <w:tr w:rsidR="00BC2AC6" w:rsidRPr="00FD0425" w14:paraId="595BB73F" w14:textId="77777777" w:rsidTr="004E6210">
        <w:tc>
          <w:tcPr>
            <w:tcW w:w="2160" w:type="dxa"/>
            <w:tcBorders>
              <w:top w:val="single" w:sz="4" w:space="0" w:color="auto"/>
              <w:left w:val="single" w:sz="4" w:space="0" w:color="auto"/>
              <w:bottom w:val="single" w:sz="4" w:space="0" w:color="auto"/>
              <w:right w:val="single" w:sz="4" w:space="0" w:color="auto"/>
            </w:tcBorders>
          </w:tcPr>
          <w:p w14:paraId="77DEA4A2"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335EDE94" w14:textId="77777777" w:rsidR="00BC2AC6" w:rsidRPr="00FD0425" w:rsidRDefault="00BC2AC6" w:rsidP="004E621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98D93D4" w14:textId="77777777" w:rsidR="00BC2AC6" w:rsidRPr="00FD0425" w:rsidRDefault="00BC2AC6" w:rsidP="004E6210">
            <w:pPr>
              <w:pStyle w:val="TAL"/>
              <w:keepNext w:val="0"/>
              <w:keepLines w:val="0"/>
              <w:widowControl w:val="0"/>
              <w:rPr>
                <w:bCs/>
                <w:i/>
                <w:szCs w:val="18"/>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6D1178" w14:textId="77777777" w:rsidR="00BC2AC6" w:rsidRPr="00FD0425" w:rsidRDefault="00BC2AC6" w:rsidP="004E6210">
            <w:pPr>
              <w:pStyle w:val="TAL"/>
              <w:keepNext w:val="0"/>
              <w:keepLines w:val="0"/>
              <w:widowControl w:val="0"/>
            </w:pPr>
            <w:r w:rsidRPr="00FD0425">
              <w:t>QoS Flow List with Cause</w:t>
            </w:r>
          </w:p>
          <w:p w14:paraId="1E440030" w14:textId="77777777" w:rsidR="00BC2AC6" w:rsidRPr="00FD0425" w:rsidRDefault="00BC2AC6" w:rsidP="004E6210">
            <w:pPr>
              <w:pStyle w:val="TAL"/>
              <w:keepNext w:val="0"/>
              <w:keepLines w:val="0"/>
              <w:widowControl w:val="0"/>
            </w:pPr>
            <w:r w:rsidRPr="00FD0425">
              <w:t>9.2.1.4</w:t>
            </w:r>
          </w:p>
        </w:tc>
        <w:tc>
          <w:tcPr>
            <w:tcW w:w="1728" w:type="dxa"/>
            <w:tcBorders>
              <w:top w:val="single" w:sz="4" w:space="0" w:color="auto"/>
              <w:left w:val="single" w:sz="4" w:space="0" w:color="auto"/>
              <w:bottom w:val="single" w:sz="4" w:space="0" w:color="auto"/>
              <w:right w:val="single" w:sz="4" w:space="0" w:color="auto"/>
            </w:tcBorders>
          </w:tcPr>
          <w:p w14:paraId="31C7F1E1"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97004E"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F399AF" w14:textId="77777777" w:rsidR="00BC2AC6" w:rsidRPr="00FD0425" w:rsidRDefault="00BC2AC6" w:rsidP="004E6210">
            <w:pPr>
              <w:pStyle w:val="TAC"/>
              <w:keepNext w:val="0"/>
              <w:keepLines w:val="0"/>
              <w:widowControl w:val="0"/>
              <w:rPr>
                <w:iCs/>
                <w:lang w:eastAsia="ja-JP"/>
              </w:rPr>
            </w:pPr>
          </w:p>
        </w:tc>
      </w:tr>
      <w:tr w:rsidR="00BC2AC6" w:rsidRPr="00FD0425" w14:paraId="317CDB0F" w14:textId="77777777" w:rsidTr="004E6210">
        <w:tc>
          <w:tcPr>
            <w:tcW w:w="2160" w:type="dxa"/>
            <w:tcBorders>
              <w:top w:val="single" w:sz="4" w:space="0" w:color="auto"/>
              <w:left w:val="single" w:sz="4" w:space="0" w:color="auto"/>
              <w:bottom w:val="single" w:sz="4" w:space="0" w:color="auto"/>
              <w:right w:val="single" w:sz="4" w:space="0" w:color="auto"/>
            </w:tcBorders>
          </w:tcPr>
          <w:p w14:paraId="2E91E293" w14:textId="77777777" w:rsidR="00BC2AC6" w:rsidRPr="00FD0425" w:rsidRDefault="00BC2AC6" w:rsidP="004E6210">
            <w:pPr>
              <w:pStyle w:val="TAL"/>
              <w:keepNext w:val="0"/>
              <w:keepLines w:val="0"/>
              <w:widowControl w:val="0"/>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DADF074" w14:textId="77777777" w:rsidR="00BC2AC6" w:rsidRPr="00FD0425" w:rsidRDefault="00BC2AC6" w:rsidP="004E621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4EE5DD2" w14:textId="77777777" w:rsidR="00BC2AC6" w:rsidRPr="00FD0425" w:rsidRDefault="00BC2AC6" w:rsidP="004E6210">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792064C"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08769D"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7BB392F"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8D72E0" w14:textId="77777777" w:rsidR="00BC2AC6" w:rsidRPr="00FD0425" w:rsidRDefault="00BC2AC6" w:rsidP="004E6210">
            <w:pPr>
              <w:pStyle w:val="TAC"/>
              <w:keepNext w:val="0"/>
              <w:keepLines w:val="0"/>
              <w:widowControl w:val="0"/>
              <w:rPr>
                <w:iCs/>
                <w:lang w:eastAsia="ja-JP"/>
              </w:rPr>
            </w:pPr>
          </w:p>
        </w:tc>
      </w:tr>
      <w:tr w:rsidR="00BC2AC6" w:rsidRPr="00FD0425" w14:paraId="16E0483F" w14:textId="77777777" w:rsidTr="004E6210">
        <w:tc>
          <w:tcPr>
            <w:tcW w:w="2160" w:type="dxa"/>
            <w:tcBorders>
              <w:top w:val="single" w:sz="4" w:space="0" w:color="auto"/>
              <w:left w:val="single" w:sz="4" w:space="0" w:color="auto"/>
              <w:bottom w:val="single" w:sz="4" w:space="0" w:color="auto"/>
              <w:right w:val="single" w:sz="4" w:space="0" w:color="auto"/>
            </w:tcBorders>
          </w:tcPr>
          <w:p w14:paraId="1DECA691" w14:textId="77777777" w:rsidR="00BC2AC6" w:rsidRPr="00FD0425" w:rsidRDefault="00BC2AC6" w:rsidP="004E6210">
            <w:pPr>
              <w:pStyle w:val="TAL"/>
              <w:keepNext w:val="0"/>
              <w:keepLines w:val="0"/>
              <w:widowControl w:val="0"/>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1ABED388" w14:textId="77777777" w:rsidR="00BC2AC6" w:rsidRPr="00FD0425" w:rsidRDefault="00BC2AC6" w:rsidP="004E621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5C5CD7E" w14:textId="77777777" w:rsidR="00BC2AC6" w:rsidRPr="00FD0425" w:rsidRDefault="00BC2AC6" w:rsidP="004E6210">
            <w:pPr>
              <w:pStyle w:val="TAL"/>
              <w:keepNext w:val="0"/>
              <w:keepLines w:val="0"/>
              <w:widowControl w:val="0"/>
              <w:rPr>
                <w:i/>
                <w:lang w:eastAsia="ja-JP"/>
              </w:rPr>
            </w:pPr>
            <w:r w:rsidRPr="00FD0425">
              <w:rPr>
                <w:i/>
                <w:lang w:eastAsia="ja-JP"/>
              </w:rPr>
              <w:t>1 .. &lt;</w:t>
            </w:r>
            <w:proofErr w:type="spellStart"/>
            <w:r w:rsidRPr="00FD0425">
              <w:rPr>
                <w:i/>
                <w:lang w:eastAsia="ja-JP"/>
              </w:rPr>
              <w:t>maxnoofDRBs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0692062"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0C1FA0"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82616AB"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4053EC" w14:textId="77777777" w:rsidR="00BC2AC6" w:rsidRPr="00FD0425" w:rsidRDefault="00BC2AC6" w:rsidP="004E6210">
            <w:pPr>
              <w:pStyle w:val="TAC"/>
              <w:keepNext w:val="0"/>
              <w:keepLines w:val="0"/>
              <w:widowControl w:val="0"/>
              <w:rPr>
                <w:iCs/>
                <w:lang w:eastAsia="ja-JP"/>
              </w:rPr>
            </w:pPr>
          </w:p>
        </w:tc>
      </w:tr>
      <w:tr w:rsidR="00BC2AC6" w:rsidRPr="00FD0425" w14:paraId="676DF55E" w14:textId="77777777" w:rsidTr="004E6210">
        <w:tc>
          <w:tcPr>
            <w:tcW w:w="2160" w:type="dxa"/>
            <w:tcBorders>
              <w:top w:val="single" w:sz="4" w:space="0" w:color="auto"/>
              <w:left w:val="single" w:sz="4" w:space="0" w:color="auto"/>
              <w:bottom w:val="single" w:sz="4" w:space="0" w:color="auto"/>
              <w:right w:val="single" w:sz="4" w:space="0" w:color="auto"/>
            </w:tcBorders>
          </w:tcPr>
          <w:p w14:paraId="3540659D"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028711E1" w14:textId="77777777" w:rsidR="00BC2AC6" w:rsidRPr="00FD0425" w:rsidRDefault="00BC2AC6" w:rsidP="004E6210">
            <w:pPr>
              <w:pStyle w:val="TAL"/>
              <w:keepNext w:val="0"/>
              <w:keepLines w:val="0"/>
              <w:widowControl w:val="0"/>
              <w:rPr>
                <w:rFonts w:eastAsia="Batang"/>
              </w:rPr>
            </w:pPr>
            <w:r w:rsidRPr="00FD0425">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12C5900D"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33F5C0" w14:textId="77777777" w:rsidR="00BC2AC6" w:rsidRPr="00FD0425" w:rsidRDefault="00BC2AC6" w:rsidP="004E6210">
            <w:pPr>
              <w:pStyle w:val="TAL"/>
              <w:keepNext w:val="0"/>
              <w:keepLines w:val="0"/>
              <w:widowControl w:val="0"/>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467ABFB"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83D7EDF"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38FDD1" w14:textId="77777777" w:rsidR="00BC2AC6" w:rsidRPr="00FD0425" w:rsidRDefault="00BC2AC6" w:rsidP="004E6210">
            <w:pPr>
              <w:pStyle w:val="TAC"/>
              <w:keepNext w:val="0"/>
              <w:keepLines w:val="0"/>
              <w:widowControl w:val="0"/>
              <w:rPr>
                <w:iCs/>
                <w:lang w:eastAsia="ja-JP"/>
              </w:rPr>
            </w:pPr>
          </w:p>
        </w:tc>
      </w:tr>
      <w:tr w:rsidR="00BC2AC6" w:rsidRPr="00FD0425" w14:paraId="27AE1171" w14:textId="77777777" w:rsidTr="004E6210">
        <w:tc>
          <w:tcPr>
            <w:tcW w:w="2160" w:type="dxa"/>
            <w:tcBorders>
              <w:top w:val="single" w:sz="4" w:space="0" w:color="auto"/>
              <w:left w:val="single" w:sz="4" w:space="0" w:color="auto"/>
              <w:bottom w:val="single" w:sz="4" w:space="0" w:color="auto"/>
              <w:right w:val="single" w:sz="4" w:space="0" w:color="auto"/>
            </w:tcBorders>
          </w:tcPr>
          <w:p w14:paraId="006B0B11"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25943E94" w14:textId="77777777" w:rsidR="00BC2AC6" w:rsidRPr="00FD0425" w:rsidRDefault="00BC2AC6" w:rsidP="004E6210">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43317E78"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CDAA9B" w14:textId="77777777" w:rsidR="00BC2AC6" w:rsidRPr="00FD0425" w:rsidRDefault="00BC2AC6" w:rsidP="004E6210">
            <w:pPr>
              <w:pStyle w:val="TAL"/>
              <w:keepNext w:val="0"/>
              <w:keepLines w:val="0"/>
              <w:widowControl w:val="0"/>
            </w:pPr>
            <w:r w:rsidRPr="00FD0425">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5916D8C5" w14:textId="77777777" w:rsidR="00BC2AC6" w:rsidRPr="00FD0425" w:rsidRDefault="00BC2AC6" w:rsidP="004E6210">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5C86DCF3"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D738E2" w14:textId="77777777" w:rsidR="00BC2AC6" w:rsidRPr="00FD0425" w:rsidRDefault="00BC2AC6" w:rsidP="004E6210">
            <w:pPr>
              <w:pStyle w:val="TAC"/>
              <w:keepNext w:val="0"/>
              <w:keepLines w:val="0"/>
              <w:widowControl w:val="0"/>
              <w:rPr>
                <w:iCs/>
                <w:lang w:eastAsia="ja-JP"/>
              </w:rPr>
            </w:pPr>
          </w:p>
        </w:tc>
      </w:tr>
      <w:tr w:rsidR="00BC2AC6" w:rsidRPr="00FD0425" w14:paraId="610116F2" w14:textId="77777777" w:rsidTr="004E6210">
        <w:tc>
          <w:tcPr>
            <w:tcW w:w="2160" w:type="dxa"/>
            <w:tcBorders>
              <w:top w:val="single" w:sz="4" w:space="0" w:color="auto"/>
              <w:left w:val="single" w:sz="4" w:space="0" w:color="auto"/>
              <w:bottom w:val="single" w:sz="4" w:space="0" w:color="auto"/>
              <w:right w:val="single" w:sz="4" w:space="0" w:color="auto"/>
            </w:tcBorders>
          </w:tcPr>
          <w:p w14:paraId="5BDFDFA2"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 xml:space="preserve">&gt;&gt;secondary MN DL </w:t>
            </w:r>
            <w:r w:rsidRPr="00FD0425">
              <w:rPr>
                <w:rFonts w:hint="eastAsia"/>
                <w:lang w:val="en-US" w:eastAsia="zh-CN"/>
              </w:rPr>
              <w:t>CG</w:t>
            </w:r>
            <w:r w:rsidRPr="00FD0425">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369343E9" w14:textId="77777777" w:rsidR="00BC2AC6" w:rsidRPr="00FD0425" w:rsidRDefault="00BC2AC6" w:rsidP="004E6210">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4AA1175D"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0A1CD5" w14:textId="77777777" w:rsidR="00BC2AC6" w:rsidRPr="00FD0425" w:rsidRDefault="00BC2AC6" w:rsidP="004E6210">
            <w:pPr>
              <w:pStyle w:val="TAL"/>
              <w:keepNext w:val="0"/>
              <w:keepLines w:val="0"/>
              <w:widowControl w:val="0"/>
            </w:pPr>
            <w:r w:rsidRPr="00FD0425">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C00ED40" w14:textId="77777777" w:rsidR="00BC2AC6" w:rsidRPr="00FD0425" w:rsidRDefault="00BC2AC6" w:rsidP="004E6210">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6A9A69DE"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DC5DA3" w14:textId="77777777" w:rsidR="00BC2AC6" w:rsidRPr="00FD0425" w:rsidRDefault="00BC2AC6" w:rsidP="004E6210">
            <w:pPr>
              <w:pStyle w:val="TAC"/>
              <w:keepNext w:val="0"/>
              <w:keepLines w:val="0"/>
              <w:widowControl w:val="0"/>
              <w:rPr>
                <w:iCs/>
                <w:lang w:eastAsia="ja-JP"/>
              </w:rPr>
            </w:pPr>
          </w:p>
        </w:tc>
      </w:tr>
      <w:tr w:rsidR="00BC2AC6" w:rsidRPr="00FD0425" w14:paraId="3EADD2BF" w14:textId="77777777" w:rsidTr="004E6210">
        <w:tc>
          <w:tcPr>
            <w:tcW w:w="2160" w:type="dxa"/>
            <w:tcBorders>
              <w:top w:val="single" w:sz="4" w:space="0" w:color="auto"/>
              <w:left w:val="single" w:sz="4" w:space="0" w:color="auto"/>
              <w:bottom w:val="single" w:sz="4" w:space="0" w:color="auto"/>
              <w:right w:val="single" w:sz="4" w:space="0" w:color="auto"/>
            </w:tcBorders>
          </w:tcPr>
          <w:p w14:paraId="01DA2EDD"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2A448BCF" w14:textId="77777777" w:rsidR="00BC2AC6" w:rsidRPr="00FD0425" w:rsidRDefault="00BC2AC6" w:rsidP="004E6210">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2B44E88"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358913" w14:textId="77777777" w:rsidR="00BC2AC6" w:rsidRPr="00FD0425" w:rsidRDefault="00BC2AC6" w:rsidP="004E6210">
            <w:pPr>
              <w:pStyle w:val="TAL"/>
              <w:keepNext w:val="0"/>
              <w:keepLines w:val="0"/>
              <w:widowControl w:val="0"/>
            </w:pPr>
            <w:r w:rsidRPr="00FD0425">
              <w:t>9.2.3.70</w:t>
            </w:r>
          </w:p>
        </w:tc>
        <w:tc>
          <w:tcPr>
            <w:tcW w:w="1728" w:type="dxa"/>
            <w:tcBorders>
              <w:top w:val="single" w:sz="4" w:space="0" w:color="auto"/>
              <w:left w:val="single" w:sz="4" w:space="0" w:color="auto"/>
              <w:bottom w:val="single" w:sz="4" w:space="0" w:color="auto"/>
              <w:right w:val="single" w:sz="4" w:space="0" w:color="auto"/>
            </w:tcBorders>
          </w:tcPr>
          <w:p w14:paraId="72D89DA7" w14:textId="77777777" w:rsidR="00BC2AC6" w:rsidRPr="00FD0425" w:rsidRDefault="00BC2AC6" w:rsidP="004E6210">
            <w:pPr>
              <w:pStyle w:val="TAL"/>
              <w:keepNext w:val="0"/>
              <w:keepLines w:val="0"/>
              <w:widowControl w:val="0"/>
              <w:rPr>
                <w:iCs/>
                <w:lang w:eastAsia="ja-JP"/>
              </w:rPr>
            </w:pPr>
            <w:r w:rsidRPr="00FD0425">
              <w:rPr>
                <w:iCs/>
                <w:lang w:eastAsia="ja-JP"/>
              </w:rPr>
              <w:t xml:space="preserve">LCID for primary path </w:t>
            </w:r>
            <w:r w:rsidRPr="002C2E75">
              <w:t>or LCID for split secondary path for fallback to split bearer</w:t>
            </w:r>
            <w:r w:rsidRPr="00FD0425">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B250454"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2403AC" w14:textId="77777777" w:rsidR="00BC2AC6" w:rsidRPr="00FD0425" w:rsidRDefault="00BC2AC6" w:rsidP="004E6210">
            <w:pPr>
              <w:pStyle w:val="TAC"/>
              <w:keepNext w:val="0"/>
              <w:keepLines w:val="0"/>
              <w:widowControl w:val="0"/>
              <w:rPr>
                <w:iCs/>
                <w:lang w:eastAsia="ja-JP"/>
              </w:rPr>
            </w:pPr>
          </w:p>
        </w:tc>
      </w:tr>
      <w:tr w:rsidR="00BC2AC6" w:rsidRPr="00FD0425" w14:paraId="0CF0F1D6" w14:textId="77777777" w:rsidTr="004E6210">
        <w:tc>
          <w:tcPr>
            <w:tcW w:w="2160" w:type="dxa"/>
            <w:tcBorders>
              <w:top w:val="single" w:sz="4" w:space="0" w:color="auto"/>
              <w:left w:val="single" w:sz="4" w:space="0" w:color="auto"/>
              <w:bottom w:val="single" w:sz="4" w:space="0" w:color="auto"/>
              <w:right w:val="single" w:sz="4" w:space="0" w:color="auto"/>
            </w:tcBorders>
          </w:tcPr>
          <w:p w14:paraId="2D7ACD7E"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5B2A2806"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4E526E"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BD4784" w14:textId="77777777" w:rsidR="00BC2AC6" w:rsidRPr="00FD0425" w:rsidRDefault="00BC2AC6" w:rsidP="004E6210">
            <w:pPr>
              <w:pStyle w:val="TAL"/>
              <w:keepNext w:val="0"/>
              <w:keepLines w:val="0"/>
              <w:widowControl w:val="0"/>
            </w:pPr>
            <w:r w:rsidRPr="00FD0425">
              <w:t>9.2.3.80</w:t>
            </w:r>
          </w:p>
        </w:tc>
        <w:tc>
          <w:tcPr>
            <w:tcW w:w="1728" w:type="dxa"/>
            <w:tcBorders>
              <w:top w:val="single" w:sz="4" w:space="0" w:color="auto"/>
              <w:left w:val="single" w:sz="4" w:space="0" w:color="auto"/>
              <w:bottom w:val="single" w:sz="4" w:space="0" w:color="auto"/>
              <w:right w:val="single" w:sz="4" w:space="0" w:color="auto"/>
            </w:tcBorders>
          </w:tcPr>
          <w:p w14:paraId="266D48AE"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989F7C1"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F277F6" w14:textId="77777777" w:rsidR="00BC2AC6" w:rsidRPr="00FD0425" w:rsidRDefault="00BC2AC6" w:rsidP="004E6210">
            <w:pPr>
              <w:pStyle w:val="TAC"/>
              <w:keepNext w:val="0"/>
              <w:keepLines w:val="0"/>
              <w:widowControl w:val="0"/>
              <w:rPr>
                <w:iCs/>
                <w:lang w:eastAsia="ja-JP"/>
              </w:rPr>
            </w:pPr>
          </w:p>
        </w:tc>
      </w:tr>
      <w:tr w:rsidR="00BC2AC6" w:rsidRPr="00FD0425" w14:paraId="0A300A03" w14:textId="77777777" w:rsidTr="004E6210">
        <w:tc>
          <w:tcPr>
            <w:tcW w:w="2160" w:type="dxa"/>
            <w:tcBorders>
              <w:top w:val="single" w:sz="4" w:space="0" w:color="auto"/>
              <w:left w:val="single" w:sz="4" w:space="0" w:color="auto"/>
              <w:bottom w:val="single" w:sz="4" w:space="0" w:color="auto"/>
              <w:right w:val="single" w:sz="4" w:space="0" w:color="auto"/>
            </w:tcBorders>
          </w:tcPr>
          <w:p w14:paraId="127A4D93" w14:textId="77777777" w:rsidR="00BC2AC6" w:rsidRPr="00FD0425" w:rsidRDefault="00BC2AC6" w:rsidP="004E6210">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8FEC808"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14CCD9F" w14:textId="77777777" w:rsidR="00BC2AC6" w:rsidRPr="00FD0425" w:rsidRDefault="00BC2AC6" w:rsidP="004E6210">
            <w:pPr>
              <w:pStyle w:val="TAL"/>
              <w:keepNext w:val="0"/>
              <w:keepLines w:val="0"/>
              <w:widowControl w:val="0"/>
              <w:rPr>
                <w:i/>
                <w:lang w:eastAsia="ja-JP"/>
              </w:rPr>
            </w:pPr>
            <w:r w:rsidRPr="00187624">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792A32"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554AD68"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C8D688A" w14:textId="77777777" w:rsidR="00BC2AC6" w:rsidRPr="00FD0425" w:rsidRDefault="00BC2AC6" w:rsidP="004E6210">
            <w:pPr>
              <w:pStyle w:val="TAC"/>
              <w:keepNext w:val="0"/>
              <w:keepLines w:val="0"/>
              <w:widowControl w:val="0"/>
              <w:rPr>
                <w:lang w:eastAsia="ja-JP"/>
              </w:rPr>
            </w:pPr>
            <w:r w:rsidRPr="00187624">
              <w:t>YES</w:t>
            </w:r>
          </w:p>
        </w:tc>
        <w:tc>
          <w:tcPr>
            <w:tcW w:w="1080" w:type="dxa"/>
            <w:tcBorders>
              <w:top w:val="single" w:sz="4" w:space="0" w:color="auto"/>
              <w:left w:val="single" w:sz="4" w:space="0" w:color="auto"/>
              <w:bottom w:val="single" w:sz="4" w:space="0" w:color="auto"/>
              <w:right w:val="single" w:sz="4" w:space="0" w:color="auto"/>
            </w:tcBorders>
          </w:tcPr>
          <w:p w14:paraId="67F0566A" w14:textId="77777777" w:rsidR="00BC2AC6" w:rsidRPr="00FD0425" w:rsidRDefault="00BC2AC6" w:rsidP="004E6210">
            <w:pPr>
              <w:pStyle w:val="TAC"/>
              <w:keepNext w:val="0"/>
              <w:keepLines w:val="0"/>
              <w:widowControl w:val="0"/>
              <w:rPr>
                <w:iCs/>
                <w:lang w:eastAsia="ja-JP"/>
              </w:rPr>
            </w:pPr>
            <w:r w:rsidRPr="00187624">
              <w:t>ignore</w:t>
            </w:r>
          </w:p>
        </w:tc>
      </w:tr>
      <w:tr w:rsidR="00BC2AC6" w:rsidRPr="00FD0425" w14:paraId="044DD9DA" w14:textId="77777777" w:rsidTr="004E6210">
        <w:tc>
          <w:tcPr>
            <w:tcW w:w="2160" w:type="dxa"/>
            <w:tcBorders>
              <w:top w:val="single" w:sz="4" w:space="0" w:color="auto"/>
              <w:left w:val="single" w:sz="4" w:space="0" w:color="auto"/>
              <w:bottom w:val="single" w:sz="4" w:space="0" w:color="auto"/>
              <w:right w:val="single" w:sz="4" w:space="0" w:color="auto"/>
            </w:tcBorders>
          </w:tcPr>
          <w:p w14:paraId="6FFCBEF9" w14:textId="77777777" w:rsidR="00BC2AC6" w:rsidRPr="00FD0425" w:rsidRDefault="00BC2AC6" w:rsidP="004E6210">
            <w:pPr>
              <w:pStyle w:val="TAL"/>
              <w:keepNext w:val="0"/>
              <w:keepLines w:val="0"/>
              <w:widowControl w:val="0"/>
              <w:ind w:left="340"/>
              <w:rPr>
                <w:rFonts w:eastAsia="Batang"/>
                <w:lang w:eastAsia="ja-JP"/>
              </w:rPr>
            </w:pPr>
            <w:r w:rsidRPr="008B18FD">
              <w:rPr>
                <w:rFonts w:eastAsia="Batang"/>
                <w:b/>
                <w:lang w:eastAsia="ja-JP"/>
              </w:rPr>
              <w:t>&gt;</w:t>
            </w:r>
            <w:r>
              <w:rPr>
                <w:rFonts w:eastAsia="Batang"/>
                <w:b/>
                <w:lang w:eastAsia="ja-JP"/>
              </w:rPr>
              <w:t>&gt;&gt;</w:t>
            </w:r>
            <w:r w:rsidRPr="008B18FD">
              <w:rPr>
                <w:rFonts w:eastAsia="Batang"/>
                <w:b/>
                <w:lang w:eastAsia="ja-JP"/>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E3744E7"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95B21DE" w14:textId="77777777" w:rsidR="00BC2AC6" w:rsidRPr="00FD0425" w:rsidRDefault="00BC2AC6" w:rsidP="004E6210">
            <w:pPr>
              <w:pStyle w:val="TAL"/>
              <w:keepNext w:val="0"/>
              <w:keepLines w:val="0"/>
              <w:widowControl w:val="0"/>
              <w:rPr>
                <w:i/>
                <w:lang w:eastAsia="ja-JP"/>
              </w:rPr>
            </w:pPr>
            <w:r w:rsidRPr="00187624">
              <w:rPr>
                <w:i/>
                <w:lang w:eastAsia="ja-JP"/>
              </w:rPr>
              <w:t>1 .. &lt;</w:t>
            </w:r>
            <w:proofErr w:type="spellStart"/>
            <w:r w:rsidRPr="00187624">
              <w:rPr>
                <w:i/>
                <w:lang w:eastAsia="ja-JP"/>
              </w:rPr>
              <w:t>maxnoofAdditionalPDCPDup</w:t>
            </w:r>
            <w:r w:rsidRPr="00187624">
              <w:rPr>
                <w:i/>
                <w:lang w:eastAsia="ja-JP"/>
              </w:rPr>
              <w:lastRenderedPageBreak/>
              <w:t>licationTNL</w:t>
            </w:r>
            <w:proofErr w:type="spellEnd"/>
            <w:r w:rsidRPr="00187624">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82F1437"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2788A0"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4B14BB3" w14:textId="77777777" w:rsidR="00BC2AC6" w:rsidRPr="00FD0425" w:rsidRDefault="00BC2AC6" w:rsidP="004E6210">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0B1E93F" w14:textId="77777777" w:rsidR="00BC2AC6" w:rsidRPr="00FD0425" w:rsidRDefault="00BC2AC6" w:rsidP="004E6210">
            <w:pPr>
              <w:pStyle w:val="TAC"/>
              <w:keepNext w:val="0"/>
              <w:keepLines w:val="0"/>
              <w:widowControl w:val="0"/>
              <w:rPr>
                <w:iCs/>
                <w:lang w:eastAsia="ja-JP"/>
              </w:rPr>
            </w:pPr>
          </w:p>
        </w:tc>
      </w:tr>
      <w:tr w:rsidR="00BC2AC6" w:rsidRPr="00FD0425" w14:paraId="79075B6F" w14:textId="77777777" w:rsidTr="004E6210">
        <w:tc>
          <w:tcPr>
            <w:tcW w:w="2160" w:type="dxa"/>
            <w:tcBorders>
              <w:top w:val="single" w:sz="4" w:space="0" w:color="auto"/>
              <w:left w:val="single" w:sz="4" w:space="0" w:color="auto"/>
              <w:bottom w:val="single" w:sz="4" w:space="0" w:color="auto"/>
              <w:right w:val="single" w:sz="4" w:space="0" w:color="auto"/>
            </w:tcBorders>
          </w:tcPr>
          <w:p w14:paraId="39AB2A02" w14:textId="77777777" w:rsidR="00BC2AC6" w:rsidRPr="00FD0425" w:rsidRDefault="00BC2AC6" w:rsidP="004E6210">
            <w:pPr>
              <w:pStyle w:val="TAL"/>
              <w:keepNext w:val="0"/>
              <w:keepLines w:val="0"/>
              <w:widowControl w:val="0"/>
              <w:ind w:left="454"/>
              <w:rPr>
                <w:rFonts w:eastAsia="Batang"/>
                <w:lang w:eastAsia="ja-JP"/>
              </w:rPr>
            </w:pPr>
            <w:r w:rsidRPr="008B18FD">
              <w:rPr>
                <w:rFonts w:eastAsia="Batang"/>
                <w:lang w:eastAsia="ja-JP"/>
              </w:rPr>
              <w:t>&gt;&gt;</w:t>
            </w:r>
            <w:r>
              <w:rPr>
                <w:rFonts w:eastAsia="Batang"/>
                <w:lang w:eastAsia="ja-JP"/>
              </w:rPr>
              <w:t>&gt;&gt;</w:t>
            </w:r>
            <w:r w:rsidRPr="008B18FD">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6774FD6" w14:textId="77777777" w:rsidR="00BC2AC6" w:rsidRPr="00FD0425" w:rsidRDefault="00BC2AC6" w:rsidP="004E6210">
            <w:pPr>
              <w:pStyle w:val="TAL"/>
              <w:keepNext w:val="0"/>
              <w:keepLines w:val="0"/>
              <w:widowControl w:val="0"/>
              <w:rPr>
                <w:rFonts w:eastAsia="Batang"/>
                <w:lang w:eastAsia="ja-JP"/>
              </w:rPr>
            </w:pPr>
            <w:r w:rsidRPr="0018762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EBF06"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3333CE" w14:textId="77777777" w:rsidR="00BC2AC6" w:rsidRPr="00FD0425" w:rsidRDefault="00BC2AC6" w:rsidP="004E6210">
            <w:pPr>
              <w:pStyle w:val="TAL"/>
              <w:keepNext w:val="0"/>
              <w:keepLines w:val="0"/>
              <w:widowControl w:val="0"/>
            </w:pPr>
            <w:r w:rsidRPr="00FD0425">
              <w:rPr>
                <w:lang w:eastAsia="ja-JP"/>
              </w:rPr>
              <w:t>UP Transport Layer Information</w:t>
            </w:r>
            <w:r w:rsidRPr="00187624">
              <w:rPr>
                <w:lang w:eastAsia="zh-CN"/>
              </w:rPr>
              <w:t xml:space="preserve"> 9.2.3.</w:t>
            </w:r>
            <w:r>
              <w:rPr>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B572B85" w14:textId="77777777" w:rsidR="00BC2AC6" w:rsidRPr="00FD0425" w:rsidRDefault="00BC2AC6" w:rsidP="004E6210">
            <w:pPr>
              <w:pStyle w:val="TAL"/>
              <w:keepNext w:val="0"/>
              <w:keepLines w:val="0"/>
              <w:widowControl w:val="0"/>
              <w:rPr>
                <w:iCs/>
                <w:lang w:eastAsia="ja-JP"/>
              </w:rPr>
            </w:pPr>
            <w:r w:rsidRPr="00187624">
              <w:t>M-NG-RAN node 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A2D644F" w14:textId="77777777" w:rsidR="00BC2AC6" w:rsidRPr="00FD0425" w:rsidRDefault="00BC2AC6" w:rsidP="004E6210">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A6E001E" w14:textId="77777777" w:rsidR="00BC2AC6" w:rsidRPr="00FD0425" w:rsidRDefault="00BC2AC6" w:rsidP="004E6210">
            <w:pPr>
              <w:pStyle w:val="TAC"/>
              <w:keepNext w:val="0"/>
              <w:keepLines w:val="0"/>
              <w:widowControl w:val="0"/>
              <w:rPr>
                <w:iCs/>
                <w:lang w:eastAsia="ja-JP"/>
              </w:rPr>
            </w:pPr>
          </w:p>
        </w:tc>
      </w:tr>
      <w:tr w:rsidR="00BC2AC6" w:rsidRPr="00FD0425" w14:paraId="3C938CD0" w14:textId="77777777" w:rsidTr="004E6210">
        <w:tc>
          <w:tcPr>
            <w:tcW w:w="2160" w:type="dxa"/>
            <w:tcBorders>
              <w:top w:val="single" w:sz="4" w:space="0" w:color="auto"/>
              <w:left w:val="single" w:sz="4" w:space="0" w:color="auto"/>
              <w:bottom w:val="single" w:sz="4" w:space="0" w:color="auto"/>
              <w:right w:val="single" w:sz="4" w:space="0" w:color="auto"/>
            </w:tcBorders>
          </w:tcPr>
          <w:p w14:paraId="374BFBEC" w14:textId="77777777" w:rsidR="00BC2AC6" w:rsidRPr="00FD0425" w:rsidRDefault="00BC2AC6" w:rsidP="004E6210">
            <w:pPr>
              <w:pStyle w:val="TAL"/>
              <w:keepNext w:val="0"/>
              <w:keepLines w:val="0"/>
              <w:widowControl w:val="0"/>
              <w:rPr>
                <w:rFonts w:eastAsia="Batang"/>
                <w:lang w:eastAsia="ja-JP"/>
              </w:rPr>
            </w:pPr>
            <w:r w:rsidRPr="00FD0425">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90C672B" w14:textId="77777777" w:rsidR="00BC2AC6" w:rsidRPr="00FD0425" w:rsidRDefault="00BC2AC6" w:rsidP="004E6210">
            <w:pPr>
              <w:pStyle w:val="TAL"/>
              <w:keepNext w:val="0"/>
              <w:keepLines w:val="0"/>
              <w:widowControl w:val="0"/>
              <w:rPr>
                <w:rFonts w:eastAsia="Batang"/>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DEE60A"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2BEC91" w14:textId="77777777" w:rsidR="00BC2AC6" w:rsidRPr="00FD0425" w:rsidRDefault="00BC2AC6" w:rsidP="004E6210">
            <w:pPr>
              <w:pStyle w:val="TAL"/>
              <w:keepNext w:val="0"/>
              <w:keepLines w:val="0"/>
              <w:widowControl w:val="0"/>
              <w:rPr>
                <w:rFonts w:cs="Arial"/>
                <w:szCs w:val="18"/>
              </w:rPr>
            </w:pPr>
            <w:r w:rsidRPr="00FD0425">
              <w:rPr>
                <w:rFonts w:cs="Arial"/>
                <w:szCs w:val="18"/>
              </w:rPr>
              <w:t>DRB List with Cause</w:t>
            </w:r>
          </w:p>
          <w:p w14:paraId="6D1F55E8" w14:textId="77777777" w:rsidR="00BC2AC6" w:rsidRPr="00FD0425" w:rsidRDefault="00BC2AC6" w:rsidP="004E6210">
            <w:pPr>
              <w:pStyle w:val="TAL"/>
              <w:keepNext w:val="0"/>
              <w:keepLines w:val="0"/>
              <w:widowControl w:val="0"/>
            </w:pPr>
            <w:r w:rsidRPr="00FD0425">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662FA050"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C2600CB"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F93C84" w14:textId="77777777" w:rsidR="00BC2AC6" w:rsidRPr="00FD0425" w:rsidRDefault="00BC2AC6" w:rsidP="004E6210">
            <w:pPr>
              <w:pStyle w:val="TAC"/>
              <w:keepNext w:val="0"/>
              <w:keepLines w:val="0"/>
              <w:widowControl w:val="0"/>
              <w:rPr>
                <w:iCs/>
                <w:lang w:eastAsia="ja-JP"/>
              </w:rPr>
            </w:pPr>
          </w:p>
        </w:tc>
      </w:tr>
      <w:tr w:rsidR="00BC2AC6" w:rsidRPr="00FD0425" w14:paraId="1F794801" w14:textId="77777777" w:rsidTr="004E6210">
        <w:tc>
          <w:tcPr>
            <w:tcW w:w="2160" w:type="dxa"/>
            <w:tcBorders>
              <w:top w:val="single" w:sz="4" w:space="0" w:color="auto"/>
              <w:left w:val="single" w:sz="4" w:space="0" w:color="auto"/>
              <w:bottom w:val="single" w:sz="4" w:space="0" w:color="auto"/>
              <w:right w:val="single" w:sz="4" w:space="0" w:color="auto"/>
            </w:tcBorders>
          </w:tcPr>
          <w:p w14:paraId="038DE0E2" w14:textId="77777777" w:rsidR="00BC2AC6" w:rsidRPr="00FD0425" w:rsidRDefault="00BC2AC6" w:rsidP="004E6210">
            <w:pPr>
              <w:pStyle w:val="TAL"/>
              <w:keepNext w:val="0"/>
              <w:keepLines w:val="0"/>
              <w:widowControl w:val="0"/>
              <w:rPr>
                <w:rFonts w:eastAsia="Batang" w:cs="Arial"/>
                <w:szCs w:val="18"/>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74F8DEFE" w14:textId="77777777" w:rsidR="00BC2AC6" w:rsidRPr="00FD0425" w:rsidRDefault="00BC2AC6" w:rsidP="004E6210">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8FAC84"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D9E958" w14:textId="77777777" w:rsidR="00BC2AC6" w:rsidRPr="00FD0425" w:rsidRDefault="00BC2AC6" w:rsidP="004E6210">
            <w:pPr>
              <w:pStyle w:val="TAL"/>
              <w:keepNext w:val="0"/>
              <w:keepLines w:val="0"/>
              <w:widowControl w:val="0"/>
              <w:rPr>
                <w:rFonts w:cs="Arial"/>
                <w:szCs w:val="18"/>
              </w:rPr>
            </w:pPr>
            <w:r w:rsidRPr="00FD0425">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76D9A0F1"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60044CD" w14:textId="77777777" w:rsidR="00BC2AC6" w:rsidRPr="00FD0425" w:rsidRDefault="00BC2AC6" w:rsidP="004E6210">
            <w:pPr>
              <w:pStyle w:val="TAC"/>
              <w:keepNext w:val="0"/>
              <w:keepLines w:val="0"/>
              <w:widowControl w:val="0"/>
              <w:rPr>
                <w:lang w:eastAsia="ja-JP"/>
              </w:rPr>
            </w:pPr>
            <w:r w:rsidRPr="00FD0425">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5C1AB5" w14:textId="77777777" w:rsidR="00BC2AC6" w:rsidRPr="00FD0425" w:rsidRDefault="00BC2AC6" w:rsidP="004E6210">
            <w:pPr>
              <w:pStyle w:val="TAC"/>
              <w:keepNext w:val="0"/>
              <w:keepLines w:val="0"/>
              <w:widowControl w:val="0"/>
              <w:rPr>
                <w:iCs/>
                <w:lang w:eastAsia="ja-JP"/>
              </w:rPr>
            </w:pPr>
            <w:r w:rsidRPr="00FD0425">
              <w:rPr>
                <w:iCs/>
                <w:lang w:eastAsia="ja-JP"/>
              </w:rPr>
              <w:t>ignore</w:t>
            </w:r>
          </w:p>
        </w:tc>
      </w:tr>
      <w:tr w:rsidR="00BC2AC6" w:rsidRPr="00FD0425" w14:paraId="47A94D0D" w14:textId="77777777" w:rsidTr="004E6210">
        <w:tc>
          <w:tcPr>
            <w:tcW w:w="2160" w:type="dxa"/>
            <w:tcBorders>
              <w:top w:val="single" w:sz="4" w:space="0" w:color="auto"/>
              <w:left w:val="single" w:sz="4" w:space="0" w:color="auto"/>
              <w:bottom w:val="single" w:sz="4" w:space="0" w:color="auto"/>
              <w:right w:val="single" w:sz="4" w:space="0" w:color="auto"/>
            </w:tcBorders>
          </w:tcPr>
          <w:p w14:paraId="0ACC1553" w14:textId="77777777" w:rsidR="00BC2AC6" w:rsidRPr="00FD0425" w:rsidRDefault="00BC2AC6" w:rsidP="004E6210">
            <w:pPr>
              <w:pStyle w:val="TAL"/>
              <w:keepNext w:val="0"/>
              <w:keepLines w:val="0"/>
              <w:widowControl w:val="0"/>
              <w:rPr>
                <w:lang w:eastAsia="ja-JP"/>
              </w:rPr>
            </w:pPr>
            <w:r w:rsidRPr="00FD0425">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525AC527" w14:textId="77777777" w:rsidR="00BC2AC6" w:rsidRPr="00FD0425" w:rsidRDefault="00BC2AC6" w:rsidP="004E6210">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4A4540"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4FB184" w14:textId="77777777" w:rsidR="00BC2AC6" w:rsidRPr="00FD0425" w:rsidRDefault="00BC2AC6" w:rsidP="004E6210">
            <w:pPr>
              <w:pStyle w:val="TAL"/>
              <w:keepNext w:val="0"/>
              <w:keepLines w:val="0"/>
              <w:widowControl w:val="0"/>
              <w:rPr>
                <w:rFonts w:cs="Arial"/>
                <w:szCs w:val="18"/>
              </w:rPr>
            </w:pPr>
            <w:r w:rsidRPr="00FD0425">
              <w:rPr>
                <w:rFonts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0F5A0C2B"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C9180BA" w14:textId="77777777" w:rsidR="00BC2AC6" w:rsidRPr="00FD0425" w:rsidRDefault="00BC2AC6" w:rsidP="004E6210">
            <w:pPr>
              <w:pStyle w:val="TAC"/>
              <w:keepNext w:val="0"/>
              <w:keepLines w:val="0"/>
              <w:widowControl w:val="0"/>
              <w:rPr>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040E67" w14:textId="77777777" w:rsidR="00BC2AC6" w:rsidRPr="00FD0425" w:rsidRDefault="00BC2AC6" w:rsidP="004E6210">
            <w:pPr>
              <w:pStyle w:val="TAC"/>
              <w:keepNext w:val="0"/>
              <w:keepLines w:val="0"/>
              <w:widowControl w:val="0"/>
              <w:rPr>
                <w:iCs/>
                <w:lang w:eastAsia="ja-JP"/>
              </w:rPr>
            </w:pPr>
            <w:r w:rsidRPr="00FD0425">
              <w:rPr>
                <w:lang w:eastAsia="ja-JP"/>
              </w:rPr>
              <w:t>ignore</w:t>
            </w:r>
          </w:p>
        </w:tc>
      </w:tr>
      <w:tr w:rsidR="00BC2AC6" w:rsidRPr="00FD0425" w14:paraId="63B33C0F" w14:textId="77777777" w:rsidTr="004E6210">
        <w:tc>
          <w:tcPr>
            <w:tcW w:w="2160" w:type="dxa"/>
            <w:tcBorders>
              <w:top w:val="single" w:sz="4" w:space="0" w:color="auto"/>
              <w:left w:val="single" w:sz="4" w:space="0" w:color="auto"/>
              <w:bottom w:val="single" w:sz="4" w:space="0" w:color="auto"/>
              <w:right w:val="single" w:sz="4" w:space="0" w:color="auto"/>
            </w:tcBorders>
          </w:tcPr>
          <w:p w14:paraId="44FDB813" w14:textId="77777777" w:rsidR="00BC2AC6" w:rsidRPr="00FD0425" w:rsidRDefault="00BC2AC6" w:rsidP="004E6210">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548B8E43" w14:textId="77777777" w:rsidR="00BC2AC6" w:rsidRPr="00FD0425" w:rsidRDefault="00BC2AC6" w:rsidP="004E6210">
            <w:pPr>
              <w:pStyle w:val="TAL"/>
              <w:keepNext w:val="0"/>
              <w:keepLines w:val="0"/>
              <w:widowControl w:val="0"/>
              <w:rPr>
                <w:rFonts w:eastAsia="Batang" w:cs="Arial"/>
                <w:szCs w:val="18"/>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DD869F"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8232EA" w14:textId="77777777" w:rsidR="00BC2AC6" w:rsidRPr="00FD0425" w:rsidRDefault="00BC2AC6" w:rsidP="004E6210">
            <w:pPr>
              <w:pStyle w:val="TAL"/>
              <w:keepNext w:val="0"/>
              <w:keepLines w:val="0"/>
              <w:widowControl w:val="0"/>
              <w:rPr>
                <w:rFonts w:cs="Arial"/>
                <w:szCs w:val="18"/>
                <w:lang w:eastAsia="zh-CN"/>
              </w:rPr>
            </w:pPr>
            <w:r w:rsidRPr="00FD0425">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5EE81AD7"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95A9029" w14:textId="77777777" w:rsidR="00BC2AC6" w:rsidRPr="00FD0425" w:rsidRDefault="00BC2AC6" w:rsidP="004E6210">
            <w:pPr>
              <w:pStyle w:val="TAC"/>
              <w:keepNext w:val="0"/>
              <w:keepLines w:val="0"/>
              <w:widowControl w:val="0"/>
              <w:rPr>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593781" w14:textId="77777777" w:rsidR="00BC2AC6" w:rsidRPr="00FD0425" w:rsidRDefault="00BC2AC6" w:rsidP="004E6210">
            <w:pPr>
              <w:pStyle w:val="TAC"/>
              <w:keepNext w:val="0"/>
              <w:keepLines w:val="0"/>
              <w:widowControl w:val="0"/>
              <w:rPr>
                <w:iCs/>
                <w:lang w:eastAsia="ja-JP"/>
              </w:rPr>
            </w:pPr>
            <w:r w:rsidRPr="00FD0425">
              <w:t>ignore</w:t>
            </w:r>
          </w:p>
        </w:tc>
      </w:tr>
      <w:tr w:rsidR="00BC2AC6" w:rsidRPr="00FD0425" w14:paraId="2A9CC25A" w14:textId="77777777" w:rsidTr="004E6210">
        <w:tc>
          <w:tcPr>
            <w:tcW w:w="2160" w:type="dxa"/>
            <w:tcBorders>
              <w:top w:val="single" w:sz="4" w:space="0" w:color="auto"/>
              <w:left w:val="single" w:sz="4" w:space="0" w:color="auto"/>
              <w:bottom w:val="single" w:sz="4" w:space="0" w:color="auto"/>
              <w:right w:val="single" w:sz="4" w:space="0" w:color="auto"/>
            </w:tcBorders>
          </w:tcPr>
          <w:p w14:paraId="6E13F060" w14:textId="77777777" w:rsidR="00BC2AC6" w:rsidRPr="00FD0425" w:rsidRDefault="00BC2AC6" w:rsidP="004E6210">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0DF9866B" w14:textId="77777777" w:rsidR="00BC2AC6" w:rsidRPr="009354E2" w:rsidRDefault="00BC2AC6" w:rsidP="004E6210">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A66DF2" w14:textId="77777777" w:rsidR="00BC2AC6" w:rsidRPr="009354E2"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D4A3CB" w14:textId="77777777" w:rsidR="00BC2AC6" w:rsidRPr="009354E2" w:rsidRDefault="00BC2AC6" w:rsidP="004E6210">
            <w:pPr>
              <w:pStyle w:val="TAL"/>
              <w:keepNext w:val="0"/>
              <w:keepLines w:val="0"/>
              <w:widowControl w:val="0"/>
              <w:rPr>
                <w:lang w:eastAsia="ja-JP"/>
              </w:rPr>
            </w:pPr>
            <w:r w:rsidRPr="009354E2">
              <w:rPr>
                <w:lang w:eastAsia="ja-JP"/>
              </w:rPr>
              <w:t>UP Transport Layer Information</w:t>
            </w:r>
          </w:p>
          <w:p w14:paraId="6F9C9C81" w14:textId="77777777" w:rsidR="00BC2AC6" w:rsidRPr="009354E2" w:rsidRDefault="00BC2AC6" w:rsidP="004E6210">
            <w:pPr>
              <w:pStyle w:val="TAL"/>
              <w:keepNext w:val="0"/>
              <w:keepLines w:val="0"/>
              <w:widowControl w:val="0"/>
              <w:rPr>
                <w:lang w:eastAsia="ja-JP"/>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662CE112" w14:textId="77777777" w:rsidR="00BC2AC6" w:rsidRPr="009354E2" w:rsidRDefault="00BC2AC6" w:rsidP="004E6210">
            <w:pPr>
              <w:pStyle w:val="TAL"/>
              <w:keepNext w:val="0"/>
              <w:keepLines w:val="0"/>
              <w:widowControl w:val="0"/>
              <w:rPr>
                <w:lang w:eastAsia="ja-JP"/>
              </w:rPr>
            </w:pPr>
            <w:r w:rsidRPr="009354E2">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2C35211" w14:textId="77777777" w:rsidR="00BC2AC6" w:rsidRPr="009354E2" w:rsidRDefault="00BC2AC6" w:rsidP="004E6210">
            <w:pPr>
              <w:pStyle w:val="TAC"/>
              <w:keepNext w:val="0"/>
              <w:keepLines w:val="0"/>
              <w:widowControl w:val="0"/>
              <w:rPr>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3050E8" w14:textId="77777777" w:rsidR="00BC2AC6" w:rsidRPr="00FD0425" w:rsidRDefault="00BC2AC6" w:rsidP="004E6210">
            <w:pPr>
              <w:pStyle w:val="TAC"/>
              <w:keepNext w:val="0"/>
              <w:keepLines w:val="0"/>
              <w:widowControl w:val="0"/>
              <w:rPr>
                <w:lang w:eastAsia="ja-JP"/>
              </w:rPr>
            </w:pPr>
            <w:r>
              <w:rPr>
                <w:lang w:eastAsia="ja-JP"/>
              </w:rPr>
              <w:t>ignore</w:t>
            </w:r>
          </w:p>
        </w:tc>
      </w:tr>
      <w:tr w:rsidR="00BC2AC6" w:rsidRPr="00FD0425" w14:paraId="5193D27D" w14:textId="77777777" w:rsidTr="004E6210">
        <w:tc>
          <w:tcPr>
            <w:tcW w:w="2160" w:type="dxa"/>
            <w:tcBorders>
              <w:top w:val="single" w:sz="4" w:space="0" w:color="auto"/>
              <w:left w:val="single" w:sz="4" w:space="0" w:color="auto"/>
              <w:bottom w:val="single" w:sz="4" w:space="0" w:color="auto"/>
              <w:right w:val="single" w:sz="4" w:space="0" w:color="auto"/>
            </w:tcBorders>
          </w:tcPr>
          <w:p w14:paraId="5AD8CA17" w14:textId="77777777" w:rsidR="00BC2AC6" w:rsidRPr="00FD0425" w:rsidRDefault="00BC2AC6" w:rsidP="004E6210">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49CDB490" w14:textId="77777777" w:rsidR="00BC2AC6" w:rsidRPr="009354E2" w:rsidRDefault="00BC2AC6" w:rsidP="004E6210">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94DAD7" w14:textId="77777777" w:rsidR="00BC2AC6" w:rsidRPr="009354E2"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9C64D7" w14:textId="77777777" w:rsidR="00BC2AC6" w:rsidRPr="009354E2" w:rsidRDefault="00BC2AC6" w:rsidP="004E6210">
            <w:pPr>
              <w:pStyle w:val="TAL"/>
              <w:keepNext w:val="0"/>
              <w:keepLines w:val="0"/>
              <w:widowControl w:val="0"/>
              <w:rPr>
                <w:lang w:eastAsia="ja-JP"/>
              </w:rPr>
            </w:pPr>
            <w:r w:rsidRPr="009354E2">
              <w:rPr>
                <w:lang w:eastAsia="ja-JP"/>
              </w:rPr>
              <w:t>Common Network Instance</w:t>
            </w:r>
          </w:p>
          <w:p w14:paraId="7AD553F5" w14:textId="77777777" w:rsidR="00BC2AC6" w:rsidRPr="009354E2" w:rsidRDefault="00BC2AC6" w:rsidP="004E6210">
            <w:pPr>
              <w:pStyle w:val="TAL"/>
              <w:keepNext w:val="0"/>
              <w:keepLines w:val="0"/>
              <w:widowControl w:val="0"/>
              <w:rPr>
                <w:lang w:eastAsia="ja-JP"/>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6502E59F" w14:textId="77777777" w:rsidR="00BC2AC6" w:rsidRPr="009354E2"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2FFC46" w14:textId="77777777" w:rsidR="00BC2AC6" w:rsidRPr="009354E2" w:rsidRDefault="00BC2AC6" w:rsidP="004E6210">
            <w:pPr>
              <w:pStyle w:val="TAC"/>
              <w:keepNext w:val="0"/>
              <w:keepLines w:val="0"/>
              <w:widowControl w:val="0"/>
              <w:rPr>
                <w:lang w:eastAsia="ja-JP"/>
              </w:rPr>
            </w:pPr>
            <w:r w:rsidRPr="009354E2">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EDD868" w14:textId="77777777" w:rsidR="00BC2AC6" w:rsidRPr="00FD0425" w:rsidRDefault="00BC2AC6" w:rsidP="004E6210">
            <w:pPr>
              <w:pStyle w:val="TAC"/>
              <w:keepNext w:val="0"/>
              <w:keepLines w:val="0"/>
              <w:widowControl w:val="0"/>
              <w:rPr>
                <w:lang w:eastAsia="ja-JP"/>
              </w:rPr>
            </w:pPr>
            <w:r w:rsidRPr="009354E2">
              <w:rPr>
                <w:rFonts w:hint="eastAsia"/>
                <w:lang w:eastAsia="ja-JP"/>
              </w:rPr>
              <w:t>ignore</w:t>
            </w:r>
          </w:p>
        </w:tc>
      </w:tr>
      <w:tr w:rsidR="00BC2AC6" w:rsidRPr="00FD0425" w14:paraId="786F746E" w14:textId="77777777" w:rsidTr="004E6210">
        <w:tc>
          <w:tcPr>
            <w:tcW w:w="2160" w:type="dxa"/>
            <w:tcBorders>
              <w:top w:val="single" w:sz="4" w:space="0" w:color="auto"/>
              <w:left w:val="single" w:sz="4" w:space="0" w:color="auto"/>
              <w:bottom w:val="single" w:sz="4" w:space="0" w:color="auto"/>
              <w:right w:val="single" w:sz="4" w:space="0" w:color="auto"/>
            </w:tcBorders>
          </w:tcPr>
          <w:p w14:paraId="2EFEF4E8" w14:textId="77777777" w:rsidR="00BC2AC6" w:rsidRPr="009354E2" w:rsidRDefault="00BC2AC6" w:rsidP="004E6210">
            <w:pPr>
              <w:pStyle w:val="TAL"/>
              <w:keepNext w:val="0"/>
              <w:keepLines w:val="0"/>
              <w:widowControl w:val="0"/>
              <w:rPr>
                <w:lang w:eastAsia="ja-JP"/>
              </w:rPr>
            </w:pPr>
            <w:r w:rsidRPr="00283AA6">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0606268D" w14:textId="77777777" w:rsidR="00BC2AC6" w:rsidRPr="009354E2" w:rsidRDefault="00BC2AC6" w:rsidP="004E6210">
            <w:pPr>
              <w:pStyle w:val="TAL"/>
              <w:keepNext w:val="0"/>
              <w:keepLines w:val="0"/>
              <w:widowControl w:val="0"/>
              <w:rPr>
                <w:lang w:eastAsia="ja-JP"/>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01A087" w14:textId="77777777" w:rsidR="00BC2AC6" w:rsidRPr="009354E2"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782274" w14:textId="77777777" w:rsidR="00BC2AC6" w:rsidRPr="009354E2" w:rsidRDefault="00BC2AC6" w:rsidP="004E6210">
            <w:pPr>
              <w:pStyle w:val="TAL"/>
              <w:keepNext w:val="0"/>
              <w:keepLines w:val="0"/>
              <w:widowControl w:val="0"/>
              <w:rPr>
                <w:lang w:eastAsia="ja-JP"/>
              </w:rPr>
            </w:pPr>
            <w:r w:rsidRPr="00283AA6">
              <w:rPr>
                <w:rFonts w:cs="Arial" w:hint="eastAsia"/>
                <w:szCs w:val="18"/>
                <w:lang w:eastAsia="zh-CN"/>
              </w:rPr>
              <w:t>9.2.</w:t>
            </w:r>
            <w:r w:rsidRPr="00283AA6">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0DCE7397" w14:textId="77777777" w:rsidR="00BC2AC6" w:rsidRPr="009354E2"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352B37" w14:textId="77777777" w:rsidR="00BC2AC6" w:rsidRPr="009354E2" w:rsidRDefault="00BC2AC6" w:rsidP="004E6210">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C7C222" w14:textId="77777777" w:rsidR="00BC2AC6" w:rsidRPr="009354E2" w:rsidRDefault="00BC2AC6" w:rsidP="004E6210">
            <w:pPr>
              <w:pStyle w:val="TAC"/>
              <w:keepNext w:val="0"/>
              <w:keepLines w:val="0"/>
              <w:widowControl w:val="0"/>
              <w:rPr>
                <w:lang w:eastAsia="ja-JP"/>
              </w:rPr>
            </w:pPr>
            <w:r>
              <w:rPr>
                <w:rFonts w:eastAsia="MS Mincho" w:hint="eastAsia"/>
                <w:iCs/>
                <w:lang w:eastAsia="ja-JP"/>
              </w:rPr>
              <w:t>ignore</w:t>
            </w:r>
          </w:p>
        </w:tc>
      </w:tr>
    </w:tbl>
    <w:p w14:paraId="66D2973F" w14:textId="77777777" w:rsidR="00BC2AC6" w:rsidRPr="00FD0425" w:rsidRDefault="00BC2AC6" w:rsidP="00BC2AC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BC2AC6" w:rsidRPr="00FD0425" w14:paraId="578FE44A" w14:textId="77777777" w:rsidTr="004E6210">
        <w:tc>
          <w:tcPr>
            <w:tcW w:w="3686" w:type="dxa"/>
          </w:tcPr>
          <w:p w14:paraId="38012C52" w14:textId="77777777" w:rsidR="00BC2AC6" w:rsidRPr="00FD0425" w:rsidRDefault="00BC2AC6" w:rsidP="004E6210">
            <w:pPr>
              <w:pStyle w:val="TAH"/>
              <w:keepNext w:val="0"/>
              <w:keepLines w:val="0"/>
              <w:widowControl w:val="0"/>
              <w:rPr>
                <w:lang w:eastAsia="ja-JP"/>
              </w:rPr>
            </w:pPr>
            <w:r w:rsidRPr="00FD0425">
              <w:rPr>
                <w:lang w:eastAsia="ja-JP"/>
              </w:rPr>
              <w:t>Range bound</w:t>
            </w:r>
          </w:p>
        </w:tc>
        <w:tc>
          <w:tcPr>
            <w:tcW w:w="5494" w:type="dxa"/>
          </w:tcPr>
          <w:p w14:paraId="200E16DD" w14:textId="77777777" w:rsidR="00BC2AC6" w:rsidRPr="00FD0425" w:rsidRDefault="00BC2AC6" w:rsidP="004E6210">
            <w:pPr>
              <w:pStyle w:val="TAH"/>
              <w:keepNext w:val="0"/>
              <w:keepLines w:val="0"/>
              <w:widowControl w:val="0"/>
              <w:rPr>
                <w:lang w:eastAsia="ja-JP"/>
              </w:rPr>
            </w:pPr>
            <w:r w:rsidRPr="00FD0425">
              <w:rPr>
                <w:lang w:eastAsia="ja-JP"/>
              </w:rPr>
              <w:t>Explanation</w:t>
            </w:r>
          </w:p>
        </w:tc>
      </w:tr>
      <w:tr w:rsidR="00BC2AC6" w:rsidRPr="00FD0425" w14:paraId="4FB379F7" w14:textId="77777777" w:rsidTr="004E6210">
        <w:tc>
          <w:tcPr>
            <w:tcW w:w="3686" w:type="dxa"/>
          </w:tcPr>
          <w:p w14:paraId="4635DA14" w14:textId="77777777" w:rsidR="00BC2AC6" w:rsidRPr="00FD0425" w:rsidRDefault="00BC2AC6" w:rsidP="004E6210">
            <w:pPr>
              <w:pStyle w:val="TAL"/>
              <w:keepNext w:val="0"/>
              <w:keepLines w:val="0"/>
              <w:widowControl w:val="0"/>
              <w:rPr>
                <w:lang w:eastAsia="ja-JP"/>
              </w:rPr>
            </w:pPr>
            <w:proofErr w:type="spellStart"/>
            <w:r w:rsidRPr="00FD0425">
              <w:rPr>
                <w:lang w:eastAsia="ja-JP"/>
              </w:rPr>
              <w:t>maxnoofQoSFlows</w:t>
            </w:r>
            <w:proofErr w:type="spellEnd"/>
          </w:p>
        </w:tc>
        <w:tc>
          <w:tcPr>
            <w:tcW w:w="5494" w:type="dxa"/>
          </w:tcPr>
          <w:p w14:paraId="1AFBFA06" w14:textId="77777777" w:rsidR="00BC2AC6" w:rsidRPr="00FD0425" w:rsidRDefault="00BC2AC6" w:rsidP="004E6210">
            <w:pPr>
              <w:pStyle w:val="TAL"/>
              <w:keepNext w:val="0"/>
              <w:keepLines w:val="0"/>
              <w:widowControl w:val="0"/>
              <w:rPr>
                <w:lang w:eastAsia="ja-JP"/>
              </w:rPr>
            </w:pPr>
            <w:r w:rsidRPr="00FD0425">
              <w:rPr>
                <w:lang w:eastAsia="ja-JP"/>
              </w:rPr>
              <w:t>Maximum no. of QoS flows. Value is 64.</w:t>
            </w:r>
          </w:p>
        </w:tc>
      </w:tr>
      <w:tr w:rsidR="00BC2AC6" w:rsidRPr="00FD0425" w14:paraId="22316C9D" w14:textId="77777777" w:rsidTr="004E6210">
        <w:tc>
          <w:tcPr>
            <w:tcW w:w="3686" w:type="dxa"/>
          </w:tcPr>
          <w:p w14:paraId="335AE501" w14:textId="77777777" w:rsidR="00BC2AC6" w:rsidRPr="00FD0425" w:rsidRDefault="00BC2AC6" w:rsidP="004E6210">
            <w:pPr>
              <w:pStyle w:val="TAL"/>
              <w:keepNext w:val="0"/>
              <w:keepLines w:val="0"/>
              <w:widowControl w:val="0"/>
              <w:rPr>
                <w:lang w:eastAsia="ja-JP"/>
              </w:rPr>
            </w:pPr>
            <w:proofErr w:type="spellStart"/>
            <w:r w:rsidRPr="008B72FB">
              <w:rPr>
                <w:lang w:eastAsia="ja-JP"/>
              </w:rPr>
              <w:t>maxnoofAdditionalPDCPDuplicationTNL</w:t>
            </w:r>
            <w:proofErr w:type="spellEnd"/>
          </w:p>
        </w:tc>
        <w:tc>
          <w:tcPr>
            <w:tcW w:w="5494" w:type="dxa"/>
          </w:tcPr>
          <w:p w14:paraId="41101CE6" w14:textId="77777777" w:rsidR="00BC2AC6" w:rsidRPr="00FD0425" w:rsidRDefault="00BC2AC6" w:rsidP="004E6210">
            <w:pPr>
              <w:pStyle w:val="TAL"/>
              <w:keepNext w:val="0"/>
              <w:keepLines w:val="0"/>
              <w:widowControl w:val="0"/>
              <w:rPr>
                <w:lang w:eastAsia="ja-JP"/>
              </w:rPr>
            </w:pPr>
            <w:r>
              <w:rPr>
                <w:lang w:eastAsia="ja-JP"/>
              </w:rPr>
              <w:t>Maximum no. of additional PDCP Duplication TNL. Value is 2.</w:t>
            </w:r>
          </w:p>
        </w:tc>
      </w:tr>
    </w:tbl>
    <w:p w14:paraId="5D207A55" w14:textId="77777777" w:rsidR="00BC2AC6" w:rsidRPr="00FD0425" w:rsidRDefault="00BC2AC6" w:rsidP="00BC2AC6">
      <w:pPr>
        <w:widowControl w:val="0"/>
      </w:pPr>
    </w:p>
    <w:p w14:paraId="7BE78904" w14:textId="77777777" w:rsidR="00BC2AC6" w:rsidRPr="00FD0425" w:rsidRDefault="00BC2AC6" w:rsidP="00BC2AC6">
      <w:pPr>
        <w:pStyle w:val="Heading4"/>
        <w:keepNext w:val="0"/>
        <w:keepLines w:val="0"/>
        <w:widowControl w:val="0"/>
      </w:pPr>
      <w:bookmarkStart w:id="447" w:name="_Toc20955246"/>
      <w:bookmarkStart w:id="448" w:name="_Toc29991443"/>
      <w:bookmarkStart w:id="449" w:name="_Toc36555843"/>
      <w:bookmarkStart w:id="450" w:name="_Toc44497563"/>
      <w:bookmarkStart w:id="451" w:name="_Toc45107951"/>
      <w:bookmarkStart w:id="452" w:name="_Toc45901571"/>
      <w:bookmarkStart w:id="453" w:name="_Toc51850650"/>
      <w:bookmarkStart w:id="454" w:name="_Toc56693653"/>
      <w:bookmarkStart w:id="455" w:name="_Toc64447196"/>
      <w:bookmarkStart w:id="456" w:name="_Toc66286690"/>
      <w:bookmarkStart w:id="457" w:name="_Toc74151385"/>
      <w:bookmarkStart w:id="458" w:name="_Toc88653857"/>
      <w:bookmarkStart w:id="459" w:name="_Toc97904213"/>
      <w:bookmarkStart w:id="460" w:name="_Toc98868294"/>
      <w:bookmarkStart w:id="461" w:name="_Toc105174580"/>
      <w:bookmarkStart w:id="462" w:name="_Toc106109417"/>
      <w:bookmarkStart w:id="463" w:name="_Toc113825238"/>
      <w:bookmarkStart w:id="464" w:name="_Toc155959913"/>
      <w:r w:rsidRPr="00FD0425">
        <w:t>9.2.1.10</w:t>
      </w:r>
      <w:r w:rsidRPr="00FD0425">
        <w:tab/>
        <w:t>PDU Session Resource Modification Response Info – SN terminated</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C804686" w14:textId="77777777" w:rsidR="00BC2AC6" w:rsidRPr="00FD0425" w:rsidRDefault="00BC2AC6" w:rsidP="00BC2AC6">
      <w:pPr>
        <w:widowControl w:val="0"/>
      </w:pPr>
      <w:r w:rsidRPr="00FD0425">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2AC6" w:rsidRPr="00FD0425" w14:paraId="48E4420A" w14:textId="77777777" w:rsidTr="004E6210">
        <w:trPr>
          <w:tblHeader/>
        </w:trPr>
        <w:tc>
          <w:tcPr>
            <w:tcW w:w="2160" w:type="dxa"/>
          </w:tcPr>
          <w:p w14:paraId="601E8E6B" w14:textId="77777777" w:rsidR="00BC2AC6" w:rsidRPr="00FD0425" w:rsidRDefault="00BC2AC6" w:rsidP="004E6210">
            <w:pPr>
              <w:pStyle w:val="TAH"/>
              <w:keepNext w:val="0"/>
              <w:keepLines w:val="0"/>
              <w:widowControl w:val="0"/>
              <w:rPr>
                <w:lang w:eastAsia="ja-JP"/>
              </w:rPr>
            </w:pPr>
            <w:r w:rsidRPr="00FD0425">
              <w:rPr>
                <w:lang w:eastAsia="ja-JP"/>
              </w:rPr>
              <w:t>IE/Group Name</w:t>
            </w:r>
          </w:p>
        </w:tc>
        <w:tc>
          <w:tcPr>
            <w:tcW w:w="1080" w:type="dxa"/>
          </w:tcPr>
          <w:p w14:paraId="0F4A95EF" w14:textId="77777777" w:rsidR="00BC2AC6" w:rsidRPr="00FD0425" w:rsidRDefault="00BC2AC6" w:rsidP="004E6210">
            <w:pPr>
              <w:pStyle w:val="TAH"/>
              <w:keepNext w:val="0"/>
              <w:keepLines w:val="0"/>
              <w:widowControl w:val="0"/>
              <w:rPr>
                <w:lang w:eastAsia="ja-JP"/>
              </w:rPr>
            </w:pPr>
            <w:r w:rsidRPr="00FD0425">
              <w:rPr>
                <w:lang w:eastAsia="ja-JP"/>
              </w:rPr>
              <w:t>Presence</w:t>
            </w:r>
          </w:p>
        </w:tc>
        <w:tc>
          <w:tcPr>
            <w:tcW w:w="1080" w:type="dxa"/>
          </w:tcPr>
          <w:p w14:paraId="3B66BD5A" w14:textId="77777777" w:rsidR="00BC2AC6" w:rsidRPr="00FD0425" w:rsidRDefault="00BC2AC6" w:rsidP="004E6210">
            <w:pPr>
              <w:pStyle w:val="TAH"/>
              <w:keepNext w:val="0"/>
              <w:keepLines w:val="0"/>
              <w:widowControl w:val="0"/>
              <w:rPr>
                <w:lang w:eastAsia="ja-JP"/>
              </w:rPr>
            </w:pPr>
            <w:r w:rsidRPr="00FD0425">
              <w:rPr>
                <w:lang w:eastAsia="ja-JP"/>
              </w:rPr>
              <w:t>Range</w:t>
            </w:r>
          </w:p>
        </w:tc>
        <w:tc>
          <w:tcPr>
            <w:tcW w:w="1512" w:type="dxa"/>
          </w:tcPr>
          <w:p w14:paraId="6F7B0321" w14:textId="77777777" w:rsidR="00BC2AC6" w:rsidRPr="00FD0425" w:rsidRDefault="00BC2AC6" w:rsidP="004E6210">
            <w:pPr>
              <w:pStyle w:val="TAH"/>
              <w:keepNext w:val="0"/>
              <w:keepLines w:val="0"/>
              <w:widowControl w:val="0"/>
              <w:rPr>
                <w:lang w:eastAsia="ja-JP"/>
              </w:rPr>
            </w:pPr>
            <w:r w:rsidRPr="00FD0425">
              <w:rPr>
                <w:lang w:eastAsia="ja-JP"/>
              </w:rPr>
              <w:t>IE type and reference</w:t>
            </w:r>
          </w:p>
        </w:tc>
        <w:tc>
          <w:tcPr>
            <w:tcW w:w="1728" w:type="dxa"/>
          </w:tcPr>
          <w:p w14:paraId="5D33F63B" w14:textId="77777777" w:rsidR="00BC2AC6" w:rsidRPr="00FD0425" w:rsidRDefault="00BC2AC6" w:rsidP="004E6210">
            <w:pPr>
              <w:pStyle w:val="TAH"/>
              <w:keepNext w:val="0"/>
              <w:keepLines w:val="0"/>
              <w:widowControl w:val="0"/>
              <w:rPr>
                <w:lang w:eastAsia="ja-JP"/>
              </w:rPr>
            </w:pPr>
            <w:r w:rsidRPr="00FD0425">
              <w:rPr>
                <w:lang w:eastAsia="ja-JP"/>
              </w:rPr>
              <w:t>Semantics description</w:t>
            </w:r>
          </w:p>
        </w:tc>
        <w:tc>
          <w:tcPr>
            <w:tcW w:w="1080" w:type="dxa"/>
          </w:tcPr>
          <w:p w14:paraId="2D7A2F58" w14:textId="77777777" w:rsidR="00BC2AC6" w:rsidRPr="00FD0425" w:rsidRDefault="00BC2AC6" w:rsidP="004E6210">
            <w:pPr>
              <w:pStyle w:val="TAH"/>
              <w:keepNext w:val="0"/>
              <w:keepLines w:val="0"/>
              <w:widowControl w:val="0"/>
              <w:rPr>
                <w:lang w:eastAsia="ja-JP"/>
              </w:rPr>
            </w:pPr>
            <w:r w:rsidRPr="00FD0425">
              <w:rPr>
                <w:lang w:eastAsia="ja-JP"/>
              </w:rPr>
              <w:t>Criticality</w:t>
            </w:r>
          </w:p>
        </w:tc>
        <w:tc>
          <w:tcPr>
            <w:tcW w:w="1080" w:type="dxa"/>
          </w:tcPr>
          <w:p w14:paraId="43770AC0" w14:textId="77777777" w:rsidR="00BC2AC6" w:rsidRPr="00FD0425" w:rsidRDefault="00BC2AC6" w:rsidP="004E6210">
            <w:pPr>
              <w:pStyle w:val="TAH"/>
              <w:keepNext w:val="0"/>
              <w:keepLines w:val="0"/>
              <w:widowControl w:val="0"/>
              <w:rPr>
                <w:lang w:eastAsia="ja-JP"/>
              </w:rPr>
            </w:pPr>
            <w:r w:rsidRPr="00FD0425">
              <w:rPr>
                <w:lang w:eastAsia="ja-JP"/>
              </w:rPr>
              <w:t>Assigned Criticality</w:t>
            </w:r>
          </w:p>
        </w:tc>
      </w:tr>
      <w:tr w:rsidR="00BC2AC6" w:rsidRPr="00FD0425" w14:paraId="4E021215" w14:textId="77777777" w:rsidTr="004E6210">
        <w:tc>
          <w:tcPr>
            <w:tcW w:w="2160" w:type="dxa"/>
          </w:tcPr>
          <w:p w14:paraId="77C64EC0" w14:textId="77777777" w:rsidR="00BC2AC6" w:rsidRPr="00FD0425" w:rsidRDefault="00BC2AC6" w:rsidP="004E6210">
            <w:pPr>
              <w:pStyle w:val="TAL"/>
              <w:keepNext w:val="0"/>
              <w:keepLines w:val="0"/>
              <w:widowControl w:val="0"/>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080" w:type="dxa"/>
          </w:tcPr>
          <w:p w14:paraId="0DC802C8" w14:textId="77777777" w:rsidR="00BC2AC6" w:rsidRPr="00FD0425" w:rsidRDefault="00BC2AC6" w:rsidP="004E6210">
            <w:pPr>
              <w:pStyle w:val="TAL"/>
              <w:keepNext w:val="0"/>
              <w:keepLines w:val="0"/>
              <w:widowControl w:val="0"/>
              <w:rPr>
                <w:rFonts w:eastAsia="Batang"/>
                <w:lang w:eastAsia="ja-JP"/>
              </w:rPr>
            </w:pPr>
            <w:r w:rsidRPr="00FD0425">
              <w:rPr>
                <w:lang w:eastAsia="ja-JP"/>
              </w:rPr>
              <w:t>O</w:t>
            </w:r>
          </w:p>
        </w:tc>
        <w:tc>
          <w:tcPr>
            <w:tcW w:w="1080" w:type="dxa"/>
          </w:tcPr>
          <w:p w14:paraId="4D1F5CD7" w14:textId="77777777" w:rsidR="00BC2AC6" w:rsidRPr="00FD0425" w:rsidRDefault="00BC2AC6" w:rsidP="004E6210">
            <w:pPr>
              <w:pStyle w:val="TAL"/>
              <w:keepNext w:val="0"/>
              <w:keepLines w:val="0"/>
              <w:widowControl w:val="0"/>
              <w:rPr>
                <w:bCs/>
                <w:i/>
                <w:szCs w:val="18"/>
                <w:lang w:eastAsia="ja-JP"/>
              </w:rPr>
            </w:pPr>
          </w:p>
        </w:tc>
        <w:tc>
          <w:tcPr>
            <w:tcW w:w="1512" w:type="dxa"/>
          </w:tcPr>
          <w:p w14:paraId="4739880F" w14:textId="77777777" w:rsidR="00BC2AC6" w:rsidRPr="00FD0425" w:rsidRDefault="00BC2AC6" w:rsidP="004E6210">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lang w:eastAsia="zh-CN"/>
              </w:rPr>
              <w:t>3.30</w:t>
            </w:r>
          </w:p>
        </w:tc>
        <w:tc>
          <w:tcPr>
            <w:tcW w:w="1728" w:type="dxa"/>
          </w:tcPr>
          <w:p w14:paraId="05258D21" w14:textId="77777777" w:rsidR="00BC2AC6" w:rsidRPr="00FD0425" w:rsidRDefault="00BC2AC6" w:rsidP="004E6210">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0CA3F120"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08660CB4" w14:textId="77777777" w:rsidR="00BC2AC6" w:rsidRPr="00FD0425" w:rsidRDefault="00BC2AC6" w:rsidP="004E6210">
            <w:pPr>
              <w:pStyle w:val="TAC"/>
              <w:keepNext w:val="0"/>
              <w:keepLines w:val="0"/>
              <w:widowControl w:val="0"/>
              <w:rPr>
                <w:lang w:eastAsia="ja-JP"/>
              </w:rPr>
            </w:pPr>
          </w:p>
        </w:tc>
      </w:tr>
      <w:tr w:rsidR="00BC2AC6" w:rsidRPr="00FD0425" w14:paraId="609E112C" w14:textId="77777777" w:rsidTr="004E6210">
        <w:tc>
          <w:tcPr>
            <w:tcW w:w="2160" w:type="dxa"/>
          </w:tcPr>
          <w:p w14:paraId="407C8E6A" w14:textId="77777777" w:rsidR="00BC2AC6" w:rsidRPr="00FD0425" w:rsidRDefault="00BC2AC6" w:rsidP="004E6210">
            <w:pPr>
              <w:pStyle w:val="TAL"/>
              <w:keepNext w:val="0"/>
              <w:keepLines w:val="0"/>
              <w:widowControl w:val="0"/>
              <w:rPr>
                <w:b/>
                <w:lang w:eastAsia="ja-JP"/>
              </w:rPr>
            </w:pPr>
            <w:r w:rsidRPr="00FD0425">
              <w:rPr>
                <w:b/>
                <w:lang w:eastAsia="ja-JP"/>
              </w:rPr>
              <w:t>DRBs To Be Setup List</w:t>
            </w:r>
          </w:p>
        </w:tc>
        <w:tc>
          <w:tcPr>
            <w:tcW w:w="1080" w:type="dxa"/>
          </w:tcPr>
          <w:p w14:paraId="057049BC" w14:textId="77777777" w:rsidR="00BC2AC6" w:rsidRPr="00FD0425" w:rsidRDefault="00BC2AC6" w:rsidP="004E6210">
            <w:pPr>
              <w:pStyle w:val="TAL"/>
              <w:keepNext w:val="0"/>
              <w:keepLines w:val="0"/>
              <w:widowControl w:val="0"/>
              <w:rPr>
                <w:rFonts w:eastAsia="Batang"/>
                <w:lang w:eastAsia="ja-JP"/>
              </w:rPr>
            </w:pPr>
          </w:p>
        </w:tc>
        <w:tc>
          <w:tcPr>
            <w:tcW w:w="1080" w:type="dxa"/>
          </w:tcPr>
          <w:p w14:paraId="3FC960E0"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0..1</w:t>
            </w:r>
          </w:p>
        </w:tc>
        <w:tc>
          <w:tcPr>
            <w:tcW w:w="1512" w:type="dxa"/>
          </w:tcPr>
          <w:p w14:paraId="2B965854" w14:textId="77777777" w:rsidR="00BC2AC6" w:rsidRPr="00FD0425" w:rsidRDefault="00BC2AC6" w:rsidP="004E6210">
            <w:pPr>
              <w:pStyle w:val="TAL"/>
              <w:keepNext w:val="0"/>
              <w:keepLines w:val="0"/>
              <w:widowControl w:val="0"/>
              <w:rPr>
                <w:lang w:eastAsia="ja-JP"/>
              </w:rPr>
            </w:pPr>
          </w:p>
        </w:tc>
        <w:tc>
          <w:tcPr>
            <w:tcW w:w="1728" w:type="dxa"/>
          </w:tcPr>
          <w:p w14:paraId="41C75805" w14:textId="77777777" w:rsidR="00BC2AC6" w:rsidRPr="00FD0425" w:rsidRDefault="00BC2AC6" w:rsidP="004E6210">
            <w:pPr>
              <w:pStyle w:val="TAL"/>
              <w:keepNext w:val="0"/>
              <w:keepLines w:val="0"/>
              <w:widowControl w:val="0"/>
              <w:rPr>
                <w:iCs/>
                <w:lang w:eastAsia="ja-JP"/>
              </w:rPr>
            </w:pPr>
          </w:p>
        </w:tc>
        <w:tc>
          <w:tcPr>
            <w:tcW w:w="1080" w:type="dxa"/>
          </w:tcPr>
          <w:p w14:paraId="178898ED"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6E5F7F28" w14:textId="77777777" w:rsidR="00BC2AC6" w:rsidRPr="00FD0425" w:rsidRDefault="00BC2AC6" w:rsidP="004E6210">
            <w:pPr>
              <w:pStyle w:val="TAC"/>
              <w:keepNext w:val="0"/>
              <w:keepLines w:val="0"/>
              <w:widowControl w:val="0"/>
              <w:rPr>
                <w:iCs/>
                <w:lang w:eastAsia="ja-JP"/>
              </w:rPr>
            </w:pPr>
          </w:p>
        </w:tc>
      </w:tr>
      <w:tr w:rsidR="00BC2AC6" w:rsidRPr="00FD0425" w14:paraId="2A3D9430" w14:textId="77777777" w:rsidTr="004E6210">
        <w:tc>
          <w:tcPr>
            <w:tcW w:w="2160" w:type="dxa"/>
          </w:tcPr>
          <w:p w14:paraId="2B05B7B4" w14:textId="77777777" w:rsidR="00BC2AC6" w:rsidRPr="00FD0425" w:rsidRDefault="00BC2AC6" w:rsidP="004E6210">
            <w:pPr>
              <w:pStyle w:val="TAL"/>
              <w:keepNext w:val="0"/>
              <w:keepLines w:val="0"/>
              <w:widowControl w:val="0"/>
              <w:ind w:left="113"/>
              <w:rPr>
                <w:b/>
                <w:lang w:eastAsia="ja-JP"/>
              </w:rPr>
            </w:pPr>
            <w:r w:rsidRPr="00FD0425">
              <w:rPr>
                <w:b/>
                <w:lang w:eastAsia="ja-JP"/>
              </w:rPr>
              <w:t>&gt;DRBs to Be Setup Item</w:t>
            </w:r>
          </w:p>
        </w:tc>
        <w:tc>
          <w:tcPr>
            <w:tcW w:w="1080" w:type="dxa"/>
          </w:tcPr>
          <w:p w14:paraId="15652B64" w14:textId="77777777" w:rsidR="00BC2AC6" w:rsidRPr="00FD0425" w:rsidRDefault="00BC2AC6" w:rsidP="004E6210">
            <w:pPr>
              <w:pStyle w:val="TAL"/>
              <w:keepNext w:val="0"/>
              <w:keepLines w:val="0"/>
              <w:widowControl w:val="0"/>
              <w:rPr>
                <w:rFonts w:eastAsia="Batang"/>
                <w:lang w:eastAsia="ja-JP"/>
              </w:rPr>
            </w:pPr>
          </w:p>
        </w:tc>
        <w:tc>
          <w:tcPr>
            <w:tcW w:w="1080" w:type="dxa"/>
          </w:tcPr>
          <w:p w14:paraId="653E5B3D"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243F310B" w14:textId="77777777" w:rsidR="00BC2AC6" w:rsidRPr="00FD0425" w:rsidRDefault="00BC2AC6" w:rsidP="004E6210">
            <w:pPr>
              <w:pStyle w:val="TAL"/>
              <w:keepNext w:val="0"/>
              <w:keepLines w:val="0"/>
              <w:widowControl w:val="0"/>
              <w:rPr>
                <w:lang w:eastAsia="ja-JP"/>
              </w:rPr>
            </w:pPr>
          </w:p>
        </w:tc>
        <w:tc>
          <w:tcPr>
            <w:tcW w:w="1728" w:type="dxa"/>
          </w:tcPr>
          <w:p w14:paraId="27492C78" w14:textId="77777777" w:rsidR="00BC2AC6" w:rsidRPr="00FD0425" w:rsidRDefault="00BC2AC6" w:rsidP="004E6210">
            <w:pPr>
              <w:pStyle w:val="TAL"/>
              <w:keepNext w:val="0"/>
              <w:keepLines w:val="0"/>
              <w:widowControl w:val="0"/>
              <w:rPr>
                <w:iCs/>
                <w:lang w:eastAsia="ja-JP"/>
              </w:rPr>
            </w:pPr>
          </w:p>
        </w:tc>
        <w:tc>
          <w:tcPr>
            <w:tcW w:w="1080" w:type="dxa"/>
          </w:tcPr>
          <w:p w14:paraId="3D3BB749"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36F32E22" w14:textId="77777777" w:rsidR="00BC2AC6" w:rsidRPr="00FD0425" w:rsidRDefault="00BC2AC6" w:rsidP="004E6210">
            <w:pPr>
              <w:pStyle w:val="TAC"/>
              <w:keepNext w:val="0"/>
              <w:keepLines w:val="0"/>
              <w:widowControl w:val="0"/>
              <w:rPr>
                <w:iCs/>
                <w:lang w:eastAsia="ja-JP"/>
              </w:rPr>
            </w:pPr>
          </w:p>
        </w:tc>
      </w:tr>
      <w:tr w:rsidR="00BC2AC6" w:rsidRPr="00FD0425" w14:paraId="0A83EE77" w14:textId="77777777" w:rsidTr="004E6210">
        <w:tc>
          <w:tcPr>
            <w:tcW w:w="2160" w:type="dxa"/>
          </w:tcPr>
          <w:p w14:paraId="176AB401" w14:textId="77777777" w:rsidR="00BC2AC6" w:rsidRPr="00FD0425" w:rsidRDefault="00BC2AC6" w:rsidP="004E6210">
            <w:pPr>
              <w:pStyle w:val="TAL"/>
              <w:keepNext w:val="0"/>
              <w:keepLines w:val="0"/>
              <w:widowControl w:val="0"/>
              <w:ind w:left="227"/>
              <w:rPr>
                <w:lang w:eastAsia="ja-JP"/>
              </w:rPr>
            </w:pPr>
            <w:r w:rsidRPr="00FD0425">
              <w:rPr>
                <w:lang w:eastAsia="ja-JP"/>
              </w:rPr>
              <w:t>&gt;&gt;DRB ID</w:t>
            </w:r>
          </w:p>
        </w:tc>
        <w:tc>
          <w:tcPr>
            <w:tcW w:w="1080" w:type="dxa"/>
          </w:tcPr>
          <w:p w14:paraId="7388578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5093266B" w14:textId="77777777" w:rsidR="00BC2AC6" w:rsidRPr="00FD0425" w:rsidRDefault="00BC2AC6" w:rsidP="004E6210">
            <w:pPr>
              <w:pStyle w:val="TAL"/>
              <w:keepNext w:val="0"/>
              <w:keepLines w:val="0"/>
              <w:widowControl w:val="0"/>
              <w:rPr>
                <w:bCs/>
                <w:i/>
                <w:szCs w:val="18"/>
                <w:lang w:eastAsia="ja-JP"/>
              </w:rPr>
            </w:pPr>
          </w:p>
        </w:tc>
        <w:tc>
          <w:tcPr>
            <w:tcW w:w="1512" w:type="dxa"/>
          </w:tcPr>
          <w:p w14:paraId="3835B641" w14:textId="77777777" w:rsidR="00BC2AC6" w:rsidRPr="00FD0425" w:rsidRDefault="00BC2AC6" w:rsidP="004E6210">
            <w:pPr>
              <w:pStyle w:val="TAL"/>
              <w:keepNext w:val="0"/>
              <w:keepLines w:val="0"/>
              <w:widowControl w:val="0"/>
              <w:rPr>
                <w:lang w:eastAsia="ja-JP"/>
              </w:rPr>
            </w:pPr>
            <w:r w:rsidRPr="00FD0425">
              <w:rPr>
                <w:lang w:eastAsia="ja-JP"/>
              </w:rPr>
              <w:t>9.2.3.33</w:t>
            </w:r>
          </w:p>
        </w:tc>
        <w:tc>
          <w:tcPr>
            <w:tcW w:w="1728" w:type="dxa"/>
          </w:tcPr>
          <w:p w14:paraId="7F9DBE37" w14:textId="77777777" w:rsidR="00BC2AC6" w:rsidRPr="00FD0425" w:rsidRDefault="00BC2AC6" w:rsidP="004E6210">
            <w:pPr>
              <w:pStyle w:val="TAL"/>
              <w:keepNext w:val="0"/>
              <w:keepLines w:val="0"/>
              <w:widowControl w:val="0"/>
              <w:rPr>
                <w:iCs/>
                <w:lang w:eastAsia="ja-JP"/>
              </w:rPr>
            </w:pPr>
          </w:p>
        </w:tc>
        <w:tc>
          <w:tcPr>
            <w:tcW w:w="1080" w:type="dxa"/>
          </w:tcPr>
          <w:p w14:paraId="619745AE"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03590E3D" w14:textId="77777777" w:rsidR="00BC2AC6" w:rsidRPr="00FD0425" w:rsidRDefault="00BC2AC6" w:rsidP="004E6210">
            <w:pPr>
              <w:pStyle w:val="TAC"/>
              <w:keepNext w:val="0"/>
              <w:keepLines w:val="0"/>
              <w:widowControl w:val="0"/>
              <w:rPr>
                <w:iCs/>
                <w:lang w:eastAsia="ja-JP"/>
              </w:rPr>
            </w:pPr>
          </w:p>
        </w:tc>
      </w:tr>
      <w:tr w:rsidR="00BC2AC6" w:rsidRPr="00FD0425" w14:paraId="350FE5FF" w14:textId="77777777" w:rsidTr="004E6210">
        <w:tc>
          <w:tcPr>
            <w:tcW w:w="2160" w:type="dxa"/>
          </w:tcPr>
          <w:p w14:paraId="025FF678" w14:textId="77777777" w:rsidR="00BC2AC6" w:rsidRPr="00FD0425" w:rsidRDefault="00BC2AC6" w:rsidP="004E6210">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367F05A7"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4208AA04" w14:textId="77777777" w:rsidR="00BC2AC6" w:rsidRPr="00FD0425" w:rsidRDefault="00BC2AC6" w:rsidP="004E6210">
            <w:pPr>
              <w:pStyle w:val="TAL"/>
              <w:keepNext w:val="0"/>
              <w:keepLines w:val="0"/>
              <w:widowControl w:val="0"/>
              <w:rPr>
                <w:bCs/>
                <w:i/>
                <w:szCs w:val="18"/>
                <w:lang w:eastAsia="ja-JP"/>
              </w:rPr>
            </w:pPr>
          </w:p>
        </w:tc>
        <w:tc>
          <w:tcPr>
            <w:tcW w:w="1512" w:type="dxa"/>
          </w:tcPr>
          <w:p w14:paraId="616F3DD5" w14:textId="77777777" w:rsidR="00BC2AC6" w:rsidRPr="00FD0425" w:rsidRDefault="00BC2AC6" w:rsidP="004E6210">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lang w:eastAsia="zh-CN"/>
              </w:rPr>
              <w:t>3.76</w:t>
            </w:r>
          </w:p>
        </w:tc>
        <w:tc>
          <w:tcPr>
            <w:tcW w:w="1728" w:type="dxa"/>
          </w:tcPr>
          <w:p w14:paraId="03A4012E" w14:textId="77777777" w:rsidR="00BC2AC6" w:rsidRPr="00FD0425" w:rsidRDefault="00BC2AC6" w:rsidP="004E6210">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45CDEB4C"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07C8952F" w14:textId="77777777" w:rsidR="00BC2AC6" w:rsidRPr="00FD0425" w:rsidRDefault="00BC2AC6" w:rsidP="004E6210">
            <w:pPr>
              <w:pStyle w:val="TAC"/>
              <w:keepNext w:val="0"/>
              <w:keepLines w:val="0"/>
              <w:widowControl w:val="0"/>
              <w:rPr>
                <w:lang w:eastAsia="ja-JP"/>
              </w:rPr>
            </w:pPr>
          </w:p>
        </w:tc>
      </w:tr>
      <w:tr w:rsidR="00BC2AC6" w:rsidRPr="00FD0425" w14:paraId="393FE569" w14:textId="77777777" w:rsidTr="004E6210">
        <w:tc>
          <w:tcPr>
            <w:tcW w:w="2160" w:type="dxa"/>
          </w:tcPr>
          <w:p w14:paraId="3DF72AC6" w14:textId="77777777" w:rsidR="00BC2AC6" w:rsidRPr="00FD0425" w:rsidRDefault="00BC2AC6" w:rsidP="004E6210">
            <w:pPr>
              <w:pStyle w:val="TAL"/>
              <w:keepNext w:val="0"/>
              <w:keepLines w:val="0"/>
              <w:widowControl w:val="0"/>
              <w:ind w:left="227"/>
              <w:rPr>
                <w:lang w:eastAsia="ja-JP"/>
              </w:rPr>
            </w:pPr>
            <w:r w:rsidRPr="00FD0425">
              <w:rPr>
                <w:rFonts w:eastAsia="Batang"/>
                <w:lang w:eastAsia="ja-JP"/>
              </w:rPr>
              <w:lastRenderedPageBreak/>
              <w:t>&gt;&gt;DRB QoS</w:t>
            </w:r>
          </w:p>
        </w:tc>
        <w:tc>
          <w:tcPr>
            <w:tcW w:w="1080" w:type="dxa"/>
          </w:tcPr>
          <w:p w14:paraId="4E30BE2D"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3EFCB2CB" w14:textId="77777777" w:rsidR="00BC2AC6" w:rsidRPr="00FD0425" w:rsidRDefault="00BC2AC6" w:rsidP="004E6210">
            <w:pPr>
              <w:pStyle w:val="TAL"/>
              <w:keepNext w:val="0"/>
              <w:keepLines w:val="0"/>
              <w:widowControl w:val="0"/>
              <w:rPr>
                <w:bCs/>
                <w:i/>
                <w:szCs w:val="18"/>
                <w:lang w:eastAsia="ja-JP"/>
              </w:rPr>
            </w:pPr>
          </w:p>
        </w:tc>
        <w:tc>
          <w:tcPr>
            <w:tcW w:w="1512" w:type="dxa"/>
          </w:tcPr>
          <w:p w14:paraId="7F63E58B" w14:textId="77777777" w:rsidR="00BC2AC6" w:rsidRPr="00FD0425" w:rsidRDefault="00BC2AC6" w:rsidP="004E6210">
            <w:pPr>
              <w:pStyle w:val="TAL"/>
              <w:keepNext w:val="0"/>
              <w:keepLines w:val="0"/>
              <w:widowControl w:val="0"/>
              <w:rPr>
                <w:lang w:eastAsia="ja-JP"/>
              </w:rPr>
            </w:pPr>
            <w:r w:rsidRPr="00FD0425">
              <w:t>QoS Flow</w:t>
            </w:r>
            <w:r w:rsidRPr="00FD0425">
              <w:rPr>
                <w:rFonts w:eastAsia="Batang"/>
              </w:rPr>
              <w:t xml:space="preserve"> Level QoS Parameters</w:t>
            </w:r>
          </w:p>
          <w:p w14:paraId="3669F07F" w14:textId="77777777" w:rsidR="00BC2AC6" w:rsidRPr="00FD0425" w:rsidRDefault="00BC2AC6" w:rsidP="004E6210">
            <w:pPr>
              <w:pStyle w:val="TAL"/>
              <w:keepNext w:val="0"/>
              <w:keepLines w:val="0"/>
              <w:widowControl w:val="0"/>
              <w:rPr>
                <w:lang w:eastAsia="ja-JP"/>
              </w:rPr>
            </w:pPr>
            <w:r w:rsidRPr="00FD0425">
              <w:rPr>
                <w:lang w:eastAsia="ja-JP"/>
              </w:rPr>
              <w:t>9.2.3.5</w:t>
            </w:r>
          </w:p>
        </w:tc>
        <w:tc>
          <w:tcPr>
            <w:tcW w:w="1728" w:type="dxa"/>
          </w:tcPr>
          <w:p w14:paraId="193BFA4D" w14:textId="77777777" w:rsidR="00BC2AC6" w:rsidRPr="00FD0425" w:rsidRDefault="00BC2AC6" w:rsidP="004E6210">
            <w:pPr>
              <w:pStyle w:val="TAL"/>
              <w:keepNext w:val="0"/>
              <w:keepLines w:val="0"/>
              <w:widowControl w:val="0"/>
              <w:rPr>
                <w:lang w:eastAsia="ja-JP"/>
              </w:rPr>
            </w:pPr>
          </w:p>
        </w:tc>
        <w:tc>
          <w:tcPr>
            <w:tcW w:w="1080" w:type="dxa"/>
          </w:tcPr>
          <w:p w14:paraId="2CFE1E5C"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2BDF86B7" w14:textId="77777777" w:rsidR="00BC2AC6" w:rsidRPr="00FD0425" w:rsidRDefault="00BC2AC6" w:rsidP="004E6210">
            <w:pPr>
              <w:pStyle w:val="TAC"/>
              <w:keepNext w:val="0"/>
              <w:keepLines w:val="0"/>
              <w:widowControl w:val="0"/>
              <w:rPr>
                <w:lang w:eastAsia="ja-JP"/>
              </w:rPr>
            </w:pPr>
          </w:p>
        </w:tc>
      </w:tr>
      <w:tr w:rsidR="00BC2AC6" w:rsidRPr="00FD0425" w14:paraId="53B9B9F8" w14:textId="77777777" w:rsidTr="004E6210">
        <w:tc>
          <w:tcPr>
            <w:tcW w:w="2160" w:type="dxa"/>
          </w:tcPr>
          <w:p w14:paraId="6350B932" w14:textId="77777777" w:rsidR="00BC2AC6" w:rsidRPr="00FD0425" w:rsidRDefault="00BC2AC6" w:rsidP="004E6210">
            <w:pPr>
              <w:pStyle w:val="TAL"/>
              <w:keepNext w:val="0"/>
              <w:keepLines w:val="0"/>
              <w:widowControl w:val="0"/>
              <w:ind w:left="227"/>
              <w:rPr>
                <w:lang w:eastAsia="ja-JP"/>
              </w:rPr>
            </w:pPr>
            <w:r w:rsidRPr="00FD0425">
              <w:rPr>
                <w:lang w:eastAsia="ja-JP"/>
              </w:rPr>
              <w:t>&gt;&gt;PDCP SN Length</w:t>
            </w:r>
          </w:p>
        </w:tc>
        <w:tc>
          <w:tcPr>
            <w:tcW w:w="1080" w:type="dxa"/>
          </w:tcPr>
          <w:p w14:paraId="2ADD9B04"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1290B8DB" w14:textId="77777777" w:rsidR="00BC2AC6" w:rsidRPr="00FD0425" w:rsidRDefault="00BC2AC6" w:rsidP="004E6210">
            <w:pPr>
              <w:pStyle w:val="TAL"/>
              <w:keepNext w:val="0"/>
              <w:keepLines w:val="0"/>
              <w:widowControl w:val="0"/>
              <w:rPr>
                <w:bCs/>
                <w:i/>
                <w:szCs w:val="18"/>
                <w:lang w:eastAsia="ja-JP"/>
              </w:rPr>
            </w:pPr>
          </w:p>
        </w:tc>
        <w:tc>
          <w:tcPr>
            <w:tcW w:w="1512" w:type="dxa"/>
          </w:tcPr>
          <w:p w14:paraId="55105936" w14:textId="77777777" w:rsidR="00BC2AC6" w:rsidRPr="00FD0425" w:rsidRDefault="00BC2AC6" w:rsidP="004E6210">
            <w:pPr>
              <w:pStyle w:val="TAL"/>
              <w:keepNext w:val="0"/>
              <w:keepLines w:val="0"/>
              <w:widowControl w:val="0"/>
              <w:rPr>
                <w:lang w:eastAsia="ja-JP"/>
              </w:rPr>
            </w:pPr>
            <w:r w:rsidRPr="00FD0425">
              <w:rPr>
                <w:lang w:eastAsia="ja-JP"/>
              </w:rPr>
              <w:t>9.2.3.63</w:t>
            </w:r>
          </w:p>
        </w:tc>
        <w:tc>
          <w:tcPr>
            <w:tcW w:w="1728" w:type="dxa"/>
          </w:tcPr>
          <w:p w14:paraId="6F3B5A89" w14:textId="77777777" w:rsidR="00BC2AC6" w:rsidRPr="00FD0425" w:rsidRDefault="00BC2AC6" w:rsidP="004E6210">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530D2584" w14:textId="77777777" w:rsidR="00BC2AC6" w:rsidRPr="00FD0425" w:rsidRDefault="00BC2AC6" w:rsidP="004E6210">
            <w:pPr>
              <w:pStyle w:val="TAC"/>
              <w:keepNext w:val="0"/>
              <w:keepLines w:val="0"/>
              <w:widowControl w:val="0"/>
              <w:rPr>
                <w:rFonts w:cs="Arial"/>
                <w:lang w:eastAsia="zh-CN"/>
              </w:rPr>
            </w:pPr>
            <w:r w:rsidRPr="00FD0425">
              <w:rPr>
                <w:lang w:eastAsia="ja-JP"/>
              </w:rPr>
              <w:t>–</w:t>
            </w:r>
          </w:p>
        </w:tc>
        <w:tc>
          <w:tcPr>
            <w:tcW w:w="1080" w:type="dxa"/>
          </w:tcPr>
          <w:p w14:paraId="3A651A96" w14:textId="77777777" w:rsidR="00BC2AC6" w:rsidRPr="00FD0425" w:rsidRDefault="00BC2AC6" w:rsidP="004E6210">
            <w:pPr>
              <w:pStyle w:val="TAC"/>
              <w:keepNext w:val="0"/>
              <w:keepLines w:val="0"/>
              <w:widowControl w:val="0"/>
              <w:rPr>
                <w:rFonts w:cs="Arial"/>
                <w:lang w:eastAsia="zh-CN"/>
              </w:rPr>
            </w:pPr>
          </w:p>
        </w:tc>
      </w:tr>
      <w:tr w:rsidR="00BC2AC6" w:rsidRPr="00FD0425" w14:paraId="667DBBA5" w14:textId="77777777" w:rsidTr="004E6210">
        <w:tc>
          <w:tcPr>
            <w:tcW w:w="2160" w:type="dxa"/>
          </w:tcPr>
          <w:p w14:paraId="172031E4" w14:textId="77777777" w:rsidR="00BC2AC6" w:rsidRPr="00FD0425" w:rsidRDefault="00BC2AC6" w:rsidP="004E6210">
            <w:pPr>
              <w:pStyle w:val="TAL"/>
              <w:keepNext w:val="0"/>
              <w:keepLines w:val="0"/>
              <w:widowControl w:val="0"/>
              <w:ind w:left="227"/>
              <w:rPr>
                <w:lang w:eastAsia="ja-JP"/>
              </w:rPr>
            </w:pPr>
            <w:r w:rsidRPr="00FD0425">
              <w:rPr>
                <w:lang w:eastAsia="ja-JP"/>
              </w:rPr>
              <w:t>&gt;&gt;RLC Mode</w:t>
            </w:r>
          </w:p>
        </w:tc>
        <w:tc>
          <w:tcPr>
            <w:tcW w:w="1080" w:type="dxa"/>
          </w:tcPr>
          <w:p w14:paraId="4926C6A7"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6F9FD1CD" w14:textId="77777777" w:rsidR="00BC2AC6" w:rsidRPr="00FD0425" w:rsidRDefault="00BC2AC6" w:rsidP="004E6210">
            <w:pPr>
              <w:pStyle w:val="TAL"/>
              <w:keepNext w:val="0"/>
              <w:keepLines w:val="0"/>
              <w:widowControl w:val="0"/>
              <w:rPr>
                <w:bCs/>
                <w:i/>
                <w:szCs w:val="18"/>
                <w:lang w:eastAsia="ja-JP"/>
              </w:rPr>
            </w:pPr>
          </w:p>
        </w:tc>
        <w:tc>
          <w:tcPr>
            <w:tcW w:w="1512" w:type="dxa"/>
          </w:tcPr>
          <w:p w14:paraId="61409D35" w14:textId="77777777" w:rsidR="00BC2AC6" w:rsidRPr="00FD0425" w:rsidRDefault="00BC2AC6" w:rsidP="004E6210">
            <w:pPr>
              <w:pStyle w:val="TAL"/>
              <w:keepNext w:val="0"/>
              <w:keepLines w:val="0"/>
              <w:widowControl w:val="0"/>
              <w:rPr>
                <w:lang w:eastAsia="ja-JP"/>
              </w:rPr>
            </w:pPr>
            <w:r w:rsidRPr="00FD0425">
              <w:rPr>
                <w:lang w:eastAsia="ja-JP"/>
              </w:rPr>
              <w:t>9.2.3.28</w:t>
            </w:r>
          </w:p>
        </w:tc>
        <w:tc>
          <w:tcPr>
            <w:tcW w:w="1728" w:type="dxa"/>
          </w:tcPr>
          <w:p w14:paraId="06DBDE49" w14:textId="77777777" w:rsidR="00BC2AC6" w:rsidRPr="00FD0425" w:rsidRDefault="00BC2AC6" w:rsidP="004E6210">
            <w:pPr>
              <w:pStyle w:val="TAL"/>
              <w:keepNext w:val="0"/>
              <w:keepLines w:val="0"/>
              <w:widowControl w:val="0"/>
              <w:rPr>
                <w:rFonts w:cs="Arial"/>
                <w:lang w:eastAsia="zh-CN"/>
              </w:rPr>
            </w:pPr>
            <w:r w:rsidRPr="00FD0425">
              <w:rPr>
                <w:lang w:eastAsia="ja-JP"/>
              </w:rPr>
              <w:t>Indicates the RLC mode to be used in the assisting node.</w:t>
            </w:r>
          </w:p>
        </w:tc>
        <w:tc>
          <w:tcPr>
            <w:tcW w:w="1080" w:type="dxa"/>
          </w:tcPr>
          <w:p w14:paraId="3BEB5CCE"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4F540CD9" w14:textId="77777777" w:rsidR="00BC2AC6" w:rsidRPr="00FD0425" w:rsidRDefault="00BC2AC6" w:rsidP="004E6210">
            <w:pPr>
              <w:pStyle w:val="TAC"/>
              <w:keepNext w:val="0"/>
              <w:keepLines w:val="0"/>
              <w:widowControl w:val="0"/>
              <w:rPr>
                <w:lang w:eastAsia="ja-JP"/>
              </w:rPr>
            </w:pPr>
          </w:p>
        </w:tc>
      </w:tr>
      <w:tr w:rsidR="00BC2AC6" w:rsidRPr="00FD0425" w14:paraId="6542AD6C" w14:textId="77777777" w:rsidTr="004E6210">
        <w:tc>
          <w:tcPr>
            <w:tcW w:w="2160" w:type="dxa"/>
          </w:tcPr>
          <w:p w14:paraId="0094887B" w14:textId="77777777" w:rsidR="00BC2AC6" w:rsidRPr="00FD0425" w:rsidRDefault="00BC2AC6" w:rsidP="004E6210">
            <w:pPr>
              <w:pStyle w:val="TAL"/>
              <w:keepNext w:val="0"/>
              <w:keepLines w:val="0"/>
              <w:widowControl w:val="0"/>
              <w:ind w:left="227"/>
              <w:rPr>
                <w:lang w:eastAsia="ja-JP"/>
              </w:rPr>
            </w:pPr>
            <w:r w:rsidRPr="00FD0425">
              <w:rPr>
                <w:lang w:eastAsia="ja-JP"/>
              </w:rPr>
              <w:t>&gt;&gt;secondary SN UL PDCP UP TNL Information</w:t>
            </w:r>
          </w:p>
        </w:tc>
        <w:tc>
          <w:tcPr>
            <w:tcW w:w="1080" w:type="dxa"/>
          </w:tcPr>
          <w:p w14:paraId="5D447A7F"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271C5399" w14:textId="77777777" w:rsidR="00BC2AC6" w:rsidRPr="00FD0425" w:rsidRDefault="00BC2AC6" w:rsidP="004E6210">
            <w:pPr>
              <w:pStyle w:val="TAL"/>
              <w:keepNext w:val="0"/>
              <w:keepLines w:val="0"/>
              <w:widowControl w:val="0"/>
              <w:rPr>
                <w:bCs/>
                <w:i/>
                <w:szCs w:val="18"/>
                <w:lang w:eastAsia="ja-JP"/>
              </w:rPr>
            </w:pPr>
          </w:p>
        </w:tc>
        <w:tc>
          <w:tcPr>
            <w:tcW w:w="1512" w:type="dxa"/>
          </w:tcPr>
          <w:p w14:paraId="04BFE462" w14:textId="77777777" w:rsidR="00BC2AC6" w:rsidRPr="00FD0425" w:rsidRDefault="00BC2AC6" w:rsidP="004E6210">
            <w:pPr>
              <w:pStyle w:val="TAL"/>
              <w:keepNext w:val="0"/>
              <w:keepLines w:val="0"/>
              <w:widowControl w:val="0"/>
              <w:rPr>
                <w:lang w:eastAsia="ja-JP"/>
              </w:rPr>
            </w:pPr>
            <w:r w:rsidRPr="00FD0425">
              <w:rPr>
                <w:lang w:eastAsia="ja-JP"/>
              </w:rPr>
              <w:t>UP Transport Parameters 9.2.3.76</w:t>
            </w:r>
          </w:p>
        </w:tc>
        <w:tc>
          <w:tcPr>
            <w:tcW w:w="1728" w:type="dxa"/>
          </w:tcPr>
          <w:p w14:paraId="50A9483C" w14:textId="77777777" w:rsidR="00BC2AC6" w:rsidRPr="00FD0425" w:rsidRDefault="00BC2AC6" w:rsidP="004E6210">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09450E53"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3943488A" w14:textId="77777777" w:rsidR="00BC2AC6" w:rsidRPr="00FD0425" w:rsidRDefault="00BC2AC6" w:rsidP="004E6210">
            <w:pPr>
              <w:pStyle w:val="TAC"/>
              <w:keepNext w:val="0"/>
              <w:keepLines w:val="0"/>
              <w:widowControl w:val="0"/>
              <w:rPr>
                <w:lang w:eastAsia="ja-JP"/>
              </w:rPr>
            </w:pPr>
          </w:p>
        </w:tc>
      </w:tr>
      <w:tr w:rsidR="00BC2AC6" w:rsidRPr="00FD0425" w14:paraId="706BF117" w14:textId="77777777" w:rsidTr="004E6210">
        <w:tc>
          <w:tcPr>
            <w:tcW w:w="2160" w:type="dxa"/>
          </w:tcPr>
          <w:p w14:paraId="4A03F987" w14:textId="77777777" w:rsidR="00BC2AC6" w:rsidRPr="00FD0425" w:rsidRDefault="00BC2AC6" w:rsidP="004E6210">
            <w:pPr>
              <w:pStyle w:val="TAL"/>
              <w:keepNext w:val="0"/>
              <w:keepLines w:val="0"/>
              <w:widowControl w:val="0"/>
              <w:ind w:left="227"/>
              <w:rPr>
                <w:lang w:eastAsia="ja-JP"/>
              </w:rPr>
            </w:pPr>
            <w:r w:rsidRPr="00FD0425">
              <w:rPr>
                <w:lang w:eastAsia="ja-JP"/>
              </w:rPr>
              <w:t>&gt;&gt;Duplication Activation</w:t>
            </w:r>
          </w:p>
        </w:tc>
        <w:tc>
          <w:tcPr>
            <w:tcW w:w="1080" w:type="dxa"/>
          </w:tcPr>
          <w:p w14:paraId="15887C1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300D8C92" w14:textId="77777777" w:rsidR="00BC2AC6" w:rsidRPr="00FD0425" w:rsidRDefault="00BC2AC6" w:rsidP="004E6210">
            <w:pPr>
              <w:pStyle w:val="TAL"/>
              <w:keepNext w:val="0"/>
              <w:keepLines w:val="0"/>
              <w:widowControl w:val="0"/>
              <w:rPr>
                <w:bCs/>
                <w:i/>
                <w:szCs w:val="18"/>
                <w:lang w:eastAsia="ja-JP"/>
              </w:rPr>
            </w:pPr>
          </w:p>
        </w:tc>
        <w:tc>
          <w:tcPr>
            <w:tcW w:w="1512" w:type="dxa"/>
          </w:tcPr>
          <w:p w14:paraId="12D68D71" w14:textId="77777777" w:rsidR="00BC2AC6" w:rsidRPr="00FD0425" w:rsidRDefault="00BC2AC6" w:rsidP="004E6210">
            <w:pPr>
              <w:pStyle w:val="TAL"/>
              <w:keepNext w:val="0"/>
              <w:keepLines w:val="0"/>
              <w:widowControl w:val="0"/>
              <w:rPr>
                <w:lang w:eastAsia="ja-JP"/>
              </w:rPr>
            </w:pPr>
            <w:r w:rsidRPr="00FD0425">
              <w:rPr>
                <w:lang w:eastAsia="ja-JP"/>
              </w:rPr>
              <w:t>9.2.3.71</w:t>
            </w:r>
          </w:p>
        </w:tc>
        <w:tc>
          <w:tcPr>
            <w:tcW w:w="1728" w:type="dxa"/>
          </w:tcPr>
          <w:p w14:paraId="4BFCD7B4" w14:textId="77777777" w:rsidR="00BC2AC6" w:rsidRDefault="00BC2AC6" w:rsidP="004E6210">
            <w:pPr>
              <w:pStyle w:val="TAL"/>
              <w:keepNext w:val="0"/>
              <w:keepLines w:val="0"/>
              <w:widowControl w:val="0"/>
              <w:rPr>
                <w:lang w:eastAsia="ja-JP"/>
              </w:rPr>
            </w:pPr>
            <w:r w:rsidRPr="00FD0425">
              <w:rPr>
                <w:lang w:eastAsia="ja-JP"/>
              </w:rPr>
              <w:t>Information on the initial state of UL PDCP duplication</w:t>
            </w:r>
            <w:r>
              <w:rPr>
                <w:lang w:eastAsia="ja-JP"/>
              </w:rPr>
              <w:t>.</w:t>
            </w:r>
          </w:p>
          <w:p w14:paraId="3DEC0250" w14:textId="77777777" w:rsidR="00BC2AC6" w:rsidRPr="00FD0425" w:rsidRDefault="00BC2AC6" w:rsidP="004E6210">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22217C73"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79B002E4" w14:textId="77777777" w:rsidR="00BC2AC6" w:rsidRPr="00FD0425" w:rsidRDefault="00BC2AC6" w:rsidP="004E6210">
            <w:pPr>
              <w:pStyle w:val="TAC"/>
              <w:keepNext w:val="0"/>
              <w:keepLines w:val="0"/>
              <w:widowControl w:val="0"/>
              <w:rPr>
                <w:lang w:eastAsia="ja-JP"/>
              </w:rPr>
            </w:pPr>
          </w:p>
        </w:tc>
      </w:tr>
      <w:tr w:rsidR="00BC2AC6" w:rsidRPr="00FD0425" w14:paraId="58D416F7" w14:textId="77777777" w:rsidTr="004E6210">
        <w:tc>
          <w:tcPr>
            <w:tcW w:w="2160" w:type="dxa"/>
          </w:tcPr>
          <w:p w14:paraId="780D00C1"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25E2E0A1"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0BD0455A" w14:textId="77777777" w:rsidR="00BC2AC6" w:rsidRPr="00FD0425" w:rsidRDefault="00BC2AC6" w:rsidP="004E6210">
            <w:pPr>
              <w:pStyle w:val="TAL"/>
              <w:keepNext w:val="0"/>
              <w:keepLines w:val="0"/>
              <w:widowControl w:val="0"/>
              <w:rPr>
                <w:bCs/>
                <w:i/>
                <w:szCs w:val="18"/>
                <w:lang w:eastAsia="ja-JP"/>
              </w:rPr>
            </w:pPr>
          </w:p>
        </w:tc>
        <w:tc>
          <w:tcPr>
            <w:tcW w:w="1512" w:type="dxa"/>
          </w:tcPr>
          <w:p w14:paraId="50013E66" w14:textId="77777777" w:rsidR="00BC2AC6" w:rsidRPr="00FD0425" w:rsidRDefault="00BC2AC6" w:rsidP="004E6210">
            <w:pPr>
              <w:pStyle w:val="TAL"/>
              <w:keepNext w:val="0"/>
              <w:keepLines w:val="0"/>
              <w:widowControl w:val="0"/>
            </w:pPr>
            <w:r w:rsidRPr="00FD0425">
              <w:t>9.2.3.75</w:t>
            </w:r>
          </w:p>
        </w:tc>
        <w:tc>
          <w:tcPr>
            <w:tcW w:w="1728" w:type="dxa"/>
          </w:tcPr>
          <w:p w14:paraId="5AC3AB71" w14:textId="77777777" w:rsidR="00BC2AC6" w:rsidRPr="00FD0425" w:rsidRDefault="00BC2AC6" w:rsidP="004E6210">
            <w:pPr>
              <w:pStyle w:val="TAL"/>
              <w:keepNext w:val="0"/>
              <w:keepLines w:val="0"/>
              <w:widowControl w:val="0"/>
              <w:rPr>
                <w:iCs/>
                <w:lang w:eastAsia="ja-JP"/>
              </w:rPr>
            </w:pPr>
            <w:r w:rsidRPr="00FD0425">
              <w:rPr>
                <w:lang w:eastAsia="ja-JP"/>
              </w:rPr>
              <w:t xml:space="preserve">Information about UL usage in the </w:t>
            </w:r>
            <w:r>
              <w:rPr>
                <w:lang w:eastAsia="ja-JP"/>
              </w:rPr>
              <w:t>M</w:t>
            </w:r>
            <w:r w:rsidRPr="00FD0425">
              <w:rPr>
                <w:lang w:eastAsia="ja-JP"/>
              </w:rPr>
              <w:t>-NG-RAN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1F94E678"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2E5A49F5" w14:textId="77777777" w:rsidR="00BC2AC6" w:rsidRPr="00FD0425" w:rsidRDefault="00BC2AC6" w:rsidP="004E6210">
            <w:pPr>
              <w:pStyle w:val="TAC"/>
              <w:keepNext w:val="0"/>
              <w:keepLines w:val="0"/>
              <w:widowControl w:val="0"/>
              <w:rPr>
                <w:lang w:eastAsia="ja-JP"/>
              </w:rPr>
            </w:pPr>
          </w:p>
        </w:tc>
      </w:tr>
      <w:tr w:rsidR="00BC2AC6" w:rsidRPr="00FD0425" w14:paraId="6B64383C" w14:textId="77777777" w:rsidTr="004E6210">
        <w:tc>
          <w:tcPr>
            <w:tcW w:w="2160" w:type="dxa"/>
          </w:tcPr>
          <w:p w14:paraId="5B81EF33" w14:textId="77777777" w:rsidR="00BC2AC6" w:rsidRPr="00FD0425" w:rsidRDefault="00BC2AC6" w:rsidP="004E6210">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22C25FD4" w14:textId="77777777" w:rsidR="00BC2AC6" w:rsidRPr="00FD0425" w:rsidRDefault="00BC2AC6" w:rsidP="004E6210">
            <w:pPr>
              <w:pStyle w:val="TAL"/>
              <w:keepNext w:val="0"/>
              <w:keepLines w:val="0"/>
              <w:widowControl w:val="0"/>
              <w:rPr>
                <w:rFonts w:eastAsia="Batang"/>
                <w:lang w:eastAsia="ja-JP"/>
              </w:rPr>
            </w:pPr>
          </w:p>
        </w:tc>
        <w:tc>
          <w:tcPr>
            <w:tcW w:w="1080" w:type="dxa"/>
          </w:tcPr>
          <w:p w14:paraId="15E31BDD" w14:textId="77777777" w:rsidR="00BC2AC6" w:rsidRPr="00FD0425" w:rsidRDefault="00BC2AC6" w:rsidP="004E6210">
            <w:pPr>
              <w:pStyle w:val="TAL"/>
              <w:keepNext w:val="0"/>
              <w:keepLines w:val="0"/>
              <w:widowControl w:val="0"/>
              <w:rPr>
                <w:bCs/>
                <w:i/>
                <w:szCs w:val="18"/>
                <w:lang w:eastAsia="ja-JP"/>
              </w:rPr>
            </w:pPr>
            <w:r w:rsidRPr="00FD0425">
              <w:rPr>
                <w:i/>
              </w:rPr>
              <w:t>1</w:t>
            </w:r>
          </w:p>
        </w:tc>
        <w:tc>
          <w:tcPr>
            <w:tcW w:w="1512" w:type="dxa"/>
          </w:tcPr>
          <w:p w14:paraId="44B0AA94" w14:textId="77777777" w:rsidR="00BC2AC6" w:rsidRPr="00FD0425" w:rsidRDefault="00BC2AC6" w:rsidP="004E6210">
            <w:pPr>
              <w:pStyle w:val="TAL"/>
              <w:keepNext w:val="0"/>
              <w:keepLines w:val="0"/>
              <w:widowControl w:val="0"/>
              <w:rPr>
                <w:lang w:eastAsia="ja-JP"/>
              </w:rPr>
            </w:pPr>
          </w:p>
        </w:tc>
        <w:tc>
          <w:tcPr>
            <w:tcW w:w="1728" w:type="dxa"/>
          </w:tcPr>
          <w:p w14:paraId="488CB992" w14:textId="77777777" w:rsidR="00BC2AC6" w:rsidRPr="00FD0425" w:rsidRDefault="00BC2AC6" w:rsidP="004E6210">
            <w:pPr>
              <w:pStyle w:val="TAL"/>
              <w:keepNext w:val="0"/>
              <w:keepLines w:val="0"/>
              <w:widowControl w:val="0"/>
              <w:rPr>
                <w:iCs/>
                <w:lang w:eastAsia="ja-JP"/>
              </w:rPr>
            </w:pPr>
          </w:p>
        </w:tc>
        <w:tc>
          <w:tcPr>
            <w:tcW w:w="1080" w:type="dxa"/>
          </w:tcPr>
          <w:p w14:paraId="59B7ECA8"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FFEC1F8" w14:textId="77777777" w:rsidR="00BC2AC6" w:rsidRPr="00FD0425" w:rsidRDefault="00BC2AC6" w:rsidP="004E6210">
            <w:pPr>
              <w:pStyle w:val="TAC"/>
              <w:keepNext w:val="0"/>
              <w:keepLines w:val="0"/>
              <w:widowControl w:val="0"/>
              <w:rPr>
                <w:iCs/>
                <w:lang w:eastAsia="ja-JP"/>
              </w:rPr>
            </w:pPr>
          </w:p>
        </w:tc>
      </w:tr>
      <w:tr w:rsidR="00BC2AC6" w:rsidRPr="00FD0425" w14:paraId="4A59AAC4" w14:textId="77777777" w:rsidTr="004E6210">
        <w:tc>
          <w:tcPr>
            <w:tcW w:w="2160" w:type="dxa"/>
          </w:tcPr>
          <w:p w14:paraId="7ECE3A6C" w14:textId="77777777" w:rsidR="00BC2AC6" w:rsidRPr="00FD0425" w:rsidRDefault="00BC2AC6" w:rsidP="004E6210">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48A43F57" w14:textId="77777777" w:rsidR="00BC2AC6" w:rsidRPr="00FD0425" w:rsidRDefault="00BC2AC6" w:rsidP="004E6210">
            <w:pPr>
              <w:pStyle w:val="TAL"/>
              <w:keepNext w:val="0"/>
              <w:keepLines w:val="0"/>
              <w:widowControl w:val="0"/>
              <w:rPr>
                <w:rFonts w:eastAsia="Batang"/>
                <w:lang w:eastAsia="ja-JP"/>
              </w:rPr>
            </w:pPr>
          </w:p>
        </w:tc>
        <w:tc>
          <w:tcPr>
            <w:tcW w:w="1080" w:type="dxa"/>
          </w:tcPr>
          <w:p w14:paraId="601EBB0E" w14:textId="77777777" w:rsidR="00BC2AC6" w:rsidRPr="00FD0425" w:rsidRDefault="00BC2AC6" w:rsidP="004E6210">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15FAE8BF" w14:textId="77777777" w:rsidR="00BC2AC6" w:rsidRPr="00FD0425" w:rsidRDefault="00BC2AC6" w:rsidP="004E6210">
            <w:pPr>
              <w:pStyle w:val="TAL"/>
              <w:keepNext w:val="0"/>
              <w:keepLines w:val="0"/>
              <w:widowControl w:val="0"/>
              <w:rPr>
                <w:lang w:eastAsia="ja-JP"/>
              </w:rPr>
            </w:pPr>
          </w:p>
        </w:tc>
        <w:tc>
          <w:tcPr>
            <w:tcW w:w="1728" w:type="dxa"/>
          </w:tcPr>
          <w:p w14:paraId="55BFA700" w14:textId="77777777" w:rsidR="00BC2AC6" w:rsidRPr="00FD0425" w:rsidRDefault="00BC2AC6" w:rsidP="004E6210">
            <w:pPr>
              <w:pStyle w:val="TAL"/>
              <w:keepNext w:val="0"/>
              <w:keepLines w:val="0"/>
              <w:widowControl w:val="0"/>
              <w:rPr>
                <w:iCs/>
                <w:lang w:eastAsia="ja-JP"/>
              </w:rPr>
            </w:pPr>
          </w:p>
        </w:tc>
        <w:tc>
          <w:tcPr>
            <w:tcW w:w="1080" w:type="dxa"/>
          </w:tcPr>
          <w:p w14:paraId="34768D02"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430C4FAE" w14:textId="77777777" w:rsidR="00BC2AC6" w:rsidRPr="00FD0425" w:rsidRDefault="00BC2AC6" w:rsidP="004E6210">
            <w:pPr>
              <w:pStyle w:val="TAC"/>
              <w:keepNext w:val="0"/>
              <w:keepLines w:val="0"/>
              <w:widowControl w:val="0"/>
              <w:rPr>
                <w:iCs/>
                <w:lang w:eastAsia="ja-JP"/>
              </w:rPr>
            </w:pPr>
          </w:p>
        </w:tc>
      </w:tr>
      <w:tr w:rsidR="00BC2AC6" w:rsidRPr="00FD0425" w14:paraId="22DCC1B1" w14:textId="77777777" w:rsidTr="004E6210">
        <w:tc>
          <w:tcPr>
            <w:tcW w:w="2160" w:type="dxa"/>
          </w:tcPr>
          <w:p w14:paraId="6CF8F1E6"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2564F673"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2D4F50DA" w14:textId="77777777" w:rsidR="00BC2AC6" w:rsidRPr="00FD0425" w:rsidRDefault="00BC2AC6" w:rsidP="004E6210">
            <w:pPr>
              <w:pStyle w:val="TAL"/>
              <w:keepNext w:val="0"/>
              <w:keepLines w:val="0"/>
              <w:widowControl w:val="0"/>
              <w:rPr>
                <w:bCs/>
                <w:i/>
                <w:szCs w:val="18"/>
                <w:lang w:eastAsia="ja-JP"/>
              </w:rPr>
            </w:pPr>
          </w:p>
        </w:tc>
        <w:tc>
          <w:tcPr>
            <w:tcW w:w="1512" w:type="dxa"/>
          </w:tcPr>
          <w:p w14:paraId="56DD8214"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0AD40CAA" w14:textId="77777777" w:rsidR="00BC2AC6" w:rsidRPr="00FD0425" w:rsidRDefault="00BC2AC6" w:rsidP="004E6210">
            <w:pPr>
              <w:pStyle w:val="TAL"/>
              <w:keepNext w:val="0"/>
              <w:keepLines w:val="0"/>
              <w:widowControl w:val="0"/>
              <w:rPr>
                <w:iCs/>
                <w:lang w:eastAsia="ja-JP"/>
              </w:rPr>
            </w:pPr>
          </w:p>
        </w:tc>
        <w:tc>
          <w:tcPr>
            <w:tcW w:w="1080" w:type="dxa"/>
          </w:tcPr>
          <w:p w14:paraId="03F68F9B"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24EFE97A" w14:textId="77777777" w:rsidR="00BC2AC6" w:rsidRPr="00FD0425" w:rsidRDefault="00BC2AC6" w:rsidP="004E6210">
            <w:pPr>
              <w:pStyle w:val="TAC"/>
              <w:keepNext w:val="0"/>
              <w:keepLines w:val="0"/>
              <w:widowControl w:val="0"/>
              <w:rPr>
                <w:iCs/>
                <w:lang w:eastAsia="ja-JP"/>
              </w:rPr>
            </w:pPr>
          </w:p>
        </w:tc>
      </w:tr>
      <w:tr w:rsidR="00BC2AC6" w:rsidRPr="00FD0425" w14:paraId="1F01A87F" w14:textId="77777777" w:rsidTr="004E6210">
        <w:tc>
          <w:tcPr>
            <w:tcW w:w="2160" w:type="dxa"/>
          </w:tcPr>
          <w:p w14:paraId="09FF6B03"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26B8FF0C"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221D489A" w14:textId="77777777" w:rsidR="00BC2AC6" w:rsidRPr="00FD0425" w:rsidRDefault="00BC2AC6" w:rsidP="004E6210">
            <w:pPr>
              <w:pStyle w:val="TAL"/>
              <w:keepNext w:val="0"/>
              <w:keepLines w:val="0"/>
              <w:widowControl w:val="0"/>
              <w:rPr>
                <w:bCs/>
                <w:i/>
                <w:szCs w:val="18"/>
                <w:lang w:eastAsia="ja-JP"/>
              </w:rPr>
            </w:pPr>
          </w:p>
        </w:tc>
        <w:tc>
          <w:tcPr>
            <w:tcW w:w="1512" w:type="dxa"/>
          </w:tcPr>
          <w:p w14:paraId="5876FC3C" w14:textId="77777777" w:rsidR="00BC2AC6" w:rsidRPr="00FD0425" w:rsidRDefault="00BC2AC6" w:rsidP="004E6210">
            <w:pPr>
              <w:pStyle w:val="TAL"/>
              <w:keepNext w:val="0"/>
              <w:keepLines w:val="0"/>
              <w:widowControl w:val="0"/>
            </w:pPr>
            <w:r w:rsidRPr="00FD0425">
              <w:t>GBR QoS Flow Information</w:t>
            </w:r>
          </w:p>
          <w:p w14:paraId="67B75DCA" w14:textId="77777777" w:rsidR="00BC2AC6" w:rsidRPr="00FD0425" w:rsidRDefault="00BC2AC6" w:rsidP="004E6210">
            <w:pPr>
              <w:pStyle w:val="TAL"/>
              <w:keepNext w:val="0"/>
              <w:keepLines w:val="0"/>
              <w:widowControl w:val="0"/>
            </w:pPr>
            <w:r w:rsidRPr="00FD0425">
              <w:t>9.2.3.6</w:t>
            </w:r>
          </w:p>
        </w:tc>
        <w:tc>
          <w:tcPr>
            <w:tcW w:w="1728" w:type="dxa"/>
          </w:tcPr>
          <w:p w14:paraId="0095FFFA" w14:textId="77777777" w:rsidR="00BC2AC6" w:rsidRPr="00FD0425" w:rsidRDefault="00BC2AC6" w:rsidP="004E6210">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1589DB63"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64B215F8" w14:textId="77777777" w:rsidR="00BC2AC6" w:rsidRPr="00FD0425" w:rsidRDefault="00BC2AC6" w:rsidP="004E6210">
            <w:pPr>
              <w:pStyle w:val="TAC"/>
              <w:keepNext w:val="0"/>
              <w:keepLines w:val="0"/>
              <w:widowControl w:val="0"/>
              <w:rPr>
                <w:iCs/>
                <w:lang w:eastAsia="ja-JP"/>
              </w:rPr>
            </w:pPr>
          </w:p>
        </w:tc>
      </w:tr>
      <w:tr w:rsidR="00BC2AC6" w:rsidRPr="00FD0425" w14:paraId="076507CD" w14:textId="77777777" w:rsidTr="004E6210">
        <w:tc>
          <w:tcPr>
            <w:tcW w:w="2160" w:type="dxa"/>
          </w:tcPr>
          <w:p w14:paraId="1DA9C065"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Pr>
          <w:p w14:paraId="14469545"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72D942D8" w14:textId="77777777" w:rsidR="00BC2AC6" w:rsidRPr="00FD0425" w:rsidRDefault="00BC2AC6" w:rsidP="004E6210">
            <w:pPr>
              <w:pStyle w:val="TAL"/>
              <w:keepNext w:val="0"/>
              <w:keepLines w:val="0"/>
              <w:widowControl w:val="0"/>
              <w:rPr>
                <w:bCs/>
                <w:i/>
                <w:szCs w:val="18"/>
                <w:lang w:eastAsia="ja-JP"/>
              </w:rPr>
            </w:pPr>
          </w:p>
        </w:tc>
        <w:tc>
          <w:tcPr>
            <w:tcW w:w="1512" w:type="dxa"/>
          </w:tcPr>
          <w:p w14:paraId="13E63CF3" w14:textId="77777777" w:rsidR="00BC2AC6" w:rsidRPr="00FD0425" w:rsidRDefault="00BC2AC6" w:rsidP="004E6210">
            <w:pPr>
              <w:pStyle w:val="TAL"/>
              <w:keepNext w:val="0"/>
              <w:keepLines w:val="0"/>
              <w:widowControl w:val="0"/>
            </w:pPr>
            <w:r w:rsidRPr="00FD0425">
              <w:rPr>
                <w:lang w:eastAsia="ja-JP"/>
              </w:rPr>
              <w:t>9.2.3.79</w:t>
            </w:r>
          </w:p>
        </w:tc>
        <w:tc>
          <w:tcPr>
            <w:tcW w:w="1728" w:type="dxa"/>
          </w:tcPr>
          <w:p w14:paraId="02BD0016" w14:textId="77777777" w:rsidR="00BC2AC6" w:rsidRPr="00FD0425" w:rsidRDefault="00BC2AC6" w:rsidP="004E6210">
            <w:pPr>
              <w:pStyle w:val="TAL"/>
              <w:keepNext w:val="0"/>
              <w:keepLines w:val="0"/>
              <w:widowControl w:val="0"/>
              <w:rPr>
                <w:iCs/>
                <w:lang w:eastAsia="ja-JP"/>
              </w:rPr>
            </w:pPr>
          </w:p>
        </w:tc>
        <w:tc>
          <w:tcPr>
            <w:tcW w:w="1080" w:type="dxa"/>
          </w:tcPr>
          <w:p w14:paraId="27B8FC3F"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EB1D5D3" w14:textId="77777777" w:rsidR="00BC2AC6" w:rsidRPr="00FD0425" w:rsidRDefault="00BC2AC6" w:rsidP="004E6210">
            <w:pPr>
              <w:pStyle w:val="TAC"/>
              <w:keepNext w:val="0"/>
              <w:keepLines w:val="0"/>
              <w:widowControl w:val="0"/>
              <w:rPr>
                <w:iCs/>
                <w:lang w:eastAsia="ja-JP"/>
              </w:rPr>
            </w:pPr>
          </w:p>
        </w:tc>
      </w:tr>
      <w:tr w:rsidR="00BC2AC6" w:rsidRPr="00FD0425" w14:paraId="5CAE2B01" w14:textId="77777777" w:rsidTr="004E6210">
        <w:tc>
          <w:tcPr>
            <w:tcW w:w="2160" w:type="dxa"/>
          </w:tcPr>
          <w:p w14:paraId="49E8F899" w14:textId="77777777" w:rsidR="00BC2AC6" w:rsidRPr="00FD0425" w:rsidRDefault="00BC2AC6" w:rsidP="004E6210">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Pr>
          <w:p w14:paraId="0995D71C" w14:textId="77777777" w:rsidR="00BC2AC6" w:rsidRPr="00FD0425" w:rsidRDefault="00BC2AC6" w:rsidP="004E6210">
            <w:pPr>
              <w:pStyle w:val="TAL"/>
              <w:keepNext w:val="0"/>
              <w:keepLines w:val="0"/>
              <w:widowControl w:val="0"/>
              <w:rPr>
                <w:rFonts w:eastAsia="Batang"/>
                <w:lang w:eastAsia="ja-JP"/>
              </w:rPr>
            </w:pPr>
            <w:r>
              <w:rPr>
                <w:rFonts w:eastAsia="Batang"/>
                <w:lang w:eastAsia="ja-JP"/>
              </w:rPr>
              <w:t>O</w:t>
            </w:r>
          </w:p>
        </w:tc>
        <w:tc>
          <w:tcPr>
            <w:tcW w:w="1080" w:type="dxa"/>
          </w:tcPr>
          <w:p w14:paraId="5469F243" w14:textId="77777777" w:rsidR="00BC2AC6" w:rsidRPr="00FD0425" w:rsidRDefault="00BC2AC6" w:rsidP="004E6210">
            <w:pPr>
              <w:pStyle w:val="TAL"/>
              <w:keepNext w:val="0"/>
              <w:keepLines w:val="0"/>
              <w:widowControl w:val="0"/>
              <w:rPr>
                <w:bCs/>
                <w:i/>
                <w:szCs w:val="18"/>
                <w:lang w:eastAsia="ja-JP"/>
              </w:rPr>
            </w:pPr>
          </w:p>
        </w:tc>
        <w:tc>
          <w:tcPr>
            <w:tcW w:w="1512" w:type="dxa"/>
          </w:tcPr>
          <w:p w14:paraId="7F7FCACE" w14:textId="77777777" w:rsidR="00BC2AC6" w:rsidRDefault="00BC2AC6" w:rsidP="004E6210">
            <w:pPr>
              <w:pStyle w:val="TAL"/>
              <w:keepNext w:val="0"/>
              <w:keepLines w:val="0"/>
              <w:widowControl w:val="0"/>
              <w:rPr>
                <w:lang w:eastAsia="zh-CN"/>
              </w:rPr>
            </w:pPr>
            <w:r w:rsidRPr="00740EFB">
              <w:rPr>
                <w:lang w:eastAsia="zh-CN"/>
              </w:rPr>
              <w:t>Alternative QoS Parameters Set Index</w:t>
            </w:r>
          </w:p>
          <w:p w14:paraId="64943233" w14:textId="77777777" w:rsidR="00BC2AC6" w:rsidRPr="00FD0425" w:rsidRDefault="00BC2AC6" w:rsidP="004E6210">
            <w:pPr>
              <w:pStyle w:val="TAL"/>
              <w:keepNext w:val="0"/>
              <w:keepLines w:val="0"/>
              <w:widowControl w:val="0"/>
              <w:rPr>
                <w:lang w:eastAsia="ja-JP"/>
              </w:rPr>
            </w:pPr>
            <w:r>
              <w:rPr>
                <w:rFonts w:hint="eastAsia"/>
                <w:lang w:eastAsia="zh-CN"/>
              </w:rPr>
              <w:t>9</w:t>
            </w:r>
            <w:r>
              <w:rPr>
                <w:lang w:eastAsia="zh-CN"/>
              </w:rPr>
              <w:t>.2.3.103</w:t>
            </w:r>
          </w:p>
        </w:tc>
        <w:tc>
          <w:tcPr>
            <w:tcW w:w="1728" w:type="dxa"/>
          </w:tcPr>
          <w:p w14:paraId="2456C7FD" w14:textId="77777777" w:rsidR="00BC2AC6" w:rsidRPr="00FD0425" w:rsidRDefault="00BC2AC6" w:rsidP="004E6210">
            <w:pPr>
              <w:pStyle w:val="TAL"/>
              <w:keepNext w:val="0"/>
              <w:keepLines w:val="0"/>
              <w:widowControl w:val="0"/>
              <w:rPr>
                <w:iCs/>
                <w:lang w:eastAsia="ja-JP"/>
              </w:rPr>
            </w:pPr>
          </w:p>
        </w:tc>
        <w:tc>
          <w:tcPr>
            <w:tcW w:w="1080" w:type="dxa"/>
          </w:tcPr>
          <w:p w14:paraId="3042F93F" w14:textId="77777777" w:rsidR="00BC2AC6" w:rsidRPr="00FD0425" w:rsidRDefault="00BC2AC6" w:rsidP="004E6210">
            <w:pPr>
              <w:pStyle w:val="TAC"/>
              <w:keepNext w:val="0"/>
              <w:keepLines w:val="0"/>
              <w:widowControl w:val="0"/>
              <w:rPr>
                <w:lang w:eastAsia="ja-JP"/>
              </w:rPr>
            </w:pPr>
            <w:r>
              <w:rPr>
                <w:lang w:eastAsia="ja-JP"/>
              </w:rPr>
              <w:t>YES</w:t>
            </w:r>
          </w:p>
        </w:tc>
        <w:tc>
          <w:tcPr>
            <w:tcW w:w="1080" w:type="dxa"/>
          </w:tcPr>
          <w:p w14:paraId="1460B28B" w14:textId="77777777" w:rsidR="00BC2AC6" w:rsidRPr="00FD0425" w:rsidRDefault="00BC2AC6" w:rsidP="004E6210">
            <w:pPr>
              <w:pStyle w:val="TAC"/>
              <w:keepNext w:val="0"/>
              <w:keepLines w:val="0"/>
              <w:widowControl w:val="0"/>
              <w:rPr>
                <w:iCs/>
                <w:lang w:eastAsia="ja-JP"/>
              </w:rPr>
            </w:pPr>
            <w:r>
              <w:rPr>
                <w:lang w:eastAsia="zh-CN"/>
              </w:rPr>
              <w:t>ignore</w:t>
            </w:r>
          </w:p>
        </w:tc>
      </w:tr>
      <w:tr w:rsidR="00BC2AC6" w:rsidRPr="00FD0425" w14:paraId="67752AEA" w14:textId="77777777" w:rsidTr="004E6210">
        <w:tc>
          <w:tcPr>
            <w:tcW w:w="2160" w:type="dxa"/>
          </w:tcPr>
          <w:p w14:paraId="20B49B29" w14:textId="77777777" w:rsidR="00BC2AC6" w:rsidRDefault="00BC2AC6" w:rsidP="004E6210">
            <w:pPr>
              <w:pStyle w:val="TAL"/>
              <w:keepNext w:val="0"/>
              <w:keepLines w:val="0"/>
              <w:widowControl w:val="0"/>
              <w:ind w:left="454"/>
              <w:rPr>
                <w:lang w:eastAsia="zh-CN"/>
              </w:rPr>
            </w:pPr>
            <w:r w:rsidRPr="00103C35">
              <w:rPr>
                <w:lang w:eastAsia="zh-CN"/>
              </w:rPr>
              <w:t>&gt;&gt;&gt;&gt;Source DL</w:t>
            </w:r>
            <w:r>
              <w:rPr>
                <w:lang w:eastAsia="zh-CN"/>
              </w:rPr>
              <w:t xml:space="preserve"> </w:t>
            </w:r>
            <w:r w:rsidRPr="00103C35">
              <w:rPr>
                <w:lang w:eastAsia="zh-CN"/>
              </w:rPr>
              <w:t>Forwarding IP Address</w:t>
            </w:r>
          </w:p>
        </w:tc>
        <w:tc>
          <w:tcPr>
            <w:tcW w:w="1080" w:type="dxa"/>
          </w:tcPr>
          <w:p w14:paraId="4BB1268C" w14:textId="77777777" w:rsidR="00BC2AC6" w:rsidRDefault="00BC2AC6" w:rsidP="004E6210">
            <w:pPr>
              <w:pStyle w:val="TAL"/>
              <w:keepNext w:val="0"/>
              <w:keepLines w:val="0"/>
              <w:widowControl w:val="0"/>
              <w:rPr>
                <w:rFonts w:eastAsia="Batang"/>
                <w:lang w:eastAsia="ja-JP"/>
              </w:rPr>
            </w:pPr>
            <w:r w:rsidRPr="00AF52C3">
              <w:rPr>
                <w:rFonts w:eastAsia="Batang"/>
                <w:lang w:eastAsia="ja-JP"/>
              </w:rPr>
              <w:t>O</w:t>
            </w:r>
          </w:p>
        </w:tc>
        <w:tc>
          <w:tcPr>
            <w:tcW w:w="1080" w:type="dxa"/>
          </w:tcPr>
          <w:p w14:paraId="66209A9B" w14:textId="77777777" w:rsidR="00BC2AC6" w:rsidRPr="00FD0425" w:rsidRDefault="00BC2AC6" w:rsidP="004E6210">
            <w:pPr>
              <w:pStyle w:val="TAL"/>
              <w:keepNext w:val="0"/>
              <w:keepLines w:val="0"/>
              <w:widowControl w:val="0"/>
              <w:rPr>
                <w:bCs/>
                <w:i/>
                <w:szCs w:val="18"/>
                <w:lang w:eastAsia="ja-JP"/>
              </w:rPr>
            </w:pPr>
          </w:p>
        </w:tc>
        <w:tc>
          <w:tcPr>
            <w:tcW w:w="1512" w:type="dxa"/>
          </w:tcPr>
          <w:p w14:paraId="0BD80CAB" w14:textId="77777777" w:rsidR="00BC2AC6" w:rsidRPr="00103C35" w:rsidRDefault="00BC2AC6" w:rsidP="004E6210">
            <w:pPr>
              <w:pStyle w:val="TAL"/>
              <w:keepNext w:val="0"/>
              <w:keepLines w:val="0"/>
              <w:widowControl w:val="0"/>
              <w:rPr>
                <w:lang w:eastAsia="zh-CN"/>
              </w:rPr>
            </w:pPr>
            <w:r w:rsidRPr="00103C35">
              <w:rPr>
                <w:lang w:eastAsia="zh-CN"/>
              </w:rPr>
              <w:t>Transport Layer Address</w:t>
            </w:r>
          </w:p>
          <w:p w14:paraId="7A6AC639" w14:textId="77777777" w:rsidR="00BC2AC6" w:rsidRPr="00740EFB" w:rsidRDefault="00BC2AC6" w:rsidP="004E6210">
            <w:pPr>
              <w:pStyle w:val="TAL"/>
              <w:keepNext w:val="0"/>
              <w:keepLines w:val="0"/>
              <w:widowControl w:val="0"/>
              <w:rPr>
                <w:lang w:eastAsia="zh-CN"/>
              </w:rPr>
            </w:pPr>
            <w:r w:rsidRPr="00103C35">
              <w:rPr>
                <w:lang w:eastAsia="zh-CN"/>
              </w:rPr>
              <w:t>9.2.3.29</w:t>
            </w:r>
          </w:p>
        </w:tc>
        <w:tc>
          <w:tcPr>
            <w:tcW w:w="1728" w:type="dxa"/>
          </w:tcPr>
          <w:p w14:paraId="6D436B32" w14:textId="77777777" w:rsidR="00BC2AC6" w:rsidRPr="00FD0425" w:rsidRDefault="00BC2AC6" w:rsidP="004E6210">
            <w:pPr>
              <w:pStyle w:val="TAL"/>
              <w:keepNext w:val="0"/>
              <w:keepLines w:val="0"/>
              <w:widowControl w:val="0"/>
              <w:rPr>
                <w:iCs/>
                <w:lang w:eastAsia="ja-JP"/>
              </w:rPr>
            </w:pPr>
            <w:r w:rsidRPr="00AF52C3">
              <w:rPr>
                <w:iCs/>
                <w:lang w:eastAsia="ja-JP"/>
              </w:rPr>
              <w:t xml:space="preserve">Identifies the TNL address used by the source node for data </w:t>
            </w:r>
            <w:r w:rsidRPr="00AF52C3">
              <w:rPr>
                <w:iCs/>
                <w:lang w:eastAsia="ja-JP"/>
              </w:rPr>
              <w:lastRenderedPageBreak/>
              <w:t>forwarding.</w:t>
            </w:r>
          </w:p>
        </w:tc>
        <w:tc>
          <w:tcPr>
            <w:tcW w:w="1080" w:type="dxa"/>
          </w:tcPr>
          <w:p w14:paraId="4E744BFC" w14:textId="77777777" w:rsidR="00BC2AC6" w:rsidRDefault="00BC2AC6" w:rsidP="004E6210">
            <w:pPr>
              <w:pStyle w:val="TAC"/>
              <w:keepNext w:val="0"/>
              <w:keepLines w:val="0"/>
              <w:widowControl w:val="0"/>
              <w:rPr>
                <w:lang w:eastAsia="ja-JP"/>
              </w:rPr>
            </w:pPr>
            <w:r w:rsidRPr="00103C35">
              <w:rPr>
                <w:lang w:eastAsia="ja-JP"/>
              </w:rPr>
              <w:lastRenderedPageBreak/>
              <w:t>YES</w:t>
            </w:r>
          </w:p>
        </w:tc>
        <w:tc>
          <w:tcPr>
            <w:tcW w:w="1080" w:type="dxa"/>
          </w:tcPr>
          <w:p w14:paraId="5E93CEE6" w14:textId="77777777" w:rsidR="00BC2AC6" w:rsidRDefault="00BC2AC6" w:rsidP="004E6210">
            <w:pPr>
              <w:pStyle w:val="TAC"/>
              <w:keepNext w:val="0"/>
              <w:keepLines w:val="0"/>
              <w:widowControl w:val="0"/>
              <w:rPr>
                <w:lang w:eastAsia="zh-CN"/>
              </w:rPr>
            </w:pPr>
            <w:r w:rsidRPr="00103C35">
              <w:rPr>
                <w:lang w:eastAsia="zh-CN"/>
              </w:rPr>
              <w:t>ignore</w:t>
            </w:r>
          </w:p>
        </w:tc>
      </w:tr>
      <w:tr w:rsidR="00BC2AC6" w:rsidRPr="00FD0425" w14:paraId="3E20F372" w14:textId="77777777" w:rsidTr="004E6210">
        <w:tc>
          <w:tcPr>
            <w:tcW w:w="2160" w:type="dxa"/>
          </w:tcPr>
          <w:p w14:paraId="14FC394A" w14:textId="77777777" w:rsidR="00BC2AC6" w:rsidRPr="00FD0425" w:rsidRDefault="00BC2AC6" w:rsidP="004E6210">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Pr>
          <w:p w14:paraId="2B2E7D0A" w14:textId="77777777" w:rsidR="00BC2AC6" w:rsidRPr="00FD0425" w:rsidRDefault="00BC2AC6" w:rsidP="004E6210">
            <w:pPr>
              <w:pStyle w:val="TAL"/>
              <w:keepNext w:val="0"/>
              <w:keepLines w:val="0"/>
              <w:widowControl w:val="0"/>
              <w:rPr>
                <w:rFonts w:eastAsia="Batang"/>
                <w:lang w:eastAsia="ja-JP"/>
              </w:rPr>
            </w:pPr>
          </w:p>
        </w:tc>
        <w:tc>
          <w:tcPr>
            <w:tcW w:w="1080" w:type="dxa"/>
          </w:tcPr>
          <w:p w14:paraId="317FA21B" w14:textId="77777777" w:rsidR="00BC2AC6" w:rsidRPr="00FD0425" w:rsidRDefault="00BC2AC6" w:rsidP="004E6210">
            <w:pPr>
              <w:pStyle w:val="TAL"/>
              <w:keepNext w:val="0"/>
              <w:keepLines w:val="0"/>
              <w:widowControl w:val="0"/>
              <w:rPr>
                <w:bCs/>
                <w:i/>
                <w:szCs w:val="18"/>
                <w:lang w:eastAsia="ja-JP"/>
              </w:rPr>
            </w:pPr>
            <w:r>
              <w:rPr>
                <w:bCs/>
                <w:i/>
                <w:szCs w:val="18"/>
                <w:lang w:eastAsia="ja-JP"/>
              </w:rPr>
              <w:t>0..1</w:t>
            </w:r>
          </w:p>
        </w:tc>
        <w:tc>
          <w:tcPr>
            <w:tcW w:w="1512" w:type="dxa"/>
          </w:tcPr>
          <w:p w14:paraId="087AA580" w14:textId="77777777" w:rsidR="00BC2AC6" w:rsidRPr="00FD0425" w:rsidRDefault="00BC2AC6" w:rsidP="004E6210">
            <w:pPr>
              <w:pStyle w:val="TAL"/>
              <w:keepNext w:val="0"/>
              <w:keepLines w:val="0"/>
              <w:widowControl w:val="0"/>
              <w:rPr>
                <w:lang w:eastAsia="ja-JP"/>
              </w:rPr>
            </w:pPr>
          </w:p>
        </w:tc>
        <w:tc>
          <w:tcPr>
            <w:tcW w:w="1728" w:type="dxa"/>
          </w:tcPr>
          <w:p w14:paraId="642BE21C" w14:textId="77777777" w:rsidR="00BC2AC6" w:rsidRPr="00FD0425" w:rsidRDefault="00BC2AC6" w:rsidP="004E6210">
            <w:pPr>
              <w:pStyle w:val="TAL"/>
              <w:keepNext w:val="0"/>
              <w:keepLines w:val="0"/>
              <w:widowControl w:val="0"/>
              <w:rPr>
                <w:iCs/>
                <w:lang w:eastAsia="ja-JP"/>
              </w:rPr>
            </w:pPr>
          </w:p>
        </w:tc>
        <w:tc>
          <w:tcPr>
            <w:tcW w:w="1080" w:type="dxa"/>
          </w:tcPr>
          <w:p w14:paraId="028E385F" w14:textId="77777777" w:rsidR="00BC2AC6" w:rsidRPr="00FD0425" w:rsidRDefault="00BC2AC6" w:rsidP="004E6210">
            <w:pPr>
              <w:pStyle w:val="TAC"/>
              <w:keepNext w:val="0"/>
              <w:keepLines w:val="0"/>
              <w:widowControl w:val="0"/>
              <w:rPr>
                <w:lang w:eastAsia="ja-JP"/>
              </w:rPr>
            </w:pPr>
            <w:r w:rsidRPr="002D3F02">
              <w:rPr>
                <w:lang w:eastAsia="ja-JP"/>
              </w:rPr>
              <w:t>YES</w:t>
            </w:r>
          </w:p>
        </w:tc>
        <w:tc>
          <w:tcPr>
            <w:tcW w:w="1080" w:type="dxa"/>
          </w:tcPr>
          <w:p w14:paraId="25155314" w14:textId="77777777" w:rsidR="00BC2AC6" w:rsidRPr="00FD0425" w:rsidRDefault="00BC2AC6" w:rsidP="004E6210">
            <w:pPr>
              <w:pStyle w:val="TAC"/>
              <w:keepNext w:val="0"/>
              <w:keepLines w:val="0"/>
              <w:widowControl w:val="0"/>
              <w:rPr>
                <w:iCs/>
                <w:lang w:eastAsia="ja-JP"/>
              </w:rPr>
            </w:pPr>
            <w:r>
              <w:rPr>
                <w:lang w:eastAsia="ja-JP"/>
              </w:rPr>
              <w:t>i</w:t>
            </w:r>
            <w:r w:rsidRPr="002D3F02">
              <w:rPr>
                <w:lang w:eastAsia="ja-JP"/>
              </w:rPr>
              <w:t>gnore</w:t>
            </w:r>
          </w:p>
        </w:tc>
      </w:tr>
      <w:tr w:rsidR="00BC2AC6" w:rsidRPr="00FD0425" w14:paraId="15BE48F8" w14:textId="77777777" w:rsidTr="004E6210">
        <w:tc>
          <w:tcPr>
            <w:tcW w:w="2160" w:type="dxa"/>
          </w:tcPr>
          <w:p w14:paraId="11282A58" w14:textId="77777777" w:rsidR="00BC2AC6" w:rsidRPr="00FD0425" w:rsidRDefault="00BC2AC6" w:rsidP="004E6210">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Pr>
          <w:p w14:paraId="4CED21D9" w14:textId="77777777" w:rsidR="00BC2AC6" w:rsidRPr="00FD0425" w:rsidRDefault="00BC2AC6" w:rsidP="004E6210">
            <w:pPr>
              <w:pStyle w:val="TAL"/>
              <w:keepNext w:val="0"/>
              <w:keepLines w:val="0"/>
              <w:widowControl w:val="0"/>
              <w:rPr>
                <w:rFonts w:eastAsia="Batang"/>
                <w:lang w:eastAsia="ja-JP"/>
              </w:rPr>
            </w:pPr>
          </w:p>
        </w:tc>
        <w:tc>
          <w:tcPr>
            <w:tcW w:w="1080" w:type="dxa"/>
          </w:tcPr>
          <w:p w14:paraId="40385E4B" w14:textId="77777777" w:rsidR="00BC2AC6" w:rsidRPr="00FD0425" w:rsidRDefault="00BC2AC6" w:rsidP="004E6210">
            <w:pPr>
              <w:pStyle w:val="TAL"/>
              <w:keepNext w:val="0"/>
              <w:keepLines w:val="0"/>
              <w:widowControl w:val="0"/>
              <w:rPr>
                <w:bCs/>
                <w:i/>
                <w:szCs w:val="18"/>
                <w:lang w:eastAsia="ja-JP"/>
              </w:rPr>
            </w:pPr>
            <w:r w:rsidRPr="002D3F02">
              <w:rPr>
                <w:bCs/>
                <w:i/>
                <w:szCs w:val="18"/>
                <w:lang w:eastAsia="ja-JP"/>
              </w:rPr>
              <w:t>1 ..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Pr>
          <w:p w14:paraId="4D8642A1" w14:textId="77777777" w:rsidR="00BC2AC6" w:rsidRPr="00FD0425" w:rsidRDefault="00BC2AC6" w:rsidP="004E6210">
            <w:pPr>
              <w:pStyle w:val="TAL"/>
              <w:keepNext w:val="0"/>
              <w:keepLines w:val="0"/>
              <w:widowControl w:val="0"/>
              <w:rPr>
                <w:lang w:eastAsia="ja-JP"/>
              </w:rPr>
            </w:pPr>
          </w:p>
        </w:tc>
        <w:tc>
          <w:tcPr>
            <w:tcW w:w="1728" w:type="dxa"/>
          </w:tcPr>
          <w:p w14:paraId="32B6FD18" w14:textId="77777777" w:rsidR="00BC2AC6" w:rsidRPr="00FD0425" w:rsidRDefault="00BC2AC6" w:rsidP="004E6210">
            <w:pPr>
              <w:pStyle w:val="TAL"/>
              <w:keepNext w:val="0"/>
              <w:keepLines w:val="0"/>
              <w:widowControl w:val="0"/>
              <w:rPr>
                <w:iCs/>
                <w:lang w:eastAsia="ja-JP"/>
              </w:rPr>
            </w:pPr>
          </w:p>
        </w:tc>
        <w:tc>
          <w:tcPr>
            <w:tcW w:w="1080" w:type="dxa"/>
          </w:tcPr>
          <w:p w14:paraId="31185D0F" w14:textId="77777777" w:rsidR="00BC2AC6" w:rsidRPr="00FD0425" w:rsidRDefault="00BC2AC6" w:rsidP="004E6210">
            <w:pPr>
              <w:pStyle w:val="TAC"/>
              <w:keepNext w:val="0"/>
              <w:keepLines w:val="0"/>
              <w:widowControl w:val="0"/>
              <w:rPr>
                <w:lang w:eastAsia="ja-JP"/>
              </w:rPr>
            </w:pPr>
            <w:r>
              <w:rPr>
                <w:lang w:eastAsia="ja-JP"/>
              </w:rPr>
              <w:t>–</w:t>
            </w:r>
          </w:p>
        </w:tc>
        <w:tc>
          <w:tcPr>
            <w:tcW w:w="1080" w:type="dxa"/>
          </w:tcPr>
          <w:p w14:paraId="0EB6CC0A" w14:textId="77777777" w:rsidR="00BC2AC6" w:rsidRPr="00FD0425" w:rsidRDefault="00BC2AC6" w:rsidP="004E6210">
            <w:pPr>
              <w:pStyle w:val="TAC"/>
              <w:keepNext w:val="0"/>
              <w:keepLines w:val="0"/>
              <w:widowControl w:val="0"/>
              <w:rPr>
                <w:iCs/>
                <w:lang w:eastAsia="ja-JP"/>
              </w:rPr>
            </w:pPr>
          </w:p>
        </w:tc>
      </w:tr>
      <w:tr w:rsidR="00BC2AC6" w:rsidRPr="00FD0425" w14:paraId="4477697C" w14:textId="77777777" w:rsidTr="004E6210">
        <w:tc>
          <w:tcPr>
            <w:tcW w:w="2160" w:type="dxa"/>
          </w:tcPr>
          <w:p w14:paraId="40020173" w14:textId="77777777" w:rsidR="00BC2AC6" w:rsidRPr="00FD0425" w:rsidRDefault="00BC2AC6" w:rsidP="004E6210">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Pr>
          <w:p w14:paraId="27FE6AD3" w14:textId="77777777" w:rsidR="00BC2AC6" w:rsidRPr="00FD0425" w:rsidRDefault="00BC2AC6" w:rsidP="004E6210">
            <w:pPr>
              <w:pStyle w:val="TAL"/>
              <w:keepNext w:val="0"/>
              <w:keepLines w:val="0"/>
              <w:widowControl w:val="0"/>
              <w:rPr>
                <w:rFonts w:eastAsia="Batang"/>
                <w:lang w:eastAsia="ja-JP"/>
              </w:rPr>
            </w:pPr>
            <w:r w:rsidRPr="002D3F02">
              <w:rPr>
                <w:lang w:eastAsia="zh-CN"/>
              </w:rPr>
              <w:t>M</w:t>
            </w:r>
          </w:p>
        </w:tc>
        <w:tc>
          <w:tcPr>
            <w:tcW w:w="1080" w:type="dxa"/>
          </w:tcPr>
          <w:p w14:paraId="6654F685" w14:textId="77777777" w:rsidR="00BC2AC6" w:rsidRPr="00FD0425" w:rsidRDefault="00BC2AC6" w:rsidP="004E6210">
            <w:pPr>
              <w:pStyle w:val="TAL"/>
              <w:keepNext w:val="0"/>
              <w:keepLines w:val="0"/>
              <w:widowControl w:val="0"/>
              <w:rPr>
                <w:bCs/>
                <w:i/>
                <w:szCs w:val="18"/>
                <w:lang w:eastAsia="ja-JP"/>
              </w:rPr>
            </w:pPr>
          </w:p>
        </w:tc>
        <w:tc>
          <w:tcPr>
            <w:tcW w:w="1512" w:type="dxa"/>
          </w:tcPr>
          <w:p w14:paraId="64822C4C"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sidRPr="002D3F02">
              <w:t xml:space="preserve"> 9.2.3.</w:t>
            </w:r>
            <w:r>
              <w:t>30</w:t>
            </w:r>
          </w:p>
        </w:tc>
        <w:tc>
          <w:tcPr>
            <w:tcW w:w="1728" w:type="dxa"/>
          </w:tcPr>
          <w:p w14:paraId="70EA5399" w14:textId="77777777" w:rsidR="00BC2AC6" w:rsidRPr="00FD0425" w:rsidRDefault="00BC2AC6" w:rsidP="004E6210">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Pr>
          <w:p w14:paraId="6895F550" w14:textId="77777777" w:rsidR="00BC2AC6" w:rsidRPr="00FD0425" w:rsidRDefault="00BC2AC6" w:rsidP="004E6210">
            <w:pPr>
              <w:pStyle w:val="TAC"/>
              <w:keepNext w:val="0"/>
              <w:keepLines w:val="0"/>
              <w:widowControl w:val="0"/>
              <w:rPr>
                <w:lang w:eastAsia="ja-JP"/>
              </w:rPr>
            </w:pPr>
            <w:r>
              <w:rPr>
                <w:lang w:eastAsia="ja-JP"/>
              </w:rPr>
              <w:t>–</w:t>
            </w:r>
          </w:p>
        </w:tc>
        <w:tc>
          <w:tcPr>
            <w:tcW w:w="1080" w:type="dxa"/>
          </w:tcPr>
          <w:p w14:paraId="5BF0EB15" w14:textId="77777777" w:rsidR="00BC2AC6" w:rsidRPr="00FD0425" w:rsidRDefault="00BC2AC6" w:rsidP="004E6210">
            <w:pPr>
              <w:pStyle w:val="TAC"/>
              <w:keepNext w:val="0"/>
              <w:keepLines w:val="0"/>
              <w:widowControl w:val="0"/>
              <w:rPr>
                <w:iCs/>
                <w:lang w:eastAsia="ja-JP"/>
              </w:rPr>
            </w:pPr>
          </w:p>
        </w:tc>
      </w:tr>
      <w:tr w:rsidR="00BC2AC6" w:rsidRPr="00FD0425" w14:paraId="11E2622D" w14:textId="77777777" w:rsidTr="004E6210">
        <w:tc>
          <w:tcPr>
            <w:tcW w:w="2160" w:type="dxa"/>
          </w:tcPr>
          <w:p w14:paraId="34168041" w14:textId="77777777" w:rsidR="00BC2AC6" w:rsidRPr="00FD0425" w:rsidRDefault="00BC2AC6" w:rsidP="004E6210">
            <w:pPr>
              <w:pStyle w:val="TAL"/>
              <w:keepNext w:val="0"/>
              <w:keepLines w:val="0"/>
              <w:widowControl w:val="0"/>
              <w:ind w:left="227"/>
              <w:rPr>
                <w:rFonts w:eastAsia="Batang"/>
                <w:lang w:eastAsia="ja-JP"/>
              </w:rPr>
            </w:pPr>
            <w:r w:rsidRPr="00493A81">
              <w:rPr>
                <w:lang w:eastAsia="ja-JP"/>
              </w:rPr>
              <w:t>&gt;&gt;RLC Duplication Information</w:t>
            </w:r>
          </w:p>
        </w:tc>
        <w:tc>
          <w:tcPr>
            <w:tcW w:w="1080" w:type="dxa"/>
          </w:tcPr>
          <w:p w14:paraId="5E431F05" w14:textId="77777777" w:rsidR="00BC2AC6" w:rsidRPr="00FD0425" w:rsidRDefault="00BC2AC6" w:rsidP="004E6210">
            <w:pPr>
              <w:pStyle w:val="TAL"/>
              <w:keepNext w:val="0"/>
              <w:keepLines w:val="0"/>
              <w:widowControl w:val="0"/>
              <w:rPr>
                <w:rFonts w:eastAsia="Batang"/>
                <w:lang w:eastAsia="ja-JP"/>
              </w:rPr>
            </w:pPr>
            <w:r>
              <w:rPr>
                <w:rFonts w:hint="eastAsia"/>
                <w:lang w:eastAsia="zh-CN"/>
              </w:rPr>
              <w:t>O</w:t>
            </w:r>
          </w:p>
        </w:tc>
        <w:tc>
          <w:tcPr>
            <w:tcW w:w="1080" w:type="dxa"/>
          </w:tcPr>
          <w:p w14:paraId="5009E1C0" w14:textId="77777777" w:rsidR="00BC2AC6" w:rsidRPr="00FD0425" w:rsidRDefault="00BC2AC6" w:rsidP="004E6210">
            <w:pPr>
              <w:pStyle w:val="TAL"/>
              <w:keepNext w:val="0"/>
              <w:keepLines w:val="0"/>
              <w:widowControl w:val="0"/>
              <w:rPr>
                <w:bCs/>
                <w:i/>
                <w:szCs w:val="18"/>
                <w:lang w:eastAsia="ja-JP"/>
              </w:rPr>
            </w:pPr>
          </w:p>
        </w:tc>
        <w:tc>
          <w:tcPr>
            <w:tcW w:w="1512" w:type="dxa"/>
          </w:tcPr>
          <w:p w14:paraId="262661E9" w14:textId="77777777" w:rsidR="00BC2AC6" w:rsidRPr="00FD0425" w:rsidRDefault="00BC2AC6" w:rsidP="004E6210">
            <w:pPr>
              <w:pStyle w:val="TAL"/>
              <w:keepNext w:val="0"/>
              <w:keepLines w:val="0"/>
              <w:widowControl w:val="0"/>
              <w:rPr>
                <w:lang w:eastAsia="ja-JP"/>
              </w:rPr>
            </w:pPr>
            <w:r w:rsidRPr="006C30BC">
              <w:t>9.2.3.</w:t>
            </w:r>
            <w:r>
              <w:t>111</w:t>
            </w:r>
          </w:p>
        </w:tc>
        <w:tc>
          <w:tcPr>
            <w:tcW w:w="1728" w:type="dxa"/>
          </w:tcPr>
          <w:p w14:paraId="2986F559" w14:textId="77777777" w:rsidR="00BC2AC6" w:rsidRPr="00FD0425" w:rsidRDefault="00BC2AC6" w:rsidP="004E6210">
            <w:pPr>
              <w:pStyle w:val="TAL"/>
              <w:keepNext w:val="0"/>
              <w:keepLines w:val="0"/>
              <w:widowControl w:val="0"/>
              <w:rPr>
                <w:iCs/>
                <w:lang w:eastAsia="ja-JP"/>
              </w:rPr>
            </w:pPr>
          </w:p>
        </w:tc>
        <w:tc>
          <w:tcPr>
            <w:tcW w:w="1080" w:type="dxa"/>
          </w:tcPr>
          <w:p w14:paraId="397F18AC" w14:textId="77777777" w:rsidR="00BC2AC6" w:rsidRPr="00FD0425" w:rsidRDefault="00BC2AC6" w:rsidP="004E6210">
            <w:pPr>
              <w:pStyle w:val="TAC"/>
              <w:keepNext w:val="0"/>
              <w:keepLines w:val="0"/>
              <w:widowControl w:val="0"/>
              <w:rPr>
                <w:lang w:eastAsia="ja-JP"/>
              </w:rPr>
            </w:pPr>
            <w:r>
              <w:rPr>
                <w:szCs w:val="18"/>
                <w:lang w:eastAsia="ja-JP"/>
              </w:rPr>
              <w:t>YES</w:t>
            </w:r>
          </w:p>
        </w:tc>
        <w:tc>
          <w:tcPr>
            <w:tcW w:w="1080" w:type="dxa"/>
          </w:tcPr>
          <w:p w14:paraId="5BE240F2" w14:textId="77777777" w:rsidR="00BC2AC6" w:rsidRPr="00FD0425" w:rsidRDefault="00BC2AC6" w:rsidP="004E6210">
            <w:pPr>
              <w:pStyle w:val="TAC"/>
              <w:keepNext w:val="0"/>
              <w:keepLines w:val="0"/>
              <w:widowControl w:val="0"/>
              <w:rPr>
                <w:iCs/>
                <w:lang w:eastAsia="ja-JP"/>
              </w:rPr>
            </w:pPr>
            <w:r>
              <w:rPr>
                <w:iCs/>
                <w:lang w:eastAsia="ja-JP"/>
              </w:rPr>
              <w:t>ignore</w:t>
            </w:r>
          </w:p>
        </w:tc>
      </w:tr>
      <w:tr w:rsidR="00395985" w:rsidRPr="00FD0425" w14:paraId="6C11B92E" w14:textId="77777777" w:rsidTr="004E6210">
        <w:trPr>
          <w:ins w:id="465" w:author="Ericsson User" w:date="2024-05-07T19:35:00Z"/>
        </w:trPr>
        <w:tc>
          <w:tcPr>
            <w:tcW w:w="2160" w:type="dxa"/>
          </w:tcPr>
          <w:p w14:paraId="4FFA65BF" w14:textId="0EAD566A" w:rsidR="00395985" w:rsidRPr="00493A81" w:rsidRDefault="00395985" w:rsidP="00395985">
            <w:pPr>
              <w:pStyle w:val="TAL"/>
              <w:keepNext w:val="0"/>
              <w:keepLines w:val="0"/>
              <w:widowControl w:val="0"/>
              <w:ind w:left="227"/>
              <w:rPr>
                <w:ins w:id="466" w:author="Ericsson User" w:date="2024-05-07T19:35:00Z"/>
                <w:lang w:eastAsia="ja-JP"/>
              </w:rPr>
            </w:pPr>
            <w:ins w:id="467" w:author="Ericsson User" w:date="2024-05-07T19:35:00Z">
              <w:r>
                <w:rPr>
                  <w:lang w:eastAsia="ja-JP"/>
                </w:rPr>
                <w:t>&gt;&gt;</w:t>
              </w:r>
              <w:r>
                <w:t xml:space="preserve"> </w:t>
              </w:r>
              <w:r w:rsidRPr="00371915">
                <w:rPr>
                  <w:lang w:eastAsia="ja-JP"/>
                </w:rPr>
                <w:t>ECN Marking or Congestion Information Reporting Status</w:t>
              </w:r>
            </w:ins>
          </w:p>
        </w:tc>
        <w:tc>
          <w:tcPr>
            <w:tcW w:w="1080" w:type="dxa"/>
          </w:tcPr>
          <w:p w14:paraId="541E4221" w14:textId="2AD8CE5E" w:rsidR="00395985" w:rsidRDefault="00395985" w:rsidP="00395985">
            <w:pPr>
              <w:pStyle w:val="TAL"/>
              <w:keepNext w:val="0"/>
              <w:keepLines w:val="0"/>
              <w:widowControl w:val="0"/>
              <w:rPr>
                <w:ins w:id="468" w:author="Ericsson User" w:date="2024-05-07T19:35:00Z"/>
                <w:lang w:eastAsia="zh-CN"/>
              </w:rPr>
            </w:pPr>
            <w:ins w:id="469" w:author="Ericsson User" w:date="2024-05-07T19:35:00Z">
              <w:r>
                <w:rPr>
                  <w:lang w:eastAsia="zh-CN"/>
                </w:rPr>
                <w:t>O</w:t>
              </w:r>
            </w:ins>
          </w:p>
        </w:tc>
        <w:tc>
          <w:tcPr>
            <w:tcW w:w="1080" w:type="dxa"/>
          </w:tcPr>
          <w:p w14:paraId="27DBBB7D" w14:textId="77777777" w:rsidR="00395985" w:rsidRPr="00FD0425" w:rsidRDefault="00395985" w:rsidP="00395985">
            <w:pPr>
              <w:pStyle w:val="TAL"/>
              <w:keepNext w:val="0"/>
              <w:keepLines w:val="0"/>
              <w:widowControl w:val="0"/>
              <w:rPr>
                <w:ins w:id="470" w:author="Ericsson User" w:date="2024-05-07T19:35:00Z"/>
                <w:bCs/>
                <w:i/>
                <w:szCs w:val="18"/>
                <w:lang w:eastAsia="ja-JP"/>
              </w:rPr>
            </w:pPr>
          </w:p>
        </w:tc>
        <w:tc>
          <w:tcPr>
            <w:tcW w:w="1512" w:type="dxa"/>
          </w:tcPr>
          <w:p w14:paraId="33B47989" w14:textId="247BBBD4" w:rsidR="00395985" w:rsidRPr="006C30BC" w:rsidRDefault="00395985" w:rsidP="00395985">
            <w:pPr>
              <w:pStyle w:val="TAL"/>
              <w:keepNext w:val="0"/>
              <w:keepLines w:val="0"/>
              <w:widowControl w:val="0"/>
              <w:rPr>
                <w:ins w:id="471" w:author="Ericsson User" w:date="2024-05-07T19:35:00Z"/>
              </w:rPr>
            </w:pPr>
            <w:ins w:id="472" w:author="Ericsson User" w:date="2024-05-07T19:35:00Z">
              <w:r>
                <w:t>9.2.3.x1</w:t>
              </w:r>
            </w:ins>
          </w:p>
        </w:tc>
        <w:tc>
          <w:tcPr>
            <w:tcW w:w="1728" w:type="dxa"/>
          </w:tcPr>
          <w:p w14:paraId="2DA74F6B" w14:textId="77777777" w:rsidR="00395985" w:rsidRPr="00FD0425" w:rsidRDefault="00395985" w:rsidP="00395985">
            <w:pPr>
              <w:pStyle w:val="TAL"/>
              <w:keepNext w:val="0"/>
              <w:keepLines w:val="0"/>
              <w:widowControl w:val="0"/>
              <w:rPr>
                <w:ins w:id="473" w:author="Ericsson User" w:date="2024-05-07T19:35:00Z"/>
                <w:iCs/>
                <w:lang w:eastAsia="ja-JP"/>
              </w:rPr>
            </w:pPr>
          </w:p>
        </w:tc>
        <w:tc>
          <w:tcPr>
            <w:tcW w:w="1080" w:type="dxa"/>
          </w:tcPr>
          <w:p w14:paraId="069E7CC3" w14:textId="54F703EF" w:rsidR="00395985" w:rsidRDefault="00395985" w:rsidP="00395985">
            <w:pPr>
              <w:pStyle w:val="TAC"/>
              <w:keepNext w:val="0"/>
              <w:keepLines w:val="0"/>
              <w:widowControl w:val="0"/>
              <w:rPr>
                <w:ins w:id="474" w:author="Ericsson User" w:date="2024-05-07T19:35:00Z"/>
                <w:szCs w:val="18"/>
                <w:lang w:eastAsia="ja-JP"/>
              </w:rPr>
            </w:pPr>
            <w:ins w:id="475" w:author="Ericsson User" w:date="2024-05-07T19:35:00Z">
              <w:r>
                <w:t>YES</w:t>
              </w:r>
            </w:ins>
          </w:p>
        </w:tc>
        <w:tc>
          <w:tcPr>
            <w:tcW w:w="1080" w:type="dxa"/>
          </w:tcPr>
          <w:p w14:paraId="092503DC" w14:textId="235EC051" w:rsidR="00395985" w:rsidRDefault="00395985" w:rsidP="00395985">
            <w:pPr>
              <w:pStyle w:val="TAC"/>
              <w:keepNext w:val="0"/>
              <w:keepLines w:val="0"/>
              <w:widowControl w:val="0"/>
              <w:rPr>
                <w:ins w:id="476" w:author="Ericsson User" w:date="2024-05-07T19:35:00Z"/>
                <w:iCs/>
                <w:lang w:eastAsia="ja-JP"/>
              </w:rPr>
            </w:pPr>
            <w:ins w:id="477" w:author="Ericsson User" w:date="2024-05-07T19:35:00Z">
              <w:r>
                <w:t>ignore</w:t>
              </w:r>
            </w:ins>
          </w:p>
        </w:tc>
      </w:tr>
      <w:tr w:rsidR="00BC2AC6" w:rsidRPr="00FD0425" w14:paraId="3F8B3B39" w14:textId="77777777" w:rsidTr="004E6210">
        <w:tc>
          <w:tcPr>
            <w:tcW w:w="2160" w:type="dxa"/>
          </w:tcPr>
          <w:p w14:paraId="6603D3F6" w14:textId="77777777" w:rsidR="00BC2AC6" w:rsidRPr="00FD0425" w:rsidRDefault="00BC2AC6" w:rsidP="004E6210">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3BE7755C" w14:textId="77777777" w:rsidR="00BC2AC6" w:rsidRPr="00FD0425" w:rsidRDefault="00BC2AC6" w:rsidP="004E6210">
            <w:pPr>
              <w:pStyle w:val="TAL"/>
              <w:keepNext w:val="0"/>
              <w:keepLines w:val="0"/>
              <w:widowControl w:val="0"/>
              <w:rPr>
                <w:rFonts w:eastAsia="Batang"/>
                <w:lang w:eastAsia="ja-JP"/>
              </w:rPr>
            </w:pPr>
            <w:r w:rsidRPr="00FD0425">
              <w:rPr>
                <w:lang w:eastAsia="ja-JP"/>
              </w:rPr>
              <w:t>O</w:t>
            </w:r>
          </w:p>
        </w:tc>
        <w:tc>
          <w:tcPr>
            <w:tcW w:w="1080" w:type="dxa"/>
          </w:tcPr>
          <w:p w14:paraId="398E20F7" w14:textId="77777777" w:rsidR="00BC2AC6" w:rsidRPr="00FD0425" w:rsidRDefault="00BC2AC6" w:rsidP="004E6210">
            <w:pPr>
              <w:pStyle w:val="TAL"/>
              <w:keepNext w:val="0"/>
              <w:keepLines w:val="0"/>
              <w:widowControl w:val="0"/>
              <w:rPr>
                <w:bCs/>
                <w:i/>
                <w:szCs w:val="18"/>
                <w:lang w:eastAsia="ja-JP"/>
              </w:rPr>
            </w:pPr>
          </w:p>
        </w:tc>
        <w:tc>
          <w:tcPr>
            <w:tcW w:w="1512" w:type="dxa"/>
          </w:tcPr>
          <w:p w14:paraId="1C9375B4" w14:textId="77777777" w:rsidR="00BC2AC6" w:rsidRPr="00FD0425" w:rsidRDefault="00BC2AC6" w:rsidP="004E6210">
            <w:pPr>
              <w:pStyle w:val="TAL"/>
              <w:keepNext w:val="0"/>
              <w:keepLines w:val="0"/>
              <w:widowControl w:val="0"/>
            </w:pPr>
            <w:r w:rsidRPr="00FD0425">
              <w:rPr>
                <w:lang w:eastAsia="ja-JP"/>
              </w:rPr>
              <w:t>9.2.1.16</w:t>
            </w:r>
          </w:p>
        </w:tc>
        <w:tc>
          <w:tcPr>
            <w:tcW w:w="1728" w:type="dxa"/>
          </w:tcPr>
          <w:p w14:paraId="6017494A" w14:textId="77777777" w:rsidR="00BC2AC6" w:rsidRPr="00FD0425" w:rsidRDefault="00BC2AC6" w:rsidP="004E6210">
            <w:pPr>
              <w:pStyle w:val="TAL"/>
              <w:keepNext w:val="0"/>
              <w:keepLines w:val="0"/>
              <w:widowControl w:val="0"/>
              <w:rPr>
                <w:iCs/>
                <w:lang w:eastAsia="ja-JP"/>
              </w:rPr>
            </w:pPr>
            <w:r w:rsidRPr="00FD0425">
              <w:rPr>
                <w:iCs/>
                <w:lang w:eastAsia="ja-JP"/>
              </w:rPr>
              <w:t>Applicable for the QoS flows in DRBs to be setup.</w:t>
            </w:r>
          </w:p>
        </w:tc>
        <w:tc>
          <w:tcPr>
            <w:tcW w:w="1080" w:type="dxa"/>
          </w:tcPr>
          <w:p w14:paraId="78637FFC"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1C31DA2A" w14:textId="77777777" w:rsidR="00BC2AC6" w:rsidRPr="00FD0425" w:rsidRDefault="00BC2AC6" w:rsidP="004E6210">
            <w:pPr>
              <w:pStyle w:val="TAC"/>
              <w:keepNext w:val="0"/>
              <w:keepLines w:val="0"/>
              <w:widowControl w:val="0"/>
              <w:rPr>
                <w:iCs/>
                <w:lang w:eastAsia="ja-JP"/>
              </w:rPr>
            </w:pPr>
          </w:p>
        </w:tc>
      </w:tr>
      <w:tr w:rsidR="00BC2AC6" w:rsidRPr="00FD0425" w14:paraId="5DDCB65A" w14:textId="77777777" w:rsidTr="004E6210">
        <w:tc>
          <w:tcPr>
            <w:tcW w:w="2160" w:type="dxa"/>
          </w:tcPr>
          <w:p w14:paraId="5B6BDBDD" w14:textId="77777777" w:rsidR="00BC2AC6" w:rsidRPr="00FD0425" w:rsidRDefault="00BC2AC6" w:rsidP="004E6210">
            <w:pPr>
              <w:pStyle w:val="TAL"/>
              <w:keepNext w:val="0"/>
              <w:keepLines w:val="0"/>
              <w:widowControl w:val="0"/>
              <w:rPr>
                <w:b/>
                <w:lang w:eastAsia="ja-JP"/>
              </w:rPr>
            </w:pPr>
            <w:r w:rsidRPr="00FD0425">
              <w:rPr>
                <w:b/>
                <w:lang w:eastAsia="ja-JP"/>
              </w:rPr>
              <w:t>DRBs To Be Modified List</w:t>
            </w:r>
          </w:p>
        </w:tc>
        <w:tc>
          <w:tcPr>
            <w:tcW w:w="1080" w:type="dxa"/>
          </w:tcPr>
          <w:p w14:paraId="53DE852D" w14:textId="77777777" w:rsidR="00BC2AC6" w:rsidRPr="00FD0425" w:rsidRDefault="00BC2AC6" w:rsidP="004E6210">
            <w:pPr>
              <w:pStyle w:val="TAL"/>
              <w:keepNext w:val="0"/>
              <w:keepLines w:val="0"/>
              <w:widowControl w:val="0"/>
              <w:rPr>
                <w:rFonts w:eastAsia="Batang"/>
                <w:lang w:eastAsia="ja-JP"/>
              </w:rPr>
            </w:pPr>
          </w:p>
        </w:tc>
        <w:tc>
          <w:tcPr>
            <w:tcW w:w="1080" w:type="dxa"/>
          </w:tcPr>
          <w:p w14:paraId="1AA7EBA9"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0..1</w:t>
            </w:r>
          </w:p>
        </w:tc>
        <w:tc>
          <w:tcPr>
            <w:tcW w:w="1512" w:type="dxa"/>
          </w:tcPr>
          <w:p w14:paraId="370883D8" w14:textId="77777777" w:rsidR="00BC2AC6" w:rsidRPr="00FD0425" w:rsidRDefault="00BC2AC6" w:rsidP="004E6210">
            <w:pPr>
              <w:pStyle w:val="TAL"/>
              <w:keepNext w:val="0"/>
              <w:keepLines w:val="0"/>
              <w:widowControl w:val="0"/>
              <w:rPr>
                <w:lang w:eastAsia="ja-JP"/>
              </w:rPr>
            </w:pPr>
          </w:p>
        </w:tc>
        <w:tc>
          <w:tcPr>
            <w:tcW w:w="1728" w:type="dxa"/>
          </w:tcPr>
          <w:p w14:paraId="5CB6B9F4" w14:textId="77777777" w:rsidR="00BC2AC6" w:rsidRPr="00FD0425" w:rsidRDefault="00BC2AC6" w:rsidP="004E6210">
            <w:pPr>
              <w:pStyle w:val="TAL"/>
              <w:keepNext w:val="0"/>
              <w:keepLines w:val="0"/>
              <w:widowControl w:val="0"/>
            </w:pPr>
          </w:p>
        </w:tc>
        <w:tc>
          <w:tcPr>
            <w:tcW w:w="1080" w:type="dxa"/>
          </w:tcPr>
          <w:p w14:paraId="6908A03A" w14:textId="77777777" w:rsidR="00BC2AC6" w:rsidRPr="00FD0425" w:rsidRDefault="00BC2AC6" w:rsidP="004E6210">
            <w:pPr>
              <w:pStyle w:val="TAC"/>
              <w:keepNext w:val="0"/>
              <w:keepLines w:val="0"/>
              <w:widowControl w:val="0"/>
            </w:pPr>
            <w:r w:rsidRPr="00FD0425">
              <w:rPr>
                <w:lang w:eastAsia="ja-JP"/>
              </w:rPr>
              <w:t>–</w:t>
            </w:r>
          </w:p>
        </w:tc>
        <w:tc>
          <w:tcPr>
            <w:tcW w:w="1080" w:type="dxa"/>
          </w:tcPr>
          <w:p w14:paraId="0AF7C211" w14:textId="77777777" w:rsidR="00BC2AC6" w:rsidRPr="00FD0425" w:rsidRDefault="00BC2AC6" w:rsidP="004E6210">
            <w:pPr>
              <w:pStyle w:val="TAC"/>
              <w:keepNext w:val="0"/>
              <w:keepLines w:val="0"/>
              <w:widowControl w:val="0"/>
            </w:pPr>
          </w:p>
        </w:tc>
      </w:tr>
      <w:tr w:rsidR="00BC2AC6" w:rsidRPr="00FD0425" w14:paraId="0F03F200" w14:textId="77777777" w:rsidTr="004E6210">
        <w:tc>
          <w:tcPr>
            <w:tcW w:w="2160" w:type="dxa"/>
          </w:tcPr>
          <w:p w14:paraId="774C9307" w14:textId="77777777" w:rsidR="00BC2AC6" w:rsidRPr="00FD0425" w:rsidRDefault="00BC2AC6" w:rsidP="004E6210">
            <w:pPr>
              <w:pStyle w:val="TAL"/>
              <w:keepNext w:val="0"/>
              <w:keepLines w:val="0"/>
              <w:widowControl w:val="0"/>
              <w:ind w:left="113"/>
              <w:rPr>
                <w:b/>
                <w:lang w:eastAsia="ja-JP"/>
              </w:rPr>
            </w:pPr>
            <w:r w:rsidRPr="00FD0425">
              <w:rPr>
                <w:b/>
                <w:lang w:eastAsia="ja-JP"/>
              </w:rPr>
              <w:t>&gt;DRBs to Be Modified Item</w:t>
            </w:r>
          </w:p>
        </w:tc>
        <w:tc>
          <w:tcPr>
            <w:tcW w:w="1080" w:type="dxa"/>
          </w:tcPr>
          <w:p w14:paraId="4FB168CE" w14:textId="77777777" w:rsidR="00BC2AC6" w:rsidRPr="00FD0425" w:rsidRDefault="00BC2AC6" w:rsidP="004E6210">
            <w:pPr>
              <w:pStyle w:val="TAL"/>
              <w:keepNext w:val="0"/>
              <w:keepLines w:val="0"/>
              <w:widowControl w:val="0"/>
              <w:rPr>
                <w:rFonts w:eastAsia="Batang"/>
                <w:lang w:eastAsia="ja-JP"/>
              </w:rPr>
            </w:pPr>
          </w:p>
        </w:tc>
        <w:tc>
          <w:tcPr>
            <w:tcW w:w="1080" w:type="dxa"/>
          </w:tcPr>
          <w:p w14:paraId="640E8B03"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1CF7ECAD" w14:textId="77777777" w:rsidR="00BC2AC6" w:rsidRPr="00FD0425" w:rsidRDefault="00BC2AC6" w:rsidP="004E6210">
            <w:pPr>
              <w:pStyle w:val="TAL"/>
              <w:keepNext w:val="0"/>
              <w:keepLines w:val="0"/>
              <w:widowControl w:val="0"/>
              <w:rPr>
                <w:lang w:eastAsia="ja-JP"/>
              </w:rPr>
            </w:pPr>
          </w:p>
        </w:tc>
        <w:tc>
          <w:tcPr>
            <w:tcW w:w="1728" w:type="dxa"/>
          </w:tcPr>
          <w:p w14:paraId="6E3F629D" w14:textId="77777777" w:rsidR="00BC2AC6" w:rsidRPr="00FD0425" w:rsidRDefault="00BC2AC6" w:rsidP="004E6210">
            <w:pPr>
              <w:pStyle w:val="TAL"/>
              <w:keepNext w:val="0"/>
              <w:keepLines w:val="0"/>
              <w:widowControl w:val="0"/>
            </w:pPr>
          </w:p>
        </w:tc>
        <w:tc>
          <w:tcPr>
            <w:tcW w:w="1080" w:type="dxa"/>
          </w:tcPr>
          <w:p w14:paraId="10B722F7" w14:textId="77777777" w:rsidR="00BC2AC6" w:rsidRPr="00FD0425" w:rsidRDefault="00BC2AC6" w:rsidP="004E6210">
            <w:pPr>
              <w:pStyle w:val="TAC"/>
              <w:keepNext w:val="0"/>
              <w:keepLines w:val="0"/>
              <w:widowControl w:val="0"/>
            </w:pPr>
            <w:r w:rsidRPr="00FD0425">
              <w:rPr>
                <w:lang w:eastAsia="ja-JP"/>
              </w:rPr>
              <w:t>–</w:t>
            </w:r>
          </w:p>
        </w:tc>
        <w:tc>
          <w:tcPr>
            <w:tcW w:w="1080" w:type="dxa"/>
          </w:tcPr>
          <w:p w14:paraId="5CC51002" w14:textId="77777777" w:rsidR="00BC2AC6" w:rsidRPr="00FD0425" w:rsidRDefault="00BC2AC6" w:rsidP="004E6210">
            <w:pPr>
              <w:pStyle w:val="TAC"/>
              <w:keepNext w:val="0"/>
              <w:keepLines w:val="0"/>
              <w:widowControl w:val="0"/>
            </w:pPr>
          </w:p>
        </w:tc>
      </w:tr>
      <w:tr w:rsidR="00BC2AC6" w:rsidRPr="00FD0425" w14:paraId="37720C5B" w14:textId="77777777" w:rsidTr="004E6210">
        <w:tc>
          <w:tcPr>
            <w:tcW w:w="2160" w:type="dxa"/>
          </w:tcPr>
          <w:p w14:paraId="2567923D" w14:textId="77777777" w:rsidR="00BC2AC6" w:rsidRPr="00FD0425" w:rsidRDefault="00BC2AC6" w:rsidP="004E6210">
            <w:pPr>
              <w:pStyle w:val="TAL"/>
              <w:keepNext w:val="0"/>
              <w:keepLines w:val="0"/>
              <w:widowControl w:val="0"/>
              <w:ind w:left="227"/>
              <w:rPr>
                <w:lang w:eastAsia="ja-JP"/>
              </w:rPr>
            </w:pPr>
            <w:r w:rsidRPr="00FD0425">
              <w:rPr>
                <w:lang w:eastAsia="ja-JP"/>
              </w:rPr>
              <w:t>&gt;&gt;DRB ID</w:t>
            </w:r>
          </w:p>
        </w:tc>
        <w:tc>
          <w:tcPr>
            <w:tcW w:w="1080" w:type="dxa"/>
          </w:tcPr>
          <w:p w14:paraId="1161F665"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7636380F" w14:textId="77777777" w:rsidR="00BC2AC6" w:rsidRPr="00FD0425" w:rsidRDefault="00BC2AC6" w:rsidP="004E6210">
            <w:pPr>
              <w:pStyle w:val="TAL"/>
              <w:keepNext w:val="0"/>
              <w:keepLines w:val="0"/>
              <w:widowControl w:val="0"/>
              <w:rPr>
                <w:bCs/>
                <w:i/>
                <w:szCs w:val="18"/>
                <w:lang w:eastAsia="ja-JP"/>
              </w:rPr>
            </w:pPr>
          </w:p>
        </w:tc>
        <w:tc>
          <w:tcPr>
            <w:tcW w:w="1512" w:type="dxa"/>
          </w:tcPr>
          <w:p w14:paraId="1911A092" w14:textId="77777777" w:rsidR="00BC2AC6" w:rsidRPr="00FD0425" w:rsidRDefault="00BC2AC6" w:rsidP="004E6210">
            <w:pPr>
              <w:pStyle w:val="TAL"/>
              <w:keepNext w:val="0"/>
              <w:keepLines w:val="0"/>
              <w:widowControl w:val="0"/>
              <w:rPr>
                <w:lang w:eastAsia="ja-JP"/>
              </w:rPr>
            </w:pPr>
            <w:r w:rsidRPr="00FD0425">
              <w:rPr>
                <w:lang w:eastAsia="ja-JP"/>
              </w:rPr>
              <w:t>9.2.3.33</w:t>
            </w:r>
          </w:p>
        </w:tc>
        <w:tc>
          <w:tcPr>
            <w:tcW w:w="1728" w:type="dxa"/>
          </w:tcPr>
          <w:p w14:paraId="5449C419" w14:textId="77777777" w:rsidR="00BC2AC6" w:rsidRPr="00FD0425" w:rsidRDefault="00BC2AC6" w:rsidP="004E6210">
            <w:pPr>
              <w:pStyle w:val="TAL"/>
              <w:keepNext w:val="0"/>
              <w:keepLines w:val="0"/>
              <w:widowControl w:val="0"/>
            </w:pPr>
          </w:p>
        </w:tc>
        <w:tc>
          <w:tcPr>
            <w:tcW w:w="1080" w:type="dxa"/>
          </w:tcPr>
          <w:p w14:paraId="2CF4E2BA" w14:textId="77777777" w:rsidR="00BC2AC6" w:rsidRPr="00FD0425" w:rsidRDefault="00BC2AC6" w:rsidP="004E6210">
            <w:pPr>
              <w:pStyle w:val="TAC"/>
              <w:keepNext w:val="0"/>
              <w:keepLines w:val="0"/>
              <w:widowControl w:val="0"/>
            </w:pPr>
            <w:r w:rsidRPr="00FD0425">
              <w:rPr>
                <w:lang w:eastAsia="ja-JP"/>
              </w:rPr>
              <w:t>–</w:t>
            </w:r>
          </w:p>
        </w:tc>
        <w:tc>
          <w:tcPr>
            <w:tcW w:w="1080" w:type="dxa"/>
          </w:tcPr>
          <w:p w14:paraId="49AAC5C6" w14:textId="77777777" w:rsidR="00BC2AC6" w:rsidRPr="00FD0425" w:rsidRDefault="00BC2AC6" w:rsidP="004E6210">
            <w:pPr>
              <w:pStyle w:val="TAC"/>
              <w:keepNext w:val="0"/>
              <w:keepLines w:val="0"/>
              <w:widowControl w:val="0"/>
            </w:pPr>
          </w:p>
        </w:tc>
      </w:tr>
      <w:tr w:rsidR="00BC2AC6" w:rsidRPr="00FD0425" w14:paraId="1B0D886C" w14:textId="77777777" w:rsidTr="004E6210">
        <w:tc>
          <w:tcPr>
            <w:tcW w:w="2160" w:type="dxa"/>
          </w:tcPr>
          <w:p w14:paraId="2D50C737" w14:textId="77777777" w:rsidR="00BC2AC6" w:rsidRPr="00FD0425" w:rsidRDefault="00BC2AC6" w:rsidP="004E6210">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0EF75FC0"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43210943" w14:textId="77777777" w:rsidR="00BC2AC6" w:rsidRPr="00FD0425" w:rsidRDefault="00BC2AC6" w:rsidP="004E6210">
            <w:pPr>
              <w:pStyle w:val="TAL"/>
              <w:keepNext w:val="0"/>
              <w:keepLines w:val="0"/>
              <w:widowControl w:val="0"/>
              <w:rPr>
                <w:bCs/>
                <w:i/>
                <w:szCs w:val="18"/>
                <w:lang w:eastAsia="ja-JP"/>
              </w:rPr>
            </w:pPr>
          </w:p>
        </w:tc>
        <w:tc>
          <w:tcPr>
            <w:tcW w:w="1512" w:type="dxa"/>
          </w:tcPr>
          <w:p w14:paraId="656D383D" w14:textId="77777777" w:rsidR="00BC2AC6" w:rsidRPr="00FD0425" w:rsidRDefault="00BC2AC6" w:rsidP="004E6210">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lang w:eastAsia="zh-CN"/>
              </w:rPr>
              <w:t>3.76</w:t>
            </w:r>
          </w:p>
        </w:tc>
        <w:tc>
          <w:tcPr>
            <w:tcW w:w="1728" w:type="dxa"/>
          </w:tcPr>
          <w:p w14:paraId="2A136164" w14:textId="77777777" w:rsidR="00BC2AC6" w:rsidRPr="00FD0425" w:rsidRDefault="00BC2AC6" w:rsidP="004E6210">
            <w:pPr>
              <w:pStyle w:val="TAL"/>
              <w:keepNext w:val="0"/>
              <w:keepLines w:val="0"/>
              <w:widowControl w:val="0"/>
            </w:pPr>
            <w:r w:rsidRPr="00FD0425">
              <w:rPr>
                <w:lang w:eastAsia="ja-JP"/>
              </w:rPr>
              <w:t>S-NG-RAN node endpoint(s) of a DRB’s Xn transport bearer at its PDCP resource. For delivery of UL PDUs.</w:t>
            </w:r>
          </w:p>
        </w:tc>
        <w:tc>
          <w:tcPr>
            <w:tcW w:w="1080" w:type="dxa"/>
          </w:tcPr>
          <w:p w14:paraId="448BFC04"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494FF241" w14:textId="77777777" w:rsidR="00BC2AC6" w:rsidRPr="00FD0425" w:rsidRDefault="00BC2AC6" w:rsidP="004E6210">
            <w:pPr>
              <w:pStyle w:val="TAC"/>
              <w:keepNext w:val="0"/>
              <w:keepLines w:val="0"/>
              <w:widowControl w:val="0"/>
              <w:rPr>
                <w:lang w:eastAsia="ja-JP"/>
              </w:rPr>
            </w:pPr>
          </w:p>
        </w:tc>
      </w:tr>
      <w:tr w:rsidR="00BC2AC6" w:rsidRPr="00FD0425" w14:paraId="173EDFA3" w14:textId="77777777" w:rsidTr="004E6210">
        <w:tc>
          <w:tcPr>
            <w:tcW w:w="2160" w:type="dxa"/>
          </w:tcPr>
          <w:p w14:paraId="713764C8" w14:textId="77777777" w:rsidR="00BC2AC6" w:rsidRPr="00FD0425" w:rsidRDefault="00BC2AC6" w:rsidP="004E6210">
            <w:pPr>
              <w:pStyle w:val="TAL"/>
              <w:keepNext w:val="0"/>
              <w:keepLines w:val="0"/>
              <w:widowControl w:val="0"/>
              <w:ind w:left="227"/>
              <w:rPr>
                <w:lang w:eastAsia="ja-JP"/>
              </w:rPr>
            </w:pPr>
            <w:r w:rsidRPr="00FD0425">
              <w:rPr>
                <w:rFonts w:eastAsia="Batang"/>
                <w:lang w:eastAsia="ja-JP"/>
              </w:rPr>
              <w:t>&gt;&gt;DRB QoS</w:t>
            </w:r>
          </w:p>
        </w:tc>
        <w:tc>
          <w:tcPr>
            <w:tcW w:w="1080" w:type="dxa"/>
          </w:tcPr>
          <w:p w14:paraId="75224CC8"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3FE885E0" w14:textId="77777777" w:rsidR="00BC2AC6" w:rsidRPr="00FD0425" w:rsidRDefault="00BC2AC6" w:rsidP="004E6210">
            <w:pPr>
              <w:pStyle w:val="TAL"/>
              <w:keepNext w:val="0"/>
              <w:keepLines w:val="0"/>
              <w:widowControl w:val="0"/>
              <w:rPr>
                <w:bCs/>
                <w:i/>
                <w:szCs w:val="18"/>
                <w:lang w:eastAsia="ja-JP"/>
              </w:rPr>
            </w:pPr>
          </w:p>
        </w:tc>
        <w:tc>
          <w:tcPr>
            <w:tcW w:w="1512" w:type="dxa"/>
          </w:tcPr>
          <w:p w14:paraId="5664A788" w14:textId="77777777" w:rsidR="00BC2AC6" w:rsidRPr="00FD0425" w:rsidRDefault="00BC2AC6" w:rsidP="004E6210">
            <w:pPr>
              <w:pStyle w:val="TAL"/>
              <w:keepNext w:val="0"/>
              <w:keepLines w:val="0"/>
              <w:widowControl w:val="0"/>
              <w:rPr>
                <w:lang w:eastAsia="ja-JP"/>
              </w:rPr>
            </w:pPr>
            <w:r w:rsidRPr="00FD0425">
              <w:t>QoS Flow</w:t>
            </w:r>
            <w:r w:rsidRPr="00FD0425">
              <w:rPr>
                <w:rFonts w:eastAsia="Batang"/>
              </w:rPr>
              <w:t xml:space="preserve"> Level QoS Parameters</w:t>
            </w:r>
          </w:p>
          <w:p w14:paraId="6E7BFF58" w14:textId="77777777" w:rsidR="00BC2AC6" w:rsidRPr="00FD0425" w:rsidRDefault="00BC2AC6" w:rsidP="004E6210">
            <w:pPr>
              <w:pStyle w:val="TAL"/>
              <w:keepNext w:val="0"/>
              <w:keepLines w:val="0"/>
              <w:widowControl w:val="0"/>
              <w:rPr>
                <w:lang w:eastAsia="ja-JP"/>
              </w:rPr>
            </w:pPr>
            <w:r w:rsidRPr="00FD0425">
              <w:rPr>
                <w:lang w:eastAsia="ja-JP"/>
              </w:rPr>
              <w:t>9.2.3.5</w:t>
            </w:r>
          </w:p>
        </w:tc>
        <w:tc>
          <w:tcPr>
            <w:tcW w:w="1728" w:type="dxa"/>
          </w:tcPr>
          <w:p w14:paraId="25FFC53C" w14:textId="77777777" w:rsidR="00BC2AC6" w:rsidRPr="00FD0425" w:rsidRDefault="00BC2AC6" w:rsidP="004E6210">
            <w:pPr>
              <w:pStyle w:val="TAL"/>
              <w:keepNext w:val="0"/>
              <w:keepLines w:val="0"/>
              <w:widowControl w:val="0"/>
              <w:rPr>
                <w:lang w:eastAsia="ja-JP"/>
              </w:rPr>
            </w:pPr>
          </w:p>
        </w:tc>
        <w:tc>
          <w:tcPr>
            <w:tcW w:w="1080" w:type="dxa"/>
          </w:tcPr>
          <w:p w14:paraId="603E68C9"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5546C6A1" w14:textId="77777777" w:rsidR="00BC2AC6" w:rsidRPr="00FD0425" w:rsidRDefault="00BC2AC6" w:rsidP="004E6210">
            <w:pPr>
              <w:pStyle w:val="TAC"/>
              <w:keepNext w:val="0"/>
              <w:keepLines w:val="0"/>
              <w:widowControl w:val="0"/>
              <w:rPr>
                <w:lang w:eastAsia="ja-JP"/>
              </w:rPr>
            </w:pPr>
          </w:p>
        </w:tc>
      </w:tr>
      <w:tr w:rsidR="00BC2AC6" w:rsidRPr="00FD0425" w14:paraId="644A74A2" w14:textId="77777777" w:rsidTr="004E6210">
        <w:tc>
          <w:tcPr>
            <w:tcW w:w="2160" w:type="dxa"/>
          </w:tcPr>
          <w:p w14:paraId="62163F30" w14:textId="77777777" w:rsidR="00BC2AC6" w:rsidRPr="00FD0425" w:rsidRDefault="00BC2AC6" w:rsidP="004E6210">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0A82FF83" w14:textId="77777777" w:rsidR="00BC2AC6" w:rsidRPr="00FD0425" w:rsidRDefault="00BC2AC6" w:rsidP="004E6210">
            <w:pPr>
              <w:pStyle w:val="TAL"/>
              <w:keepNext w:val="0"/>
              <w:keepLines w:val="0"/>
              <w:widowControl w:val="0"/>
              <w:rPr>
                <w:rFonts w:eastAsia="Batang"/>
                <w:lang w:eastAsia="ja-JP"/>
              </w:rPr>
            </w:pPr>
          </w:p>
        </w:tc>
        <w:tc>
          <w:tcPr>
            <w:tcW w:w="1080" w:type="dxa"/>
          </w:tcPr>
          <w:p w14:paraId="5E910DB8" w14:textId="77777777" w:rsidR="00BC2AC6" w:rsidRPr="00FD0425" w:rsidRDefault="00BC2AC6" w:rsidP="004E6210">
            <w:pPr>
              <w:pStyle w:val="TAL"/>
              <w:keepNext w:val="0"/>
              <w:keepLines w:val="0"/>
              <w:widowControl w:val="0"/>
              <w:rPr>
                <w:bCs/>
                <w:i/>
                <w:szCs w:val="18"/>
                <w:lang w:eastAsia="ja-JP"/>
              </w:rPr>
            </w:pPr>
            <w:r w:rsidRPr="00FD0425">
              <w:rPr>
                <w:i/>
                <w:lang w:eastAsia="ja-JP"/>
              </w:rPr>
              <w:t>0..1</w:t>
            </w:r>
          </w:p>
        </w:tc>
        <w:tc>
          <w:tcPr>
            <w:tcW w:w="1512" w:type="dxa"/>
          </w:tcPr>
          <w:p w14:paraId="7DC83078" w14:textId="77777777" w:rsidR="00BC2AC6" w:rsidRPr="00FD0425" w:rsidRDefault="00BC2AC6" w:rsidP="004E6210">
            <w:pPr>
              <w:pStyle w:val="TAL"/>
              <w:keepNext w:val="0"/>
              <w:keepLines w:val="0"/>
              <w:widowControl w:val="0"/>
              <w:rPr>
                <w:lang w:eastAsia="ja-JP"/>
              </w:rPr>
            </w:pPr>
          </w:p>
        </w:tc>
        <w:tc>
          <w:tcPr>
            <w:tcW w:w="1728" w:type="dxa"/>
          </w:tcPr>
          <w:p w14:paraId="03F869A1" w14:textId="77777777" w:rsidR="00BC2AC6" w:rsidRPr="00FD0425" w:rsidRDefault="00BC2AC6" w:rsidP="004E6210">
            <w:pPr>
              <w:pStyle w:val="TAL"/>
              <w:keepNext w:val="0"/>
              <w:keepLines w:val="0"/>
              <w:widowControl w:val="0"/>
              <w:rPr>
                <w:iCs/>
                <w:lang w:eastAsia="ja-JP"/>
              </w:rPr>
            </w:pPr>
            <w:r w:rsidRPr="00FD0425">
              <w:rPr>
                <w:iCs/>
                <w:lang w:eastAsia="ja-JP"/>
              </w:rPr>
              <w:t>Overwriting the existing QoS Flow List</w:t>
            </w:r>
          </w:p>
        </w:tc>
        <w:tc>
          <w:tcPr>
            <w:tcW w:w="1080" w:type="dxa"/>
          </w:tcPr>
          <w:p w14:paraId="6BF8E6AE"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46B68CF5" w14:textId="77777777" w:rsidR="00BC2AC6" w:rsidRPr="00FD0425" w:rsidRDefault="00BC2AC6" w:rsidP="004E6210">
            <w:pPr>
              <w:pStyle w:val="TAC"/>
              <w:keepNext w:val="0"/>
              <w:keepLines w:val="0"/>
              <w:widowControl w:val="0"/>
              <w:rPr>
                <w:iCs/>
                <w:lang w:eastAsia="ja-JP"/>
              </w:rPr>
            </w:pPr>
          </w:p>
        </w:tc>
      </w:tr>
      <w:tr w:rsidR="00BC2AC6" w:rsidRPr="00FD0425" w14:paraId="0E11A707" w14:textId="77777777" w:rsidTr="004E6210">
        <w:tc>
          <w:tcPr>
            <w:tcW w:w="2160" w:type="dxa"/>
          </w:tcPr>
          <w:p w14:paraId="17695EB2" w14:textId="77777777" w:rsidR="00BC2AC6" w:rsidRPr="00FD0425" w:rsidRDefault="00BC2AC6" w:rsidP="004E6210">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40627F19" w14:textId="77777777" w:rsidR="00BC2AC6" w:rsidRPr="00FD0425" w:rsidRDefault="00BC2AC6" w:rsidP="004E6210">
            <w:pPr>
              <w:pStyle w:val="TAL"/>
              <w:keepNext w:val="0"/>
              <w:keepLines w:val="0"/>
              <w:widowControl w:val="0"/>
              <w:rPr>
                <w:rFonts w:eastAsia="Batang"/>
                <w:lang w:eastAsia="ja-JP"/>
              </w:rPr>
            </w:pPr>
          </w:p>
        </w:tc>
        <w:tc>
          <w:tcPr>
            <w:tcW w:w="1080" w:type="dxa"/>
          </w:tcPr>
          <w:p w14:paraId="1DB2B0E9" w14:textId="77777777" w:rsidR="00BC2AC6" w:rsidRPr="00FD0425" w:rsidRDefault="00BC2AC6" w:rsidP="004E6210">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6B39916A" w14:textId="77777777" w:rsidR="00BC2AC6" w:rsidRPr="00FD0425" w:rsidRDefault="00BC2AC6" w:rsidP="004E6210">
            <w:pPr>
              <w:pStyle w:val="TAL"/>
              <w:keepNext w:val="0"/>
              <w:keepLines w:val="0"/>
              <w:widowControl w:val="0"/>
              <w:rPr>
                <w:lang w:eastAsia="ja-JP"/>
              </w:rPr>
            </w:pPr>
          </w:p>
        </w:tc>
        <w:tc>
          <w:tcPr>
            <w:tcW w:w="1728" w:type="dxa"/>
          </w:tcPr>
          <w:p w14:paraId="1A8C873F" w14:textId="77777777" w:rsidR="00BC2AC6" w:rsidRPr="00FD0425" w:rsidRDefault="00BC2AC6" w:rsidP="004E6210">
            <w:pPr>
              <w:pStyle w:val="TAL"/>
              <w:keepNext w:val="0"/>
              <w:keepLines w:val="0"/>
              <w:widowControl w:val="0"/>
              <w:rPr>
                <w:iCs/>
                <w:lang w:eastAsia="ja-JP"/>
              </w:rPr>
            </w:pPr>
          </w:p>
        </w:tc>
        <w:tc>
          <w:tcPr>
            <w:tcW w:w="1080" w:type="dxa"/>
          </w:tcPr>
          <w:p w14:paraId="1C2D398E"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0E05C2DF" w14:textId="77777777" w:rsidR="00BC2AC6" w:rsidRPr="00FD0425" w:rsidRDefault="00BC2AC6" w:rsidP="004E6210">
            <w:pPr>
              <w:pStyle w:val="TAC"/>
              <w:keepNext w:val="0"/>
              <w:keepLines w:val="0"/>
              <w:widowControl w:val="0"/>
              <w:rPr>
                <w:iCs/>
                <w:lang w:eastAsia="ja-JP"/>
              </w:rPr>
            </w:pPr>
          </w:p>
        </w:tc>
      </w:tr>
      <w:tr w:rsidR="00BC2AC6" w:rsidRPr="00FD0425" w14:paraId="3CA047F7" w14:textId="77777777" w:rsidTr="004E6210">
        <w:tc>
          <w:tcPr>
            <w:tcW w:w="2160" w:type="dxa"/>
          </w:tcPr>
          <w:p w14:paraId="56416BFE"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26D8CECF"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6682A560" w14:textId="77777777" w:rsidR="00BC2AC6" w:rsidRPr="00FD0425" w:rsidRDefault="00BC2AC6" w:rsidP="004E6210">
            <w:pPr>
              <w:pStyle w:val="TAL"/>
              <w:keepNext w:val="0"/>
              <w:keepLines w:val="0"/>
              <w:widowControl w:val="0"/>
              <w:rPr>
                <w:bCs/>
                <w:i/>
                <w:szCs w:val="18"/>
                <w:lang w:eastAsia="ja-JP"/>
              </w:rPr>
            </w:pPr>
          </w:p>
        </w:tc>
        <w:tc>
          <w:tcPr>
            <w:tcW w:w="1512" w:type="dxa"/>
          </w:tcPr>
          <w:p w14:paraId="3D0F4D56"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0F16A095" w14:textId="77777777" w:rsidR="00BC2AC6" w:rsidRPr="00FD0425" w:rsidRDefault="00BC2AC6" w:rsidP="004E6210">
            <w:pPr>
              <w:pStyle w:val="TAL"/>
              <w:keepNext w:val="0"/>
              <w:keepLines w:val="0"/>
              <w:widowControl w:val="0"/>
              <w:rPr>
                <w:iCs/>
                <w:lang w:eastAsia="ja-JP"/>
              </w:rPr>
            </w:pPr>
          </w:p>
        </w:tc>
        <w:tc>
          <w:tcPr>
            <w:tcW w:w="1080" w:type="dxa"/>
          </w:tcPr>
          <w:p w14:paraId="721B1A6A"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14D14DBF" w14:textId="77777777" w:rsidR="00BC2AC6" w:rsidRPr="00FD0425" w:rsidRDefault="00BC2AC6" w:rsidP="004E6210">
            <w:pPr>
              <w:pStyle w:val="TAC"/>
              <w:keepNext w:val="0"/>
              <w:keepLines w:val="0"/>
              <w:widowControl w:val="0"/>
              <w:rPr>
                <w:iCs/>
                <w:lang w:eastAsia="ja-JP"/>
              </w:rPr>
            </w:pPr>
          </w:p>
        </w:tc>
      </w:tr>
      <w:tr w:rsidR="00BC2AC6" w:rsidRPr="00FD0425" w14:paraId="051CCF06" w14:textId="77777777" w:rsidTr="004E6210">
        <w:tc>
          <w:tcPr>
            <w:tcW w:w="2160" w:type="dxa"/>
          </w:tcPr>
          <w:p w14:paraId="6BF5B5AE"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4C47C414"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783A1472" w14:textId="77777777" w:rsidR="00BC2AC6" w:rsidRPr="00FD0425" w:rsidRDefault="00BC2AC6" w:rsidP="004E6210">
            <w:pPr>
              <w:pStyle w:val="TAL"/>
              <w:keepNext w:val="0"/>
              <w:keepLines w:val="0"/>
              <w:widowControl w:val="0"/>
              <w:rPr>
                <w:bCs/>
                <w:i/>
                <w:szCs w:val="18"/>
                <w:lang w:eastAsia="ja-JP"/>
              </w:rPr>
            </w:pPr>
          </w:p>
        </w:tc>
        <w:tc>
          <w:tcPr>
            <w:tcW w:w="1512" w:type="dxa"/>
          </w:tcPr>
          <w:p w14:paraId="672F49CE" w14:textId="77777777" w:rsidR="00BC2AC6" w:rsidRPr="00FD0425" w:rsidRDefault="00BC2AC6" w:rsidP="004E6210">
            <w:pPr>
              <w:pStyle w:val="TAL"/>
              <w:keepNext w:val="0"/>
              <w:keepLines w:val="0"/>
              <w:widowControl w:val="0"/>
            </w:pPr>
            <w:r w:rsidRPr="00FD0425">
              <w:t>GBR QoS Flow Information</w:t>
            </w:r>
          </w:p>
          <w:p w14:paraId="1C2F4F5C" w14:textId="77777777" w:rsidR="00BC2AC6" w:rsidRPr="00FD0425" w:rsidRDefault="00BC2AC6" w:rsidP="004E6210">
            <w:pPr>
              <w:pStyle w:val="TAL"/>
              <w:keepNext w:val="0"/>
              <w:keepLines w:val="0"/>
              <w:widowControl w:val="0"/>
            </w:pPr>
            <w:r w:rsidRPr="00FD0425">
              <w:t>9.2.3.6</w:t>
            </w:r>
          </w:p>
        </w:tc>
        <w:tc>
          <w:tcPr>
            <w:tcW w:w="1728" w:type="dxa"/>
          </w:tcPr>
          <w:p w14:paraId="5E0448FF" w14:textId="77777777" w:rsidR="00BC2AC6" w:rsidRPr="00FD0425" w:rsidRDefault="00BC2AC6" w:rsidP="004E6210">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657150E7"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473987D5" w14:textId="77777777" w:rsidR="00BC2AC6" w:rsidRPr="00FD0425" w:rsidRDefault="00BC2AC6" w:rsidP="004E6210">
            <w:pPr>
              <w:pStyle w:val="TAC"/>
              <w:keepNext w:val="0"/>
              <w:keepLines w:val="0"/>
              <w:widowControl w:val="0"/>
              <w:rPr>
                <w:iCs/>
                <w:lang w:eastAsia="ja-JP"/>
              </w:rPr>
            </w:pPr>
          </w:p>
        </w:tc>
      </w:tr>
      <w:tr w:rsidR="00BC2AC6" w:rsidRPr="00FD0425" w14:paraId="1DD4AAD3" w14:textId="77777777" w:rsidTr="004E6210">
        <w:tc>
          <w:tcPr>
            <w:tcW w:w="2160" w:type="dxa"/>
            <w:tcBorders>
              <w:top w:val="single" w:sz="4" w:space="0" w:color="auto"/>
              <w:left w:val="single" w:sz="4" w:space="0" w:color="auto"/>
              <w:bottom w:val="single" w:sz="4" w:space="0" w:color="auto"/>
              <w:right w:val="single" w:sz="4" w:space="0" w:color="auto"/>
            </w:tcBorders>
          </w:tcPr>
          <w:p w14:paraId="3D3EC816" w14:textId="77777777" w:rsidR="00BC2AC6" w:rsidRPr="00FD0425" w:rsidRDefault="00BC2AC6" w:rsidP="004E6210">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C8EC298" w14:textId="77777777" w:rsidR="00BC2AC6" w:rsidRPr="00FD0425" w:rsidRDefault="00BC2AC6" w:rsidP="004E6210">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CC0972"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935E83" w14:textId="77777777" w:rsidR="00BC2AC6" w:rsidRPr="00FD0425" w:rsidRDefault="00BC2AC6" w:rsidP="004E6210">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799DAA6B"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09FBB1D"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DA2544" w14:textId="77777777" w:rsidR="00BC2AC6" w:rsidRPr="00FD0425" w:rsidRDefault="00BC2AC6" w:rsidP="004E6210">
            <w:pPr>
              <w:pStyle w:val="TAC"/>
              <w:keepNext w:val="0"/>
              <w:keepLines w:val="0"/>
              <w:widowControl w:val="0"/>
              <w:rPr>
                <w:iCs/>
                <w:lang w:eastAsia="ja-JP"/>
              </w:rPr>
            </w:pPr>
          </w:p>
        </w:tc>
      </w:tr>
      <w:tr w:rsidR="00BC2AC6" w:rsidRPr="00FD0425" w14:paraId="38933768" w14:textId="77777777" w:rsidTr="004E6210">
        <w:tc>
          <w:tcPr>
            <w:tcW w:w="2160" w:type="dxa"/>
            <w:tcBorders>
              <w:top w:val="single" w:sz="4" w:space="0" w:color="auto"/>
              <w:left w:val="single" w:sz="4" w:space="0" w:color="auto"/>
              <w:bottom w:val="single" w:sz="4" w:space="0" w:color="auto"/>
              <w:right w:val="single" w:sz="4" w:space="0" w:color="auto"/>
            </w:tcBorders>
          </w:tcPr>
          <w:p w14:paraId="02AA23B8" w14:textId="77777777" w:rsidR="00BC2AC6" w:rsidRPr="00FD0425" w:rsidRDefault="00BC2AC6" w:rsidP="004E6210">
            <w:pPr>
              <w:pStyle w:val="TAL"/>
              <w:keepNext w:val="0"/>
              <w:keepLines w:val="0"/>
              <w:widowControl w:val="0"/>
              <w:ind w:left="454"/>
              <w:rPr>
                <w:rFonts w:eastAsia="Batang"/>
                <w:lang w:eastAsia="ja-JP"/>
              </w:rPr>
            </w:pPr>
            <w:r>
              <w:rPr>
                <w:rFonts w:hint="eastAsia"/>
                <w:lang w:eastAsia="zh-CN"/>
              </w:rPr>
              <w:t>&gt;</w:t>
            </w:r>
            <w:r>
              <w:rPr>
                <w:lang w:eastAsia="zh-CN"/>
              </w:rPr>
              <w:t xml:space="preserve">&gt;&gt;&gt;Current QoS Parameters Set </w:t>
            </w:r>
            <w:r>
              <w:rPr>
                <w:lang w:eastAsia="zh-CN"/>
              </w:rPr>
              <w:lastRenderedPageBreak/>
              <w:t>Index</w:t>
            </w:r>
          </w:p>
        </w:tc>
        <w:tc>
          <w:tcPr>
            <w:tcW w:w="1080" w:type="dxa"/>
            <w:tcBorders>
              <w:top w:val="single" w:sz="4" w:space="0" w:color="auto"/>
              <w:left w:val="single" w:sz="4" w:space="0" w:color="auto"/>
              <w:bottom w:val="single" w:sz="4" w:space="0" w:color="auto"/>
              <w:right w:val="single" w:sz="4" w:space="0" w:color="auto"/>
            </w:tcBorders>
          </w:tcPr>
          <w:p w14:paraId="5428ECC2" w14:textId="77777777" w:rsidR="00BC2AC6" w:rsidRPr="00FD0425" w:rsidRDefault="00BC2AC6" w:rsidP="004E6210">
            <w:pPr>
              <w:pStyle w:val="TAL"/>
              <w:keepNext w:val="0"/>
              <w:keepLines w:val="0"/>
              <w:widowControl w:val="0"/>
              <w:rPr>
                <w:rFonts w:eastAsia="Batang"/>
                <w:lang w:eastAsia="ja-JP"/>
              </w:rPr>
            </w:pPr>
            <w:r>
              <w:rPr>
                <w:rFonts w:eastAsia="Batang"/>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10FC10B"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6DA96D" w14:textId="77777777" w:rsidR="00BC2AC6" w:rsidRDefault="00BC2AC6" w:rsidP="004E6210">
            <w:pPr>
              <w:pStyle w:val="TAL"/>
              <w:keepNext w:val="0"/>
              <w:keepLines w:val="0"/>
              <w:widowControl w:val="0"/>
              <w:rPr>
                <w:lang w:eastAsia="zh-CN"/>
              </w:rPr>
            </w:pPr>
            <w:r w:rsidRPr="00740EFB">
              <w:rPr>
                <w:lang w:eastAsia="zh-CN"/>
              </w:rPr>
              <w:t xml:space="preserve">Alternative QoS Parameters Set </w:t>
            </w:r>
            <w:r w:rsidRPr="00740EFB">
              <w:rPr>
                <w:lang w:eastAsia="zh-CN"/>
              </w:rPr>
              <w:lastRenderedPageBreak/>
              <w:t>Index</w:t>
            </w:r>
          </w:p>
          <w:p w14:paraId="4E0979B0" w14:textId="77777777" w:rsidR="00BC2AC6" w:rsidRPr="00FD0425" w:rsidRDefault="00BC2AC6" w:rsidP="004E6210">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5C8E2C87"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54F1DD8" w14:textId="77777777" w:rsidR="00BC2AC6" w:rsidRPr="00FD0425" w:rsidRDefault="00BC2AC6" w:rsidP="004E621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38C966" w14:textId="77777777" w:rsidR="00BC2AC6" w:rsidRPr="00FD0425" w:rsidRDefault="00BC2AC6" w:rsidP="004E6210">
            <w:pPr>
              <w:pStyle w:val="TAC"/>
              <w:keepNext w:val="0"/>
              <w:keepLines w:val="0"/>
              <w:widowControl w:val="0"/>
              <w:rPr>
                <w:iCs/>
                <w:lang w:eastAsia="ja-JP"/>
              </w:rPr>
            </w:pPr>
            <w:r>
              <w:rPr>
                <w:lang w:eastAsia="zh-CN"/>
              </w:rPr>
              <w:t>ignore</w:t>
            </w:r>
          </w:p>
        </w:tc>
      </w:tr>
      <w:tr w:rsidR="00BC2AC6" w:rsidRPr="00FD0425" w14:paraId="1E9C5A2F" w14:textId="77777777" w:rsidTr="004E6210">
        <w:tc>
          <w:tcPr>
            <w:tcW w:w="2160" w:type="dxa"/>
            <w:tcBorders>
              <w:top w:val="single" w:sz="4" w:space="0" w:color="auto"/>
              <w:left w:val="single" w:sz="4" w:space="0" w:color="auto"/>
              <w:bottom w:val="single" w:sz="4" w:space="0" w:color="auto"/>
              <w:right w:val="single" w:sz="4" w:space="0" w:color="auto"/>
            </w:tcBorders>
          </w:tcPr>
          <w:p w14:paraId="02C15319" w14:textId="77777777" w:rsidR="00BC2AC6" w:rsidRDefault="00BC2AC6" w:rsidP="004E6210">
            <w:pPr>
              <w:pStyle w:val="TAL"/>
              <w:keepNext w:val="0"/>
              <w:keepLines w:val="0"/>
              <w:widowControl w:val="0"/>
              <w:ind w:left="454"/>
              <w:rPr>
                <w:lang w:eastAsia="zh-CN"/>
              </w:rPr>
            </w:pPr>
            <w:r w:rsidRPr="00103C35">
              <w:rPr>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4D9D900B" w14:textId="77777777" w:rsidR="00BC2AC6" w:rsidRDefault="00BC2AC6" w:rsidP="004E6210">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ABC50D"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B3400A" w14:textId="77777777" w:rsidR="00BC2AC6" w:rsidRPr="00103C35" w:rsidRDefault="00BC2AC6" w:rsidP="004E6210">
            <w:pPr>
              <w:pStyle w:val="TAL"/>
              <w:keepNext w:val="0"/>
              <w:keepLines w:val="0"/>
              <w:widowControl w:val="0"/>
              <w:rPr>
                <w:lang w:eastAsia="zh-CN"/>
              </w:rPr>
            </w:pPr>
            <w:r w:rsidRPr="00103C35">
              <w:rPr>
                <w:lang w:eastAsia="zh-CN"/>
              </w:rPr>
              <w:t>Transport Layer Address</w:t>
            </w:r>
          </w:p>
          <w:p w14:paraId="1FACA1F1" w14:textId="77777777" w:rsidR="00BC2AC6" w:rsidRPr="00740EFB" w:rsidRDefault="00BC2AC6" w:rsidP="004E6210">
            <w:pPr>
              <w:pStyle w:val="TAL"/>
              <w:keepNext w:val="0"/>
              <w:keepLines w:val="0"/>
              <w:widowControl w:val="0"/>
              <w:rPr>
                <w:lang w:eastAsia="zh-CN"/>
              </w:rPr>
            </w:pPr>
            <w:r w:rsidRPr="00103C35">
              <w:rPr>
                <w:lang w:eastAsia="zh-CN"/>
              </w:rPr>
              <w:t>9.2.3.29</w:t>
            </w:r>
          </w:p>
        </w:tc>
        <w:tc>
          <w:tcPr>
            <w:tcW w:w="1728" w:type="dxa"/>
            <w:tcBorders>
              <w:top w:val="single" w:sz="4" w:space="0" w:color="auto"/>
              <w:left w:val="single" w:sz="4" w:space="0" w:color="auto"/>
              <w:bottom w:val="single" w:sz="4" w:space="0" w:color="auto"/>
              <w:right w:val="single" w:sz="4" w:space="0" w:color="auto"/>
            </w:tcBorders>
          </w:tcPr>
          <w:p w14:paraId="3CCD5A04" w14:textId="77777777" w:rsidR="00BC2AC6" w:rsidRPr="00FD0425" w:rsidRDefault="00BC2AC6" w:rsidP="004E6210">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2D031F86" w14:textId="77777777" w:rsidR="00BC2AC6" w:rsidRDefault="00BC2AC6" w:rsidP="004E6210">
            <w:pPr>
              <w:pStyle w:val="TAC"/>
              <w:keepNext w:val="0"/>
              <w:keepLines w:val="0"/>
              <w:widowControl w:val="0"/>
              <w:rPr>
                <w:lang w:eastAsia="ja-JP"/>
              </w:rPr>
            </w:pPr>
            <w:r w:rsidRPr="00103C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DD29E0" w14:textId="77777777" w:rsidR="00BC2AC6" w:rsidRDefault="00BC2AC6" w:rsidP="004E6210">
            <w:pPr>
              <w:pStyle w:val="TAC"/>
              <w:keepNext w:val="0"/>
              <w:keepLines w:val="0"/>
              <w:widowControl w:val="0"/>
              <w:rPr>
                <w:lang w:eastAsia="zh-CN"/>
              </w:rPr>
            </w:pPr>
            <w:r w:rsidRPr="00103C35">
              <w:rPr>
                <w:lang w:eastAsia="zh-CN"/>
              </w:rPr>
              <w:t>ignore</w:t>
            </w:r>
          </w:p>
        </w:tc>
      </w:tr>
      <w:tr w:rsidR="00BC2AC6" w:rsidRPr="00FD0425" w14:paraId="61296F40" w14:textId="77777777" w:rsidTr="004E6210">
        <w:tc>
          <w:tcPr>
            <w:tcW w:w="2160" w:type="dxa"/>
            <w:tcBorders>
              <w:top w:val="single" w:sz="4" w:space="0" w:color="auto"/>
              <w:left w:val="single" w:sz="4" w:space="0" w:color="auto"/>
              <w:bottom w:val="single" w:sz="4" w:space="0" w:color="auto"/>
              <w:right w:val="single" w:sz="4" w:space="0" w:color="auto"/>
            </w:tcBorders>
          </w:tcPr>
          <w:p w14:paraId="6F3C6E73" w14:textId="77777777" w:rsidR="00BC2AC6" w:rsidRPr="00FD0425" w:rsidRDefault="00BC2AC6" w:rsidP="004E6210">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C662683"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5E06FCA" w14:textId="77777777" w:rsidR="00BC2AC6" w:rsidRPr="00FD0425" w:rsidRDefault="00BC2AC6" w:rsidP="004E6210">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2D907E" w14:textId="77777777" w:rsidR="00BC2AC6" w:rsidRPr="00FD0425" w:rsidRDefault="00BC2AC6" w:rsidP="004E621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0D1234"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1804C54" w14:textId="77777777" w:rsidR="00BC2AC6" w:rsidRPr="00FD0425" w:rsidRDefault="00BC2AC6" w:rsidP="004E6210">
            <w:pPr>
              <w:pStyle w:val="TAC"/>
              <w:keepNext w:val="0"/>
              <w:keepLines w:val="0"/>
              <w:widowControl w:val="0"/>
              <w:rPr>
                <w:lang w:eastAsia="ja-JP"/>
              </w:rPr>
            </w:pPr>
            <w:r w:rsidRPr="002D3F0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FCFAAD" w14:textId="77777777" w:rsidR="00BC2AC6" w:rsidRPr="00FD0425" w:rsidRDefault="00BC2AC6" w:rsidP="004E6210">
            <w:pPr>
              <w:pStyle w:val="TAC"/>
              <w:keepNext w:val="0"/>
              <w:keepLines w:val="0"/>
              <w:widowControl w:val="0"/>
              <w:rPr>
                <w:iCs/>
                <w:lang w:eastAsia="ja-JP"/>
              </w:rPr>
            </w:pPr>
            <w:r>
              <w:rPr>
                <w:lang w:eastAsia="ja-JP"/>
              </w:rPr>
              <w:t>i</w:t>
            </w:r>
            <w:r w:rsidRPr="002D3F02">
              <w:rPr>
                <w:lang w:eastAsia="ja-JP"/>
              </w:rPr>
              <w:t>gnore</w:t>
            </w:r>
          </w:p>
        </w:tc>
      </w:tr>
      <w:tr w:rsidR="00BC2AC6" w:rsidRPr="00FD0425" w14:paraId="0DB00312" w14:textId="77777777" w:rsidTr="004E6210">
        <w:tc>
          <w:tcPr>
            <w:tcW w:w="2160" w:type="dxa"/>
            <w:tcBorders>
              <w:top w:val="single" w:sz="4" w:space="0" w:color="auto"/>
              <w:left w:val="single" w:sz="4" w:space="0" w:color="auto"/>
              <w:bottom w:val="single" w:sz="4" w:space="0" w:color="auto"/>
              <w:right w:val="single" w:sz="4" w:space="0" w:color="auto"/>
            </w:tcBorders>
          </w:tcPr>
          <w:p w14:paraId="0D9DD122" w14:textId="77777777" w:rsidR="00BC2AC6" w:rsidRPr="00FD0425" w:rsidRDefault="00BC2AC6" w:rsidP="004E6210">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7A6CB886"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7EFEF35" w14:textId="77777777" w:rsidR="00BC2AC6" w:rsidRPr="00FD0425" w:rsidRDefault="00BC2AC6" w:rsidP="004E6210">
            <w:pPr>
              <w:pStyle w:val="TAL"/>
              <w:keepNext w:val="0"/>
              <w:keepLines w:val="0"/>
              <w:widowControl w:val="0"/>
              <w:rPr>
                <w:bCs/>
                <w:i/>
                <w:szCs w:val="18"/>
                <w:lang w:eastAsia="ja-JP"/>
              </w:rPr>
            </w:pPr>
            <w:r w:rsidRPr="002D3F02">
              <w:rPr>
                <w:bCs/>
                <w:i/>
                <w:szCs w:val="18"/>
                <w:lang w:eastAsia="ja-JP"/>
              </w:rPr>
              <w:t>1 ..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AB887EB" w14:textId="77777777" w:rsidR="00BC2AC6" w:rsidRPr="00FD0425" w:rsidRDefault="00BC2AC6" w:rsidP="004E621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42F6AB"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7FDF614" w14:textId="77777777" w:rsidR="00BC2AC6" w:rsidRPr="00FD0425" w:rsidRDefault="00BC2AC6" w:rsidP="004E621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D6560C" w14:textId="77777777" w:rsidR="00BC2AC6" w:rsidRPr="00FD0425" w:rsidRDefault="00BC2AC6" w:rsidP="004E6210">
            <w:pPr>
              <w:pStyle w:val="TAC"/>
              <w:keepNext w:val="0"/>
              <w:keepLines w:val="0"/>
              <w:widowControl w:val="0"/>
              <w:rPr>
                <w:iCs/>
                <w:lang w:eastAsia="ja-JP"/>
              </w:rPr>
            </w:pPr>
          </w:p>
        </w:tc>
      </w:tr>
      <w:tr w:rsidR="00BC2AC6" w:rsidRPr="00FD0425" w14:paraId="2A712535" w14:textId="77777777" w:rsidTr="004E6210">
        <w:tc>
          <w:tcPr>
            <w:tcW w:w="2160" w:type="dxa"/>
            <w:tcBorders>
              <w:top w:val="single" w:sz="4" w:space="0" w:color="auto"/>
              <w:left w:val="single" w:sz="4" w:space="0" w:color="auto"/>
              <w:bottom w:val="single" w:sz="4" w:space="0" w:color="auto"/>
              <w:right w:val="single" w:sz="4" w:space="0" w:color="auto"/>
            </w:tcBorders>
          </w:tcPr>
          <w:p w14:paraId="347294EB" w14:textId="77777777" w:rsidR="00BC2AC6" w:rsidRPr="00FD0425" w:rsidRDefault="00BC2AC6" w:rsidP="004E6210">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AC7CADF" w14:textId="77777777" w:rsidR="00BC2AC6" w:rsidRPr="00FD0425" w:rsidRDefault="00BC2AC6" w:rsidP="004E6210">
            <w:pPr>
              <w:pStyle w:val="TAL"/>
              <w:keepNext w:val="0"/>
              <w:keepLines w:val="0"/>
              <w:widowControl w:val="0"/>
              <w:rPr>
                <w:rFonts w:eastAsia="Batang"/>
                <w:lang w:eastAsia="ja-JP"/>
              </w:rPr>
            </w:pPr>
            <w:r w:rsidRPr="002D3F02">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E9C23"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78BD5D"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sidRPr="002D3F02">
              <w:t xml:space="preserve"> 9.2.3.</w:t>
            </w:r>
            <w:r>
              <w:t>30</w:t>
            </w:r>
          </w:p>
        </w:tc>
        <w:tc>
          <w:tcPr>
            <w:tcW w:w="1728" w:type="dxa"/>
            <w:tcBorders>
              <w:top w:val="single" w:sz="4" w:space="0" w:color="auto"/>
              <w:left w:val="single" w:sz="4" w:space="0" w:color="auto"/>
              <w:bottom w:val="single" w:sz="4" w:space="0" w:color="auto"/>
              <w:right w:val="single" w:sz="4" w:space="0" w:color="auto"/>
            </w:tcBorders>
          </w:tcPr>
          <w:p w14:paraId="470559AC" w14:textId="77777777" w:rsidR="00BC2AC6" w:rsidRPr="00FD0425" w:rsidRDefault="00BC2AC6" w:rsidP="004E6210">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334E00DD" w14:textId="77777777" w:rsidR="00BC2AC6" w:rsidRPr="00FD0425" w:rsidRDefault="00BC2AC6" w:rsidP="004E621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83EEE8" w14:textId="77777777" w:rsidR="00BC2AC6" w:rsidRPr="00FD0425" w:rsidRDefault="00BC2AC6" w:rsidP="004E6210">
            <w:pPr>
              <w:pStyle w:val="TAC"/>
              <w:keepNext w:val="0"/>
              <w:keepLines w:val="0"/>
              <w:widowControl w:val="0"/>
              <w:rPr>
                <w:iCs/>
                <w:lang w:eastAsia="ja-JP"/>
              </w:rPr>
            </w:pPr>
          </w:p>
        </w:tc>
      </w:tr>
      <w:tr w:rsidR="00BC2AC6" w:rsidRPr="00FD0425" w14:paraId="7DF28E19" w14:textId="77777777" w:rsidTr="004E6210">
        <w:tc>
          <w:tcPr>
            <w:tcW w:w="2160" w:type="dxa"/>
            <w:tcBorders>
              <w:top w:val="single" w:sz="4" w:space="0" w:color="auto"/>
              <w:left w:val="single" w:sz="4" w:space="0" w:color="auto"/>
              <w:bottom w:val="single" w:sz="4" w:space="0" w:color="auto"/>
              <w:right w:val="single" w:sz="4" w:space="0" w:color="auto"/>
            </w:tcBorders>
          </w:tcPr>
          <w:p w14:paraId="51AD1D72" w14:textId="77777777" w:rsidR="00BC2AC6" w:rsidRPr="00FD0425" w:rsidRDefault="00BC2AC6" w:rsidP="004E6210">
            <w:pPr>
              <w:pStyle w:val="TAL"/>
              <w:keepNext w:val="0"/>
              <w:keepLines w:val="0"/>
              <w:widowControl w:val="0"/>
              <w:ind w:left="227"/>
              <w:rPr>
                <w:rFonts w:eastAsia="Batang"/>
                <w:lang w:eastAsia="ja-JP"/>
              </w:rPr>
            </w:pPr>
            <w:r w:rsidRPr="002848CA">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94F8B48" w14:textId="77777777" w:rsidR="00BC2AC6" w:rsidRPr="00FD0425" w:rsidRDefault="00BC2AC6" w:rsidP="004E6210">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9F466F"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5E0524" w14:textId="77777777" w:rsidR="00BC2AC6" w:rsidRPr="00FD0425" w:rsidRDefault="00BC2AC6" w:rsidP="004E6210">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39F7F073"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7D0325B" w14:textId="77777777" w:rsidR="00BC2AC6" w:rsidRPr="00FD0425" w:rsidRDefault="00BC2AC6" w:rsidP="004E6210">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28D150" w14:textId="77777777" w:rsidR="00BC2AC6" w:rsidRPr="00FD0425" w:rsidRDefault="00BC2AC6" w:rsidP="004E6210">
            <w:pPr>
              <w:pStyle w:val="TAC"/>
              <w:keepNext w:val="0"/>
              <w:keepLines w:val="0"/>
              <w:widowControl w:val="0"/>
              <w:rPr>
                <w:iCs/>
                <w:lang w:eastAsia="ja-JP"/>
              </w:rPr>
            </w:pPr>
            <w:r>
              <w:rPr>
                <w:lang w:eastAsia="ja-JP"/>
              </w:rPr>
              <w:t>i</w:t>
            </w:r>
            <w:r w:rsidRPr="002D3F02">
              <w:rPr>
                <w:lang w:eastAsia="ja-JP"/>
              </w:rPr>
              <w:t>gnore</w:t>
            </w:r>
          </w:p>
        </w:tc>
      </w:tr>
      <w:tr w:rsidR="00BC2AC6" w:rsidRPr="00FD0425" w14:paraId="6D97A8BC" w14:textId="77777777" w:rsidTr="004E6210">
        <w:tc>
          <w:tcPr>
            <w:tcW w:w="2160" w:type="dxa"/>
            <w:tcBorders>
              <w:top w:val="single" w:sz="4" w:space="0" w:color="auto"/>
              <w:left w:val="single" w:sz="4" w:space="0" w:color="auto"/>
              <w:bottom w:val="single" w:sz="4" w:space="0" w:color="auto"/>
              <w:right w:val="single" w:sz="4" w:space="0" w:color="auto"/>
            </w:tcBorders>
          </w:tcPr>
          <w:p w14:paraId="5D426372" w14:textId="77777777" w:rsidR="00BC2AC6" w:rsidRPr="002848CA" w:rsidRDefault="00BC2AC6" w:rsidP="004E6210">
            <w:pPr>
              <w:pStyle w:val="TAL"/>
              <w:keepNext w:val="0"/>
              <w:keepLines w:val="0"/>
              <w:widowControl w:val="0"/>
              <w:ind w:left="227"/>
              <w:rPr>
                <w:rFonts w:eastAsia="Batang"/>
                <w:lang w:eastAsia="ja-JP"/>
              </w:rPr>
            </w:pPr>
            <w:r w:rsidRPr="00283AA6">
              <w:rPr>
                <w:rFonts w:eastAsia="Batang"/>
                <w:lang w:eastAsia="ja-JP"/>
              </w:rPr>
              <w:t xml:space="preserve">&gt;&gt;secondary </w:t>
            </w:r>
            <w:r w:rsidRPr="00283AA6">
              <w:rPr>
                <w:lang w:eastAsia="ja-JP"/>
              </w:rPr>
              <w:t xml:space="preserve">SN UL PDCP UP </w:t>
            </w:r>
            <w:r w:rsidRPr="00283AA6">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56EDEABF" w14:textId="77777777" w:rsidR="00BC2AC6" w:rsidRDefault="00BC2AC6" w:rsidP="004E6210">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539588"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9C245A" w14:textId="77777777" w:rsidR="00BC2AC6" w:rsidRPr="006C30BC" w:rsidRDefault="00BC2AC6" w:rsidP="004E6210">
            <w:pPr>
              <w:pStyle w:val="TAL"/>
              <w:keepNext w:val="0"/>
              <w:keepLines w:val="0"/>
              <w:widowControl w:val="0"/>
            </w:pPr>
            <w:r w:rsidRPr="00283AA6">
              <w:rPr>
                <w:lang w:eastAsia="ja-JP"/>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7E2B4F09" w14:textId="77777777" w:rsidR="00BC2AC6" w:rsidRPr="00FD0425" w:rsidRDefault="00BC2AC6" w:rsidP="004E6210">
            <w:pPr>
              <w:pStyle w:val="TAL"/>
              <w:keepNext w:val="0"/>
              <w:keepLines w:val="0"/>
              <w:widowControl w:val="0"/>
              <w:rPr>
                <w:iCs/>
                <w:lang w:eastAsia="ja-JP"/>
              </w:rPr>
            </w:pPr>
            <w:r w:rsidRPr="00283AA6">
              <w:rPr>
                <w:lang w:eastAsia="ja-JP"/>
              </w:rPr>
              <w:t>S-NG-RAN node endpoint(s) of a DRB’s Xn transport bearer at its PDCP resource. For delivery of UL PDUs</w:t>
            </w:r>
            <w:r>
              <w:rPr>
                <w:lang w:eastAsia="ja-JP"/>
              </w:rPr>
              <w:t xml:space="preserve"> </w:t>
            </w:r>
            <w:r w:rsidRPr="00283AA6">
              <w:rPr>
                <w:iCs/>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5E83F94A" w14:textId="77777777" w:rsidR="00BC2AC6" w:rsidRDefault="00BC2AC6" w:rsidP="004E6210">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FF70D1" w14:textId="77777777" w:rsidR="00BC2AC6" w:rsidRPr="002D3F02" w:rsidRDefault="00BC2AC6" w:rsidP="004E6210">
            <w:pPr>
              <w:pStyle w:val="TAC"/>
              <w:keepNext w:val="0"/>
              <w:keepLines w:val="0"/>
              <w:widowControl w:val="0"/>
              <w:rPr>
                <w:lang w:eastAsia="ja-JP"/>
              </w:rPr>
            </w:pPr>
            <w:r>
              <w:rPr>
                <w:iCs/>
                <w:lang w:eastAsia="ja-JP"/>
              </w:rPr>
              <w:t>ignore</w:t>
            </w:r>
          </w:p>
        </w:tc>
      </w:tr>
      <w:tr w:rsidR="00BC2AC6" w:rsidRPr="00FD0425" w14:paraId="1A19E8CD" w14:textId="77777777" w:rsidTr="004E6210">
        <w:tc>
          <w:tcPr>
            <w:tcW w:w="2160" w:type="dxa"/>
            <w:tcBorders>
              <w:top w:val="single" w:sz="4" w:space="0" w:color="auto"/>
              <w:left w:val="single" w:sz="4" w:space="0" w:color="auto"/>
              <w:bottom w:val="single" w:sz="4" w:space="0" w:color="auto"/>
              <w:right w:val="single" w:sz="4" w:space="0" w:color="auto"/>
            </w:tcBorders>
          </w:tcPr>
          <w:p w14:paraId="6E3137F2" w14:textId="77777777" w:rsidR="00BC2AC6" w:rsidRPr="002848CA" w:rsidRDefault="00BC2AC6" w:rsidP="004E6210">
            <w:pPr>
              <w:pStyle w:val="TAL"/>
              <w:keepNext w:val="0"/>
              <w:keepLines w:val="0"/>
              <w:widowControl w:val="0"/>
              <w:ind w:left="227"/>
              <w:rPr>
                <w:rFonts w:eastAsia="Batang"/>
                <w:lang w:eastAsia="ja-JP"/>
              </w:rPr>
            </w:pPr>
            <w:r w:rsidRPr="00283AA6">
              <w:rPr>
                <w:rFonts w:eastAsia="Batang"/>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713C1E4C" w14:textId="77777777" w:rsidR="00BC2AC6" w:rsidRDefault="00BC2AC6" w:rsidP="004E6210">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632C4B"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A6F544" w14:textId="77777777" w:rsidR="00BC2AC6" w:rsidRPr="006C30BC" w:rsidRDefault="00BC2AC6" w:rsidP="004E6210">
            <w:pPr>
              <w:pStyle w:val="TAL"/>
              <w:keepNext w:val="0"/>
              <w:keepLines w:val="0"/>
              <w:widowControl w:val="0"/>
            </w:pPr>
            <w:r w:rsidRPr="00283AA6">
              <w:rPr>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551BF822"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D0B26AA" w14:textId="77777777" w:rsidR="00BC2AC6" w:rsidRDefault="00BC2AC6" w:rsidP="004E6210">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D71A55" w14:textId="77777777" w:rsidR="00BC2AC6" w:rsidRPr="002D3F02" w:rsidRDefault="00BC2AC6" w:rsidP="004E6210">
            <w:pPr>
              <w:pStyle w:val="TAC"/>
              <w:keepNext w:val="0"/>
              <w:keepLines w:val="0"/>
              <w:widowControl w:val="0"/>
              <w:rPr>
                <w:lang w:eastAsia="ja-JP"/>
              </w:rPr>
            </w:pPr>
            <w:r>
              <w:rPr>
                <w:iCs/>
                <w:lang w:eastAsia="ja-JP"/>
              </w:rPr>
              <w:t>ignore</w:t>
            </w:r>
          </w:p>
        </w:tc>
      </w:tr>
      <w:tr w:rsidR="00BC2AC6" w:rsidRPr="00FD0425" w14:paraId="1BFE599C" w14:textId="77777777" w:rsidTr="004E6210">
        <w:tc>
          <w:tcPr>
            <w:tcW w:w="2160" w:type="dxa"/>
            <w:tcBorders>
              <w:top w:val="single" w:sz="4" w:space="0" w:color="auto"/>
              <w:left w:val="single" w:sz="4" w:space="0" w:color="auto"/>
              <w:bottom w:val="single" w:sz="4" w:space="0" w:color="auto"/>
              <w:right w:val="single" w:sz="4" w:space="0" w:color="auto"/>
            </w:tcBorders>
          </w:tcPr>
          <w:p w14:paraId="6F04C39B" w14:textId="77777777" w:rsidR="00BC2AC6" w:rsidRPr="002848CA" w:rsidRDefault="00BC2AC6" w:rsidP="004E6210">
            <w:pPr>
              <w:pStyle w:val="TAL"/>
              <w:keepNext w:val="0"/>
              <w:keepLines w:val="0"/>
              <w:widowControl w:val="0"/>
              <w:ind w:left="227"/>
              <w:rPr>
                <w:rFonts w:eastAsia="Batang"/>
                <w:lang w:eastAsia="ja-JP"/>
              </w:rPr>
            </w:pPr>
            <w:r w:rsidRPr="00283AA6">
              <w:rPr>
                <w:rFonts w:eastAsia="Batang"/>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4D107EC" w14:textId="77777777" w:rsidR="00BC2AC6" w:rsidRDefault="00BC2AC6" w:rsidP="004E6210">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29B0E5"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3F199" w14:textId="77777777" w:rsidR="00BC2AC6" w:rsidRPr="006C30BC" w:rsidRDefault="00BC2AC6" w:rsidP="004E6210">
            <w:pPr>
              <w:pStyle w:val="TAL"/>
              <w:keepNext w:val="0"/>
              <w:keepLines w:val="0"/>
              <w:widowControl w:val="0"/>
            </w:pPr>
            <w:r w:rsidRPr="00283AA6">
              <w:rPr>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3F083B19"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9D0079F" w14:textId="77777777" w:rsidR="00BC2AC6" w:rsidRDefault="00BC2AC6" w:rsidP="004E6210">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C13AEC" w14:textId="77777777" w:rsidR="00BC2AC6" w:rsidRPr="002D3F02" w:rsidRDefault="00BC2AC6" w:rsidP="004E6210">
            <w:pPr>
              <w:pStyle w:val="TAC"/>
              <w:keepNext w:val="0"/>
              <w:keepLines w:val="0"/>
              <w:widowControl w:val="0"/>
              <w:rPr>
                <w:lang w:eastAsia="ja-JP"/>
              </w:rPr>
            </w:pPr>
            <w:r>
              <w:rPr>
                <w:iCs/>
                <w:lang w:eastAsia="ja-JP"/>
              </w:rPr>
              <w:t>ignore</w:t>
            </w:r>
          </w:p>
        </w:tc>
      </w:tr>
      <w:tr w:rsidR="00784452" w:rsidRPr="00FD0425" w14:paraId="375F6770" w14:textId="77777777" w:rsidTr="004E6210">
        <w:trPr>
          <w:ins w:id="478" w:author="Ericsson User" w:date="2024-05-07T19:36:00Z"/>
        </w:trPr>
        <w:tc>
          <w:tcPr>
            <w:tcW w:w="2160" w:type="dxa"/>
            <w:tcBorders>
              <w:top w:val="single" w:sz="4" w:space="0" w:color="auto"/>
              <w:left w:val="single" w:sz="4" w:space="0" w:color="auto"/>
              <w:bottom w:val="single" w:sz="4" w:space="0" w:color="auto"/>
              <w:right w:val="single" w:sz="4" w:space="0" w:color="auto"/>
            </w:tcBorders>
          </w:tcPr>
          <w:p w14:paraId="3149BB17" w14:textId="2E82B342" w:rsidR="00784452" w:rsidRPr="00283AA6" w:rsidRDefault="00784452" w:rsidP="00784452">
            <w:pPr>
              <w:pStyle w:val="TAL"/>
              <w:keepNext w:val="0"/>
              <w:keepLines w:val="0"/>
              <w:widowControl w:val="0"/>
              <w:ind w:left="227"/>
              <w:rPr>
                <w:ins w:id="479" w:author="Ericsson User" w:date="2024-05-07T19:36:00Z"/>
                <w:rFonts w:eastAsia="Batang"/>
                <w:lang w:eastAsia="ja-JP"/>
              </w:rPr>
            </w:pPr>
            <w:ins w:id="480" w:author="Ericsson User" w:date="2024-05-07T19:36:00Z">
              <w:r>
                <w:rPr>
                  <w:lang w:eastAsia="ja-JP"/>
                </w:rPr>
                <w:t>&gt;&gt;</w:t>
              </w:r>
              <w:r>
                <w:t xml:space="preserve"> </w:t>
              </w:r>
              <w:r w:rsidRPr="00371915">
                <w:rPr>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749B3439" w14:textId="6723C63D" w:rsidR="00784452" w:rsidRPr="00283AA6" w:rsidRDefault="00784452" w:rsidP="00784452">
            <w:pPr>
              <w:pStyle w:val="TAL"/>
              <w:keepNext w:val="0"/>
              <w:keepLines w:val="0"/>
              <w:widowControl w:val="0"/>
              <w:rPr>
                <w:ins w:id="481" w:author="Ericsson User" w:date="2024-05-07T19:36:00Z"/>
                <w:rFonts w:eastAsia="Batang"/>
                <w:lang w:eastAsia="ja-JP"/>
              </w:rPr>
            </w:pPr>
            <w:ins w:id="482" w:author="Ericsson User" w:date="2024-05-07T19:3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2F6ADE" w14:textId="77777777" w:rsidR="00784452" w:rsidRPr="00FD0425" w:rsidRDefault="00784452" w:rsidP="00784452">
            <w:pPr>
              <w:pStyle w:val="TAL"/>
              <w:keepNext w:val="0"/>
              <w:keepLines w:val="0"/>
              <w:widowControl w:val="0"/>
              <w:rPr>
                <w:ins w:id="483" w:author="Ericsson User" w:date="2024-05-07T19:3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237961" w14:textId="6278F523" w:rsidR="00784452" w:rsidRPr="00283AA6" w:rsidRDefault="00784452" w:rsidP="00784452">
            <w:pPr>
              <w:pStyle w:val="TAL"/>
              <w:keepNext w:val="0"/>
              <w:keepLines w:val="0"/>
              <w:widowControl w:val="0"/>
              <w:rPr>
                <w:ins w:id="484" w:author="Ericsson User" w:date="2024-05-07T19:36:00Z"/>
                <w:lang w:eastAsia="ja-JP"/>
              </w:rPr>
            </w:pPr>
            <w:ins w:id="485" w:author="Ericsson User" w:date="2024-05-07T19:36:00Z">
              <w:r>
                <w:t>9.2.3.xx</w:t>
              </w:r>
            </w:ins>
          </w:p>
        </w:tc>
        <w:tc>
          <w:tcPr>
            <w:tcW w:w="1728" w:type="dxa"/>
            <w:tcBorders>
              <w:top w:val="single" w:sz="4" w:space="0" w:color="auto"/>
              <w:left w:val="single" w:sz="4" w:space="0" w:color="auto"/>
              <w:bottom w:val="single" w:sz="4" w:space="0" w:color="auto"/>
              <w:right w:val="single" w:sz="4" w:space="0" w:color="auto"/>
            </w:tcBorders>
          </w:tcPr>
          <w:p w14:paraId="52F43097" w14:textId="77777777" w:rsidR="00784452" w:rsidRPr="00FD0425" w:rsidRDefault="00784452" w:rsidP="00784452">
            <w:pPr>
              <w:pStyle w:val="TAL"/>
              <w:keepNext w:val="0"/>
              <w:keepLines w:val="0"/>
              <w:widowControl w:val="0"/>
              <w:rPr>
                <w:ins w:id="486" w:author="Ericsson User" w:date="2024-05-07T19:36: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CF8F897" w14:textId="55613DE5" w:rsidR="00784452" w:rsidRDefault="00784452" w:rsidP="00784452">
            <w:pPr>
              <w:pStyle w:val="TAC"/>
              <w:keepNext w:val="0"/>
              <w:keepLines w:val="0"/>
              <w:widowControl w:val="0"/>
              <w:rPr>
                <w:ins w:id="487" w:author="Ericsson User" w:date="2024-05-07T19:36:00Z"/>
                <w:lang w:eastAsia="ja-JP"/>
              </w:rPr>
            </w:pPr>
            <w:ins w:id="488" w:author="Ericsson User" w:date="2024-05-07T19:36:00Z">
              <w:r>
                <w:t>YES</w:t>
              </w:r>
            </w:ins>
          </w:p>
        </w:tc>
        <w:tc>
          <w:tcPr>
            <w:tcW w:w="1080" w:type="dxa"/>
            <w:tcBorders>
              <w:top w:val="single" w:sz="4" w:space="0" w:color="auto"/>
              <w:left w:val="single" w:sz="4" w:space="0" w:color="auto"/>
              <w:bottom w:val="single" w:sz="4" w:space="0" w:color="auto"/>
              <w:right w:val="single" w:sz="4" w:space="0" w:color="auto"/>
            </w:tcBorders>
          </w:tcPr>
          <w:p w14:paraId="7665B861" w14:textId="0E904F8A" w:rsidR="00784452" w:rsidRDefault="00784452" w:rsidP="00784452">
            <w:pPr>
              <w:pStyle w:val="TAC"/>
              <w:keepNext w:val="0"/>
              <w:keepLines w:val="0"/>
              <w:widowControl w:val="0"/>
              <w:rPr>
                <w:ins w:id="489" w:author="Ericsson User" w:date="2024-05-07T19:36:00Z"/>
                <w:iCs/>
                <w:lang w:eastAsia="ja-JP"/>
              </w:rPr>
            </w:pPr>
            <w:ins w:id="490" w:author="Ericsson User" w:date="2024-05-07T19:36:00Z">
              <w:r>
                <w:t>ignore</w:t>
              </w:r>
            </w:ins>
          </w:p>
        </w:tc>
      </w:tr>
      <w:tr w:rsidR="00BC2AC6" w:rsidRPr="00FD0425" w:rsidDel="009C405C" w14:paraId="136BAAD6" w14:textId="77777777" w:rsidTr="004E6210">
        <w:tc>
          <w:tcPr>
            <w:tcW w:w="2160" w:type="dxa"/>
            <w:tcBorders>
              <w:top w:val="single" w:sz="4" w:space="0" w:color="auto"/>
              <w:left w:val="single" w:sz="4" w:space="0" w:color="auto"/>
              <w:bottom w:val="single" w:sz="4" w:space="0" w:color="auto"/>
              <w:right w:val="single" w:sz="4" w:space="0" w:color="auto"/>
            </w:tcBorders>
          </w:tcPr>
          <w:p w14:paraId="42089FE5" w14:textId="77777777" w:rsidR="00BC2AC6" w:rsidRPr="00FD0425" w:rsidDel="009C405C" w:rsidRDefault="00BC2AC6" w:rsidP="004E6210">
            <w:pPr>
              <w:pStyle w:val="TAL"/>
              <w:keepNext w:val="0"/>
              <w:keepLines w:val="0"/>
              <w:widowControl w:val="0"/>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5FEAF512" w14:textId="77777777" w:rsidR="00BC2AC6" w:rsidRPr="00FD0425" w:rsidDel="009C405C"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C8AE6C" w14:textId="77777777" w:rsidR="00BC2AC6" w:rsidRPr="00FD0425" w:rsidDel="009C405C"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D83AE0" w14:textId="77777777" w:rsidR="00BC2AC6" w:rsidRPr="00FD0425" w:rsidRDefault="00BC2AC6" w:rsidP="004E6210">
            <w:pPr>
              <w:pStyle w:val="TAL"/>
              <w:keepNext w:val="0"/>
              <w:keepLines w:val="0"/>
              <w:widowControl w:val="0"/>
            </w:pPr>
            <w:r w:rsidRPr="00FD0425">
              <w:t>DRB List with Cause</w:t>
            </w:r>
          </w:p>
          <w:p w14:paraId="065794D2" w14:textId="77777777" w:rsidR="00BC2AC6" w:rsidRPr="00FD0425" w:rsidDel="009C405C" w:rsidRDefault="00BC2AC6" w:rsidP="004E6210">
            <w:pPr>
              <w:pStyle w:val="TAL"/>
              <w:keepNext w:val="0"/>
              <w:keepLines w:val="0"/>
              <w:widowControl w:val="0"/>
              <w:rPr>
                <w:lang w:eastAsia="ja-JP"/>
              </w:rPr>
            </w:pPr>
            <w:r w:rsidRPr="00FD0425">
              <w:t>9.2.1.28</w:t>
            </w:r>
          </w:p>
        </w:tc>
        <w:tc>
          <w:tcPr>
            <w:tcW w:w="1728" w:type="dxa"/>
            <w:tcBorders>
              <w:top w:val="single" w:sz="4" w:space="0" w:color="auto"/>
              <w:left w:val="single" w:sz="4" w:space="0" w:color="auto"/>
              <w:bottom w:val="single" w:sz="4" w:space="0" w:color="auto"/>
              <w:right w:val="single" w:sz="4" w:space="0" w:color="auto"/>
            </w:tcBorders>
          </w:tcPr>
          <w:p w14:paraId="68F4EFEA" w14:textId="77777777" w:rsidR="00BC2AC6" w:rsidRPr="00FD0425" w:rsidDel="009C405C"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7A4C39E" w14:textId="77777777" w:rsidR="00BC2AC6" w:rsidRPr="00FD0425" w:rsidDel="009C405C" w:rsidRDefault="00BC2AC6" w:rsidP="004E6210">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F1558C" w14:textId="77777777" w:rsidR="00BC2AC6" w:rsidRPr="00FD0425" w:rsidDel="009C405C" w:rsidRDefault="00BC2AC6" w:rsidP="004E6210">
            <w:pPr>
              <w:pStyle w:val="TAC"/>
              <w:keepNext w:val="0"/>
              <w:keepLines w:val="0"/>
              <w:widowControl w:val="0"/>
              <w:rPr>
                <w:iCs/>
                <w:lang w:eastAsia="ja-JP"/>
              </w:rPr>
            </w:pPr>
          </w:p>
        </w:tc>
      </w:tr>
      <w:tr w:rsidR="00BC2AC6" w:rsidRPr="00FD0425" w14:paraId="11B3E951" w14:textId="77777777" w:rsidTr="004E6210">
        <w:tc>
          <w:tcPr>
            <w:tcW w:w="2160" w:type="dxa"/>
            <w:tcBorders>
              <w:top w:val="single" w:sz="4" w:space="0" w:color="auto"/>
              <w:left w:val="single" w:sz="4" w:space="0" w:color="auto"/>
              <w:bottom w:val="single" w:sz="4" w:space="0" w:color="auto"/>
              <w:right w:val="single" w:sz="4" w:space="0" w:color="auto"/>
            </w:tcBorders>
          </w:tcPr>
          <w:p w14:paraId="24859874" w14:textId="77777777" w:rsidR="00BC2AC6" w:rsidRPr="00FD0425" w:rsidRDefault="00BC2AC6" w:rsidP="004E6210">
            <w:pPr>
              <w:pStyle w:val="TAL"/>
              <w:keepNext w:val="0"/>
              <w:keepLines w:val="0"/>
              <w:widowControl w:val="0"/>
              <w:rPr>
                <w:rFonts w:eastAsia="Batang"/>
                <w:lang w:eastAsia="ja-JP"/>
              </w:rPr>
            </w:pPr>
            <w:r w:rsidRPr="00FD0425">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34366346" w14:textId="77777777" w:rsidR="00BC2AC6" w:rsidRPr="00FD0425" w:rsidRDefault="00BC2AC6" w:rsidP="004E6210">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8B32B2"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24AE54" w14:textId="77777777" w:rsidR="00BC2AC6" w:rsidRPr="00FD0425" w:rsidRDefault="00BC2AC6" w:rsidP="004E6210">
            <w:pPr>
              <w:pStyle w:val="TAL"/>
              <w:keepNext w:val="0"/>
              <w:keepLines w:val="0"/>
              <w:widowControl w:val="0"/>
              <w:rPr>
                <w:lang w:eastAsia="ja-JP"/>
              </w:rPr>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6240BA49" w14:textId="77777777" w:rsidR="00BC2AC6" w:rsidRPr="00FD0425" w:rsidRDefault="00BC2AC6" w:rsidP="004E6210">
            <w:pPr>
              <w:pStyle w:val="TAL"/>
              <w:keepNext w:val="0"/>
              <w:keepLines w:val="0"/>
              <w:widowControl w:val="0"/>
              <w:rPr>
                <w:iCs/>
                <w:lang w:eastAsia="ja-JP"/>
              </w:rPr>
            </w:pPr>
            <w:r w:rsidRPr="00FD0425">
              <w:rPr>
                <w:iCs/>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68376054"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77603E" w14:textId="77777777" w:rsidR="00BC2AC6" w:rsidRPr="00FD0425" w:rsidRDefault="00BC2AC6" w:rsidP="004E6210">
            <w:pPr>
              <w:pStyle w:val="TAC"/>
              <w:keepNext w:val="0"/>
              <w:keepLines w:val="0"/>
              <w:widowControl w:val="0"/>
              <w:rPr>
                <w:iCs/>
                <w:lang w:eastAsia="ja-JP"/>
              </w:rPr>
            </w:pPr>
          </w:p>
        </w:tc>
      </w:tr>
      <w:tr w:rsidR="00BC2AC6" w:rsidRPr="00FD0425" w14:paraId="4F6A3655" w14:textId="77777777" w:rsidTr="004E6210">
        <w:tc>
          <w:tcPr>
            <w:tcW w:w="2160" w:type="dxa"/>
          </w:tcPr>
          <w:p w14:paraId="3E0A8425" w14:textId="77777777" w:rsidR="00BC2AC6" w:rsidRPr="00FD0425" w:rsidRDefault="00BC2AC6" w:rsidP="004E6210">
            <w:pPr>
              <w:pStyle w:val="TAL"/>
              <w:keepNext w:val="0"/>
              <w:keepLines w:val="0"/>
              <w:widowControl w:val="0"/>
              <w:rPr>
                <w:lang w:eastAsia="ja-JP"/>
              </w:rPr>
            </w:pPr>
            <w:r w:rsidRPr="00FD0425">
              <w:rPr>
                <w:rFonts w:eastAsia="Batang"/>
                <w:lang w:eastAsia="ja-JP"/>
              </w:rPr>
              <w:t>QoS Flows Not Admitted to be Added List</w:t>
            </w:r>
          </w:p>
        </w:tc>
        <w:tc>
          <w:tcPr>
            <w:tcW w:w="1080" w:type="dxa"/>
          </w:tcPr>
          <w:p w14:paraId="347C505D"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2023E038" w14:textId="77777777" w:rsidR="00BC2AC6" w:rsidRPr="00FD0425" w:rsidRDefault="00BC2AC6" w:rsidP="004E6210">
            <w:pPr>
              <w:pStyle w:val="TAL"/>
              <w:keepNext w:val="0"/>
              <w:keepLines w:val="0"/>
              <w:widowControl w:val="0"/>
              <w:rPr>
                <w:bCs/>
                <w:i/>
                <w:szCs w:val="18"/>
                <w:lang w:eastAsia="ja-JP"/>
              </w:rPr>
            </w:pPr>
          </w:p>
        </w:tc>
        <w:tc>
          <w:tcPr>
            <w:tcW w:w="1512" w:type="dxa"/>
          </w:tcPr>
          <w:p w14:paraId="1B5D956B" w14:textId="77777777" w:rsidR="00BC2AC6" w:rsidRPr="00FD0425" w:rsidRDefault="00BC2AC6" w:rsidP="004E6210">
            <w:pPr>
              <w:pStyle w:val="TAL"/>
              <w:keepNext w:val="0"/>
              <w:keepLines w:val="0"/>
              <w:widowControl w:val="0"/>
              <w:rPr>
                <w:lang w:eastAsia="ja-JP"/>
              </w:rPr>
            </w:pPr>
            <w:r w:rsidRPr="00FD0425">
              <w:rPr>
                <w:lang w:eastAsia="ja-JP"/>
              </w:rPr>
              <w:t>QoS Flow List with Cause</w:t>
            </w:r>
          </w:p>
          <w:p w14:paraId="7039F1E0" w14:textId="77777777" w:rsidR="00BC2AC6" w:rsidRPr="00FD0425" w:rsidRDefault="00BC2AC6" w:rsidP="004E6210">
            <w:pPr>
              <w:pStyle w:val="TAL"/>
              <w:keepNext w:val="0"/>
              <w:keepLines w:val="0"/>
              <w:widowControl w:val="0"/>
              <w:rPr>
                <w:lang w:eastAsia="ja-JP"/>
              </w:rPr>
            </w:pPr>
            <w:r w:rsidRPr="00FD0425">
              <w:rPr>
                <w:lang w:eastAsia="ja-JP"/>
              </w:rPr>
              <w:t>9.2.1.4</w:t>
            </w:r>
          </w:p>
        </w:tc>
        <w:tc>
          <w:tcPr>
            <w:tcW w:w="1728" w:type="dxa"/>
          </w:tcPr>
          <w:p w14:paraId="7A010D91" w14:textId="77777777" w:rsidR="00BC2AC6" w:rsidRPr="00FD0425" w:rsidRDefault="00BC2AC6" w:rsidP="004E6210">
            <w:pPr>
              <w:pStyle w:val="TAL"/>
              <w:keepNext w:val="0"/>
              <w:keepLines w:val="0"/>
              <w:widowControl w:val="0"/>
              <w:rPr>
                <w:lang w:eastAsia="ja-JP"/>
              </w:rPr>
            </w:pPr>
          </w:p>
        </w:tc>
        <w:tc>
          <w:tcPr>
            <w:tcW w:w="1080" w:type="dxa"/>
          </w:tcPr>
          <w:p w14:paraId="157262CC"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6044EDF8" w14:textId="77777777" w:rsidR="00BC2AC6" w:rsidRPr="00FD0425" w:rsidRDefault="00BC2AC6" w:rsidP="004E6210">
            <w:pPr>
              <w:pStyle w:val="TAC"/>
              <w:keepNext w:val="0"/>
              <w:keepLines w:val="0"/>
              <w:widowControl w:val="0"/>
              <w:rPr>
                <w:lang w:eastAsia="ja-JP"/>
              </w:rPr>
            </w:pPr>
          </w:p>
        </w:tc>
      </w:tr>
      <w:tr w:rsidR="00BC2AC6" w:rsidRPr="00FD0425" w14:paraId="1DFD72BF" w14:textId="77777777" w:rsidTr="004E6210">
        <w:tc>
          <w:tcPr>
            <w:tcW w:w="2160" w:type="dxa"/>
          </w:tcPr>
          <w:p w14:paraId="38B342A8" w14:textId="77777777" w:rsidR="00BC2AC6" w:rsidRPr="00FD0425" w:rsidRDefault="00BC2AC6" w:rsidP="004E6210">
            <w:pPr>
              <w:pStyle w:val="TAL"/>
              <w:keepNext w:val="0"/>
              <w:keepLines w:val="0"/>
              <w:widowControl w:val="0"/>
              <w:rPr>
                <w:lang w:eastAsia="ja-JP"/>
              </w:rPr>
            </w:pPr>
            <w:r w:rsidRPr="00FD0425">
              <w:rPr>
                <w:rFonts w:eastAsia="Batang"/>
                <w:lang w:eastAsia="ja-JP"/>
              </w:rPr>
              <w:t>QoS Flows Released List</w:t>
            </w:r>
          </w:p>
        </w:tc>
        <w:tc>
          <w:tcPr>
            <w:tcW w:w="1080" w:type="dxa"/>
          </w:tcPr>
          <w:p w14:paraId="5010F076"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34E5B902" w14:textId="77777777" w:rsidR="00BC2AC6" w:rsidRPr="00FD0425" w:rsidRDefault="00BC2AC6" w:rsidP="004E6210">
            <w:pPr>
              <w:pStyle w:val="TAL"/>
              <w:keepNext w:val="0"/>
              <w:keepLines w:val="0"/>
              <w:widowControl w:val="0"/>
              <w:rPr>
                <w:bCs/>
                <w:i/>
                <w:szCs w:val="18"/>
                <w:lang w:eastAsia="ja-JP"/>
              </w:rPr>
            </w:pPr>
          </w:p>
        </w:tc>
        <w:tc>
          <w:tcPr>
            <w:tcW w:w="1512" w:type="dxa"/>
          </w:tcPr>
          <w:p w14:paraId="6BF748E8" w14:textId="77777777" w:rsidR="00BC2AC6" w:rsidRPr="00FD0425" w:rsidRDefault="00BC2AC6" w:rsidP="004E6210">
            <w:pPr>
              <w:pStyle w:val="TAL"/>
              <w:keepNext w:val="0"/>
              <w:keepLines w:val="0"/>
              <w:widowControl w:val="0"/>
              <w:rPr>
                <w:lang w:eastAsia="ja-JP"/>
              </w:rPr>
            </w:pPr>
            <w:r w:rsidRPr="00FD0425">
              <w:rPr>
                <w:lang w:eastAsia="ja-JP"/>
              </w:rPr>
              <w:t>QoS Flow List with Cause</w:t>
            </w:r>
          </w:p>
          <w:p w14:paraId="08B4DB8E" w14:textId="77777777" w:rsidR="00BC2AC6" w:rsidRPr="00FD0425" w:rsidRDefault="00BC2AC6" w:rsidP="004E6210">
            <w:pPr>
              <w:pStyle w:val="TAL"/>
              <w:keepNext w:val="0"/>
              <w:keepLines w:val="0"/>
              <w:widowControl w:val="0"/>
              <w:rPr>
                <w:lang w:eastAsia="ja-JP"/>
              </w:rPr>
            </w:pPr>
            <w:r w:rsidRPr="00FD0425">
              <w:rPr>
                <w:lang w:eastAsia="ja-JP"/>
              </w:rPr>
              <w:t>9.2.1.4</w:t>
            </w:r>
          </w:p>
        </w:tc>
        <w:tc>
          <w:tcPr>
            <w:tcW w:w="1728" w:type="dxa"/>
          </w:tcPr>
          <w:p w14:paraId="1D578006" w14:textId="77777777" w:rsidR="00BC2AC6" w:rsidRPr="00FD0425" w:rsidRDefault="00BC2AC6" w:rsidP="004E6210">
            <w:pPr>
              <w:pStyle w:val="TAL"/>
              <w:keepNext w:val="0"/>
              <w:keepLines w:val="0"/>
              <w:widowControl w:val="0"/>
              <w:rPr>
                <w:lang w:eastAsia="ja-JP"/>
              </w:rPr>
            </w:pPr>
          </w:p>
        </w:tc>
        <w:tc>
          <w:tcPr>
            <w:tcW w:w="1080" w:type="dxa"/>
          </w:tcPr>
          <w:p w14:paraId="40D72AD0"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19925617" w14:textId="77777777" w:rsidR="00BC2AC6" w:rsidRPr="00FD0425" w:rsidRDefault="00BC2AC6" w:rsidP="004E6210">
            <w:pPr>
              <w:pStyle w:val="TAC"/>
              <w:keepNext w:val="0"/>
              <w:keepLines w:val="0"/>
              <w:widowControl w:val="0"/>
              <w:rPr>
                <w:lang w:eastAsia="ja-JP"/>
              </w:rPr>
            </w:pPr>
          </w:p>
        </w:tc>
      </w:tr>
      <w:tr w:rsidR="00BC2AC6" w:rsidRPr="00FD0425" w14:paraId="06E5E727" w14:textId="77777777" w:rsidTr="004E6210">
        <w:tc>
          <w:tcPr>
            <w:tcW w:w="2160" w:type="dxa"/>
          </w:tcPr>
          <w:p w14:paraId="1F27BA51"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DRB IDs taken into use</w:t>
            </w:r>
          </w:p>
        </w:tc>
        <w:tc>
          <w:tcPr>
            <w:tcW w:w="1080" w:type="dxa"/>
          </w:tcPr>
          <w:p w14:paraId="5223805A"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36FFEF1D" w14:textId="77777777" w:rsidR="00BC2AC6" w:rsidRPr="00FD0425" w:rsidRDefault="00BC2AC6" w:rsidP="004E6210">
            <w:pPr>
              <w:pStyle w:val="TAL"/>
              <w:keepNext w:val="0"/>
              <w:keepLines w:val="0"/>
              <w:widowControl w:val="0"/>
              <w:rPr>
                <w:bCs/>
                <w:i/>
                <w:szCs w:val="18"/>
                <w:lang w:eastAsia="ja-JP"/>
              </w:rPr>
            </w:pPr>
          </w:p>
        </w:tc>
        <w:tc>
          <w:tcPr>
            <w:tcW w:w="1512" w:type="dxa"/>
          </w:tcPr>
          <w:p w14:paraId="1384ED07" w14:textId="77777777" w:rsidR="00BC2AC6" w:rsidRPr="00FD0425" w:rsidRDefault="00BC2AC6" w:rsidP="004E6210">
            <w:pPr>
              <w:pStyle w:val="TAL"/>
              <w:keepNext w:val="0"/>
              <w:keepLines w:val="0"/>
              <w:widowControl w:val="0"/>
              <w:rPr>
                <w:lang w:eastAsia="ja-JP"/>
              </w:rPr>
            </w:pPr>
            <w:r w:rsidRPr="00FD0425">
              <w:rPr>
                <w:lang w:eastAsia="ja-JP"/>
              </w:rPr>
              <w:t>DRB List 9.2.1.29</w:t>
            </w:r>
          </w:p>
        </w:tc>
        <w:tc>
          <w:tcPr>
            <w:tcW w:w="1728" w:type="dxa"/>
          </w:tcPr>
          <w:p w14:paraId="6D85CF93" w14:textId="77777777" w:rsidR="00BC2AC6" w:rsidRPr="00FD0425" w:rsidRDefault="00BC2AC6" w:rsidP="004E6210">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Pr>
          <w:p w14:paraId="417936C9" w14:textId="77777777" w:rsidR="00BC2AC6" w:rsidRPr="00FD0425" w:rsidRDefault="00BC2AC6" w:rsidP="004E6210">
            <w:pPr>
              <w:pStyle w:val="TAC"/>
              <w:keepNext w:val="0"/>
              <w:keepLines w:val="0"/>
              <w:widowControl w:val="0"/>
              <w:rPr>
                <w:lang w:eastAsia="ja-JP"/>
              </w:rPr>
            </w:pPr>
            <w:r w:rsidRPr="00FD0425">
              <w:rPr>
                <w:lang w:eastAsia="ja-JP"/>
              </w:rPr>
              <w:t>YES</w:t>
            </w:r>
          </w:p>
        </w:tc>
        <w:tc>
          <w:tcPr>
            <w:tcW w:w="1080" w:type="dxa"/>
          </w:tcPr>
          <w:p w14:paraId="62378493" w14:textId="77777777" w:rsidR="00BC2AC6" w:rsidRPr="00FD0425" w:rsidRDefault="00BC2AC6" w:rsidP="004E6210">
            <w:pPr>
              <w:pStyle w:val="TAC"/>
              <w:keepNext w:val="0"/>
              <w:keepLines w:val="0"/>
              <w:widowControl w:val="0"/>
              <w:rPr>
                <w:lang w:eastAsia="ja-JP"/>
              </w:rPr>
            </w:pPr>
            <w:r w:rsidRPr="00FD0425">
              <w:rPr>
                <w:lang w:eastAsia="ja-JP"/>
              </w:rPr>
              <w:t>reject</w:t>
            </w:r>
          </w:p>
        </w:tc>
      </w:tr>
      <w:tr w:rsidR="00BC2AC6" w:rsidRPr="00FD0425" w14:paraId="21C32615" w14:textId="77777777" w:rsidTr="004E6210">
        <w:tc>
          <w:tcPr>
            <w:tcW w:w="2160" w:type="dxa"/>
          </w:tcPr>
          <w:p w14:paraId="3CE17E49" w14:textId="77777777" w:rsidR="00BC2AC6" w:rsidRPr="00FD0425" w:rsidRDefault="00BC2AC6" w:rsidP="004E6210">
            <w:pPr>
              <w:pStyle w:val="TAL"/>
              <w:keepNext w:val="0"/>
              <w:keepLines w:val="0"/>
              <w:widowControl w:val="0"/>
              <w:rPr>
                <w:rFonts w:eastAsia="Batang"/>
                <w:lang w:eastAsia="ja-JP"/>
              </w:rPr>
            </w:pPr>
            <w:r w:rsidRPr="002C34BD">
              <w:lastRenderedPageBreak/>
              <w:t xml:space="preserve">Redundant </w:t>
            </w:r>
            <w:r w:rsidRPr="005435D4">
              <w:t>DL NG-U UP TNL Information at NG-RAN</w:t>
            </w:r>
          </w:p>
        </w:tc>
        <w:tc>
          <w:tcPr>
            <w:tcW w:w="1080" w:type="dxa"/>
          </w:tcPr>
          <w:p w14:paraId="31B69C6C" w14:textId="77777777" w:rsidR="00BC2AC6" w:rsidRPr="009354E2" w:rsidRDefault="00BC2AC6" w:rsidP="004E6210">
            <w:pPr>
              <w:pStyle w:val="TAL"/>
              <w:keepNext w:val="0"/>
              <w:keepLines w:val="0"/>
              <w:widowControl w:val="0"/>
              <w:rPr>
                <w:lang w:eastAsia="zh-CN"/>
              </w:rPr>
            </w:pPr>
            <w:r w:rsidRPr="002C34BD">
              <w:rPr>
                <w:rFonts w:hint="eastAsia"/>
                <w:lang w:eastAsia="zh-CN"/>
              </w:rPr>
              <w:t>O</w:t>
            </w:r>
          </w:p>
        </w:tc>
        <w:tc>
          <w:tcPr>
            <w:tcW w:w="1080" w:type="dxa"/>
          </w:tcPr>
          <w:p w14:paraId="459BB646" w14:textId="77777777" w:rsidR="00BC2AC6" w:rsidRPr="009354E2" w:rsidRDefault="00BC2AC6" w:rsidP="004E6210">
            <w:pPr>
              <w:pStyle w:val="TAL"/>
              <w:keepNext w:val="0"/>
              <w:keepLines w:val="0"/>
              <w:widowControl w:val="0"/>
              <w:rPr>
                <w:lang w:eastAsia="zh-CN"/>
              </w:rPr>
            </w:pPr>
          </w:p>
        </w:tc>
        <w:tc>
          <w:tcPr>
            <w:tcW w:w="1512" w:type="dxa"/>
          </w:tcPr>
          <w:p w14:paraId="01AC6982" w14:textId="77777777" w:rsidR="00BC2AC6" w:rsidRPr="009354E2" w:rsidRDefault="00BC2AC6" w:rsidP="004E6210">
            <w:pPr>
              <w:pStyle w:val="TAL"/>
              <w:keepNext w:val="0"/>
              <w:keepLines w:val="0"/>
              <w:widowControl w:val="0"/>
              <w:rPr>
                <w:lang w:eastAsia="zh-CN"/>
              </w:rPr>
            </w:pPr>
            <w:r w:rsidRPr="009354E2">
              <w:rPr>
                <w:lang w:eastAsia="zh-CN"/>
              </w:rPr>
              <w:t>UP Transport Layer Information</w:t>
            </w:r>
          </w:p>
          <w:p w14:paraId="4E585E0B" w14:textId="77777777" w:rsidR="00BC2AC6" w:rsidRPr="009354E2" w:rsidRDefault="00BC2AC6" w:rsidP="004E6210">
            <w:pPr>
              <w:pStyle w:val="TAL"/>
              <w:keepNext w:val="0"/>
              <w:keepLines w:val="0"/>
              <w:widowControl w:val="0"/>
              <w:rPr>
                <w:lang w:eastAsia="zh-CN"/>
              </w:rPr>
            </w:pPr>
            <w:r w:rsidRPr="002C34BD">
              <w:rPr>
                <w:lang w:eastAsia="zh-CN"/>
              </w:rPr>
              <w:t>9.</w:t>
            </w:r>
            <w:r>
              <w:rPr>
                <w:lang w:eastAsia="zh-CN"/>
              </w:rPr>
              <w:t>2.</w:t>
            </w:r>
            <w:r w:rsidRPr="002C34BD">
              <w:rPr>
                <w:lang w:eastAsia="zh-CN"/>
              </w:rPr>
              <w:t>3.</w:t>
            </w:r>
            <w:r>
              <w:rPr>
                <w:lang w:eastAsia="zh-CN"/>
              </w:rPr>
              <w:t>30</w:t>
            </w:r>
          </w:p>
        </w:tc>
        <w:tc>
          <w:tcPr>
            <w:tcW w:w="1728" w:type="dxa"/>
          </w:tcPr>
          <w:p w14:paraId="2F1CA038" w14:textId="77777777" w:rsidR="00BC2AC6" w:rsidRPr="009354E2" w:rsidRDefault="00BC2AC6" w:rsidP="004E6210">
            <w:pPr>
              <w:pStyle w:val="TAL"/>
              <w:keepNext w:val="0"/>
              <w:keepLines w:val="0"/>
              <w:widowControl w:val="0"/>
              <w:rPr>
                <w:lang w:eastAsia="zh-CN"/>
              </w:rPr>
            </w:pPr>
            <w:r w:rsidRPr="002C34BD">
              <w:rPr>
                <w:lang w:eastAsia="zh-CN"/>
              </w:rPr>
              <w:t>S-NG-RAN node endpoint of the NG transport bearer. For delivery of DL PDUs for the redundant transmission.</w:t>
            </w:r>
          </w:p>
        </w:tc>
        <w:tc>
          <w:tcPr>
            <w:tcW w:w="1080" w:type="dxa"/>
          </w:tcPr>
          <w:p w14:paraId="783B551D" w14:textId="77777777" w:rsidR="00BC2AC6" w:rsidRPr="009354E2" w:rsidRDefault="00BC2AC6" w:rsidP="004E6210">
            <w:pPr>
              <w:pStyle w:val="TAC"/>
              <w:keepNext w:val="0"/>
              <w:keepLines w:val="0"/>
              <w:widowControl w:val="0"/>
              <w:rPr>
                <w:lang w:eastAsia="zh-CN"/>
              </w:rPr>
            </w:pPr>
            <w:r w:rsidRPr="009354E2">
              <w:rPr>
                <w:lang w:eastAsia="zh-CN"/>
              </w:rPr>
              <w:t>YES</w:t>
            </w:r>
          </w:p>
        </w:tc>
        <w:tc>
          <w:tcPr>
            <w:tcW w:w="1080" w:type="dxa"/>
          </w:tcPr>
          <w:p w14:paraId="173D3266" w14:textId="77777777" w:rsidR="00BC2AC6" w:rsidRPr="009354E2" w:rsidRDefault="00BC2AC6" w:rsidP="004E6210">
            <w:pPr>
              <w:pStyle w:val="TAC"/>
              <w:keepNext w:val="0"/>
              <w:keepLines w:val="0"/>
              <w:widowControl w:val="0"/>
              <w:rPr>
                <w:lang w:eastAsia="zh-CN"/>
              </w:rPr>
            </w:pPr>
            <w:r w:rsidRPr="009354E2">
              <w:rPr>
                <w:lang w:eastAsia="zh-CN"/>
              </w:rPr>
              <w:t>ignore</w:t>
            </w:r>
          </w:p>
        </w:tc>
      </w:tr>
      <w:tr w:rsidR="00BC2AC6" w:rsidRPr="00FD0425" w14:paraId="1D663D0B" w14:textId="77777777" w:rsidTr="004E6210">
        <w:tc>
          <w:tcPr>
            <w:tcW w:w="2160" w:type="dxa"/>
          </w:tcPr>
          <w:p w14:paraId="5698C1DA" w14:textId="77777777" w:rsidR="00BC2AC6" w:rsidRPr="002C34BD" w:rsidRDefault="00BC2AC6" w:rsidP="004E6210">
            <w:pPr>
              <w:pStyle w:val="TAL"/>
              <w:keepNext w:val="0"/>
              <w:keepLines w:val="0"/>
              <w:widowControl w:val="0"/>
            </w:pPr>
            <w:r w:rsidRPr="00283AA6">
              <w:rPr>
                <w:lang w:eastAsia="ja-JP"/>
              </w:rPr>
              <w:t>Security Result</w:t>
            </w:r>
          </w:p>
        </w:tc>
        <w:tc>
          <w:tcPr>
            <w:tcW w:w="1080" w:type="dxa"/>
          </w:tcPr>
          <w:p w14:paraId="3D51BA50" w14:textId="77777777" w:rsidR="00BC2AC6" w:rsidRPr="002C34BD" w:rsidRDefault="00BC2AC6" w:rsidP="004E6210">
            <w:pPr>
              <w:pStyle w:val="TAL"/>
              <w:keepNext w:val="0"/>
              <w:keepLines w:val="0"/>
              <w:widowControl w:val="0"/>
              <w:rPr>
                <w:lang w:eastAsia="zh-CN"/>
              </w:rPr>
            </w:pPr>
            <w:r w:rsidRPr="00283AA6">
              <w:rPr>
                <w:lang w:eastAsia="ja-JP"/>
              </w:rPr>
              <w:t>O</w:t>
            </w:r>
          </w:p>
        </w:tc>
        <w:tc>
          <w:tcPr>
            <w:tcW w:w="1080" w:type="dxa"/>
          </w:tcPr>
          <w:p w14:paraId="03655B0B" w14:textId="77777777" w:rsidR="00BC2AC6" w:rsidRPr="009354E2" w:rsidRDefault="00BC2AC6" w:rsidP="004E6210">
            <w:pPr>
              <w:pStyle w:val="TAL"/>
              <w:keepNext w:val="0"/>
              <w:keepLines w:val="0"/>
              <w:widowControl w:val="0"/>
              <w:rPr>
                <w:lang w:eastAsia="zh-CN"/>
              </w:rPr>
            </w:pPr>
          </w:p>
        </w:tc>
        <w:tc>
          <w:tcPr>
            <w:tcW w:w="1512" w:type="dxa"/>
          </w:tcPr>
          <w:p w14:paraId="62626F83" w14:textId="77777777" w:rsidR="00BC2AC6" w:rsidRPr="009354E2" w:rsidRDefault="00BC2AC6" w:rsidP="004E6210">
            <w:pPr>
              <w:pStyle w:val="TAL"/>
              <w:keepNext w:val="0"/>
              <w:keepLines w:val="0"/>
              <w:widowControl w:val="0"/>
              <w:rPr>
                <w:lang w:eastAsia="zh-CN"/>
              </w:rPr>
            </w:pPr>
            <w:r w:rsidRPr="00283AA6">
              <w:rPr>
                <w:lang w:eastAsia="ja-JP"/>
              </w:rPr>
              <w:t>9.2.3.67</w:t>
            </w:r>
          </w:p>
        </w:tc>
        <w:tc>
          <w:tcPr>
            <w:tcW w:w="1728" w:type="dxa"/>
          </w:tcPr>
          <w:p w14:paraId="755CEF78" w14:textId="77777777" w:rsidR="00BC2AC6" w:rsidRPr="002C34BD" w:rsidRDefault="00BC2AC6" w:rsidP="004E6210">
            <w:pPr>
              <w:pStyle w:val="TAL"/>
              <w:keepNext w:val="0"/>
              <w:keepLines w:val="0"/>
              <w:widowControl w:val="0"/>
              <w:rPr>
                <w:lang w:eastAsia="zh-CN"/>
              </w:rPr>
            </w:pPr>
          </w:p>
        </w:tc>
        <w:tc>
          <w:tcPr>
            <w:tcW w:w="1080" w:type="dxa"/>
          </w:tcPr>
          <w:p w14:paraId="095BCA9B" w14:textId="77777777" w:rsidR="00BC2AC6" w:rsidRPr="009354E2" w:rsidRDefault="00BC2AC6" w:rsidP="004E6210">
            <w:pPr>
              <w:pStyle w:val="TAC"/>
              <w:keepNext w:val="0"/>
              <w:keepLines w:val="0"/>
              <w:widowControl w:val="0"/>
              <w:rPr>
                <w:lang w:eastAsia="zh-CN"/>
              </w:rPr>
            </w:pPr>
            <w:r>
              <w:rPr>
                <w:rFonts w:eastAsia="MS Mincho" w:hint="eastAsia"/>
                <w:lang w:eastAsia="ja-JP"/>
              </w:rPr>
              <w:t>Y</w:t>
            </w:r>
            <w:r>
              <w:rPr>
                <w:rFonts w:eastAsia="MS Mincho"/>
                <w:lang w:eastAsia="ja-JP"/>
              </w:rPr>
              <w:t>ES</w:t>
            </w:r>
          </w:p>
        </w:tc>
        <w:tc>
          <w:tcPr>
            <w:tcW w:w="1080" w:type="dxa"/>
          </w:tcPr>
          <w:p w14:paraId="2178411A" w14:textId="77777777" w:rsidR="00BC2AC6" w:rsidRPr="009354E2" w:rsidRDefault="00BC2AC6" w:rsidP="004E6210">
            <w:pPr>
              <w:pStyle w:val="TAC"/>
              <w:keepNext w:val="0"/>
              <w:keepLines w:val="0"/>
              <w:widowControl w:val="0"/>
              <w:rPr>
                <w:lang w:eastAsia="zh-CN"/>
              </w:rPr>
            </w:pPr>
            <w:r>
              <w:rPr>
                <w:rFonts w:eastAsia="MS Mincho"/>
                <w:lang w:eastAsia="ja-JP"/>
              </w:rPr>
              <w:t>i</w:t>
            </w:r>
            <w:r>
              <w:rPr>
                <w:rFonts w:eastAsia="MS Mincho" w:hint="eastAsia"/>
                <w:lang w:eastAsia="ja-JP"/>
              </w:rPr>
              <w:t>gnore</w:t>
            </w:r>
          </w:p>
        </w:tc>
      </w:tr>
      <w:tr w:rsidR="006C4CA7" w:rsidRPr="006455E1" w14:paraId="6ACAC03C" w14:textId="77777777" w:rsidTr="001D4AEB">
        <w:trPr>
          <w:ins w:id="491" w:author="Ericsson User" w:date="2024-05-07T19:38:00Z"/>
        </w:trPr>
        <w:tc>
          <w:tcPr>
            <w:tcW w:w="2160" w:type="dxa"/>
          </w:tcPr>
          <w:p w14:paraId="37D7C9AE" w14:textId="77777777" w:rsidR="006C4CA7" w:rsidRPr="006455E1" w:rsidRDefault="006C4CA7" w:rsidP="001D4AEB">
            <w:pPr>
              <w:pStyle w:val="TAL"/>
              <w:keepNext w:val="0"/>
              <w:keepLines w:val="0"/>
              <w:widowControl w:val="0"/>
              <w:rPr>
                <w:ins w:id="492" w:author="Ericsson User" w:date="2024-05-07T19:38:00Z"/>
                <w:rFonts w:cs="Arial"/>
                <w:szCs w:val="18"/>
                <w:lang w:eastAsia="ja-JP"/>
              </w:rPr>
            </w:pPr>
            <w:ins w:id="493" w:author="Ericsson User" w:date="2024-05-07T19:38:00Z">
              <w:r w:rsidRPr="001D4AEB">
                <w:rPr>
                  <w:rFonts w:eastAsia="Batang"/>
                  <w:bCs/>
                  <w:lang w:eastAsia="ja-JP"/>
                </w:rPr>
                <w:t>Additional QoS Flow Setup Info List</w:t>
              </w:r>
            </w:ins>
          </w:p>
        </w:tc>
        <w:tc>
          <w:tcPr>
            <w:tcW w:w="1080" w:type="dxa"/>
          </w:tcPr>
          <w:p w14:paraId="6C60ED41" w14:textId="77777777" w:rsidR="006C4CA7" w:rsidRPr="006455E1" w:rsidRDefault="006C4CA7" w:rsidP="001D4AEB">
            <w:pPr>
              <w:pStyle w:val="TAL"/>
              <w:keepNext w:val="0"/>
              <w:keepLines w:val="0"/>
              <w:widowControl w:val="0"/>
              <w:rPr>
                <w:ins w:id="494" w:author="Ericsson User" w:date="2024-05-07T19:38:00Z"/>
                <w:rFonts w:cs="Arial"/>
                <w:szCs w:val="18"/>
                <w:lang w:eastAsia="ja-JP"/>
              </w:rPr>
            </w:pPr>
          </w:p>
        </w:tc>
        <w:tc>
          <w:tcPr>
            <w:tcW w:w="1080" w:type="dxa"/>
          </w:tcPr>
          <w:p w14:paraId="5D7AB6AB" w14:textId="77777777" w:rsidR="006C4CA7" w:rsidRPr="009354E2" w:rsidRDefault="006C4CA7" w:rsidP="001D4AEB">
            <w:pPr>
              <w:pStyle w:val="TAL"/>
              <w:keepNext w:val="0"/>
              <w:keepLines w:val="0"/>
              <w:widowControl w:val="0"/>
              <w:rPr>
                <w:ins w:id="495" w:author="Ericsson User" w:date="2024-05-07T19:38:00Z"/>
                <w:lang w:eastAsia="ja-JP"/>
              </w:rPr>
            </w:pPr>
            <w:ins w:id="496" w:author="Ericsson User" w:date="2024-05-07T19:38:00Z">
              <w:r w:rsidRPr="00F96EF3">
                <w:t>0..1</w:t>
              </w:r>
            </w:ins>
          </w:p>
        </w:tc>
        <w:tc>
          <w:tcPr>
            <w:tcW w:w="1512" w:type="dxa"/>
          </w:tcPr>
          <w:p w14:paraId="47BEB93A" w14:textId="77777777" w:rsidR="006C4CA7" w:rsidRPr="006455E1" w:rsidRDefault="006C4CA7" w:rsidP="001D4AEB">
            <w:pPr>
              <w:pStyle w:val="TAL"/>
              <w:rPr>
                <w:ins w:id="497" w:author="Ericsson User" w:date="2024-05-07T19:38:00Z"/>
                <w:rFonts w:cs="Arial"/>
                <w:szCs w:val="18"/>
                <w:lang w:eastAsia="ja-JP"/>
              </w:rPr>
            </w:pPr>
          </w:p>
        </w:tc>
        <w:tc>
          <w:tcPr>
            <w:tcW w:w="1728" w:type="dxa"/>
          </w:tcPr>
          <w:p w14:paraId="7AD4D09D" w14:textId="77777777" w:rsidR="006C4CA7" w:rsidRPr="006455E1" w:rsidRDefault="006C4CA7" w:rsidP="001D4AEB">
            <w:pPr>
              <w:pStyle w:val="TAL"/>
              <w:keepNext w:val="0"/>
              <w:keepLines w:val="0"/>
              <w:widowControl w:val="0"/>
              <w:rPr>
                <w:ins w:id="498" w:author="Ericsson User" w:date="2024-05-07T19:38:00Z"/>
                <w:rFonts w:cs="Arial"/>
                <w:iCs/>
                <w:szCs w:val="18"/>
                <w:lang w:eastAsia="ja-JP"/>
              </w:rPr>
            </w:pPr>
          </w:p>
        </w:tc>
        <w:tc>
          <w:tcPr>
            <w:tcW w:w="1080" w:type="dxa"/>
          </w:tcPr>
          <w:p w14:paraId="5154227A" w14:textId="77777777" w:rsidR="006C4CA7" w:rsidRPr="006455E1" w:rsidRDefault="006C4CA7" w:rsidP="001D4AEB">
            <w:pPr>
              <w:pStyle w:val="TAC"/>
              <w:keepNext w:val="0"/>
              <w:keepLines w:val="0"/>
              <w:widowControl w:val="0"/>
              <w:rPr>
                <w:ins w:id="499" w:author="Ericsson User" w:date="2024-05-07T19:38:00Z"/>
                <w:rFonts w:cs="Arial"/>
                <w:szCs w:val="18"/>
                <w:lang w:eastAsia="ja-JP"/>
              </w:rPr>
            </w:pPr>
            <w:ins w:id="500" w:author="Ericsson User" w:date="2024-05-07T19:38:00Z">
              <w:r w:rsidRPr="008E4BEE">
                <w:t>YES</w:t>
              </w:r>
            </w:ins>
          </w:p>
        </w:tc>
        <w:tc>
          <w:tcPr>
            <w:tcW w:w="1080" w:type="dxa"/>
          </w:tcPr>
          <w:p w14:paraId="23BB7D83" w14:textId="77777777" w:rsidR="006C4CA7" w:rsidRPr="006455E1" w:rsidRDefault="006C4CA7" w:rsidP="001D4AEB">
            <w:pPr>
              <w:pStyle w:val="TAC"/>
              <w:keepNext w:val="0"/>
              <w:keepLines w:val="0"/>
              <w:widowControl w:val="0"/>
              <w:rPr>
                <w:ins w:id="501" w:author="Ericsson User" w:date="2024-05-07T19:38:00Z"/>
                <w:rFonts w:cs="Arial"/>
                <w:szCs w:val="18"/>
                <w:lang w:eastAsia="ja-JP"/>
              </w:rPr>
            </w:pPr>
            <w:ins w:id="502" w:author="Ericsson User" w:date="2024-05-07T19:38:00Z">
              <w:r w:rsidRPr="008E4BEE">
                <w:t>ignore</w:t>
              </w:r>
            </w:ins>
          </w:p>
        </w:tc>
      </w:tr>
      <w:tr w:rsidR="006C4CA7" w:rsidRPr="006455E1" w14:paraId="34025B77" w14:textId="77777777" w:rsidTr="001D4AEB">
        <w:trPr>
          <w:ins w:id="503" w:author="Ericsson User" w:date="2024-05-07T19:38:00Z"/>
        </w:trPr>
        <w:tc>
          <w:tcPr>
            <w:tcW w:w="2160" w:type="dxa"/>
          </w:tcPr>
          <w:p w14:paraId="7F3DC018" w14:textId="77777777" w:rsidR="006C4CA7" w:rsidRPr="006455E1" w:rsidRDefault="006C4CA7" w:rsidP="001D4AEB">
            <w:pPr>
              <w:pStyle w:val="TAL"/>
              <w:keepNext w:val="0"/>
              <w:keepLines w:val="0"/>
              <w:widowControl w:val="0"/>
              <w:ind w:left="49"/>
              <w:rPr>
                <w:ins w:id="504" w:author="Ericsson User" w:date="2024-05-07T19:38:00Z"/>
                <w:rFonts w:cs="Arial"/>
                <w:szCs w:val="18"/>
                <w:lang w:eastAsia="ja-JP"/>
              </w:rPr>
            </w:pPr>
            <w:ins w:id="505" w:author="Ericsson User" w:date="2024-05-07T19:38:00Z">
              <w:r w:rsidRPr="001D4AEB">
                <w:rPr>
                  <w:rFonts w:eastAsia="Batang"/>
                  <w:lang w:eastAsia="ja-JP"/>
                </w:rPr>
                <w:t xml:space="preserve">&gt;Additional </w:t>
              </w:r>
              <w:r w:rsidRPr="001D4AEB">
                <w:rPr>
                  <w:rFonts w:eastAsia="Batang"/>
                  <w:bCs/>
                  <w:lang w:eastAsia="ja-JP"/>
                </w:rPr>
                <w:t>QoS Flow Setup Info Item</w:t>
              </w:r>
            </w:ins>
          </w:p>
        </w:tc>
        <w:tc>
          <w:tcPr>
            <w:tcW w:w="1080" w:type="dxa"/>
          </w:tcPr>
          <w:p w14:paraId="7EFF541F" w14:textId="77777777" w:rsidR="006C4CA7" w:rsidRPr="006455E1" w:rsidRDefault="006C4CA7" w:rsidP="001D4AEB">
            <w:pPr>
              <w:pStyle w:val="TAL"/>
              <w:keepNext w:val="0"/>
              <w:keepLines w:val="0"/>
              <w:widowControl w:val="0"/>
              <w:rPr>
                <w:ins w:id="506" w:author="Ericsson User" w:date="2024-05-07T19:38:00Z"/>
                <w:rFonts w:cs="Arial"/>
                <w:szCs w:val="18"/>
                <w:lang w:eastAsia="ja-JP"/>
              </w:rPr>
            </w:pPr>
          </w:p>
        </w:tc>
        <w:tc>
          <w:tcPr>
            <w:tcW w:w="1080" w:type="dxa"/>
          </w:tcPr>
          <w:p w14:paraId="244B2FC3" w14:textId="77777777" w:rsidR="006C4CA7" w:rsidRPr="009354E2" w:rsidRDefault="006C4CA7" w:rsidP="001D4AEB">
            <w:pPr>
              <w:pStyle w:val="TAL"/>
              <w:keepNext w:val="0"/>
              <w:keepLines w:val="0"/>
              <w:widowControl w:val="0"/>
              <w:rPr>
                <w:ins w:id="507" w:author="Ericsson User" w:date="2024-05-07T19:38:00Z"/>
                <w:lang w:eastAsia="ja-JP"/>
              </w:rPr>
            </w:pPr>
            <w:ins w:id="508" w:author="Ericsson User" w:date="2024-05-07T19:38:00Z">
              <w:r w:rsidRPr="001D4AEB">
                <w:rPr>
                  <w:bCs/>
                  <w:i/>
                  <w:szCs w:val="18"/>
                  <w:lang w:eastAsia="ja-JP"/>
                </w:rPr>
                <w:t>0 .. &lt;</w:t>
              </w:r>
              <w:proofErr w:type="spellStart"/>
              <w:r w:rsidRPr="001D4AEB">
                <w:rPr>
                  <w:bCs/>
                  <w:i/>
                  <w:szCs w:val="18"/>
                  <w:lang w:eastAsia="ja-JP"/>
                </w:rPr>
                <w:t>maxnoofQoSFlows</w:t>
              </w:r>
              <w:proofErr w:type="spellEnd"/>
              <w:r w:rsidRPr="001D4AEB">
                <w:rPr>
                  <w:bCs/>
                  <w:i/>
                  <w:szCs w:val="18"/>
                  <w:lang w:eastAsia="ja-JP"/>
                </w:rPr>
                <w:t>&gt;</w:t>
              </w:r>
            </w:ins>
          </w:p>
        </w:tc>
        <w:tc>
          <w:tcPr>
            <w:tcW w:w="1512" w:type="dxa"/>
          </w:tcPr>
          <w:p w14:paraId="7374011C" w14:textId="77777777" w:rsidR="006C4CA7" w:rsidRPr="006455E1" w:rsidRDefault="006C4CA7" w:rsidP="001D4AEB">
            <w:pPr>
              <w:pStyle w:val="TAL"/>
              <w:rPr>
                <w:ins w:id="509" w:author="Ericsson User" w:date="2024-05-07T19:38:00Z"/>
                <w:rFonts w:cs="Arial"/>
                <w:szCs w:val="18"/>
                <w:lang w:eastAsia="ja-JP"/>
              </w:rPr>
            </w:pPr>
          </w:p>
        </w:tc>
        <w:tc>
          <w:tcPr>
            <w:tcW w:w="1728" w:type="dxa"/>
          </w:tcPr>
          <w:p w14:paraId="445B94FE" w14:textId="77777777" w:rsidR="006C4CA7" w:rsidRPr="006455E1" w:rsidRDefault="006C4CA7" w:rsidP="001D4AEB">
            <w:pPr>
              <w:pStyle w:val="TAL"/>
              <w:keepNext w:val="0"/>
              <w:keepLines w:val="0"/>
              <w:widowControl w:val="0"/>
              <w:rPr>
                <w:ins w:id="510" w:author="Ericsson User" w:date="2024-05-07T19:38:00Z"/>
                <w:rFonts w:cs="Arial"/>
                <w:iCs/>
                <w:szCs w:val="18"/>
                <w:lang w:eastAsia="ja-JP"/>
              </w:rPr>
            </w:pPr>
            <w:ins w:id="511" w:author="Ericsson User" w:date="2024-05-07T19:38:00Z">
              <w:r w:rsidRPr="00E2373E">
                <w:rPr>
                  <w:iCs/>
                </w:rPr>
                <w:t>Includes a list of QoS Flows admitted for SCG bearers together with their ECN Marking or Congestion Information Reporting Status</w:t>
              </w:r>
            </w:ins>
          </w:p>
        </w:tc>
        <w:tc>
          <w:tcPr>
            <w:tcW w:w="1080" w:type="dxa"/>
          </w:tcPr>
          <w:p w14:paraId="086FBE00" w14:textId="77777777" w:rsidR="006C4CA7" w:rsidRPr="006455E1" w:rsidRDefault="006C4CA7" w:rsidP="001D4AEB">
            <w:pPr>
              <w:pStyle w:val="TAC"/>
              <w:keepNext w:val="0"/>
              <w:keepLines w:val="0"/>
              <w:widowControl w:val="0"/>
              <w:rPr>
                <w:ins w:id="512" w:author="Ericsson User" w:date="2024-05-07T19:38:00Z"/>
                <w:rFonts w:cs="Arial"/>
                <w:szCs w:val="18"/>
                <w:lang w:eastAsia="ja-JP"/>
              </w:rPr>
            </w:pPr>
            <w:ins w:id="513" w:author="Ericsson User" w:date="2024-05-07T19:38:00Z">
              <w:r w:rsidRPr="001D4AEB">
                <w:rPr>
                  <w:lang w:eastAsia="ja-JP"/>
                </w:rPr>
                <w:t>–</w:t>
              </w:r>
            </w:ins>
          </w:p>
        </w:tc>
        <w:tc>
          <w:tcPr>
            <w:tcW w:w="1080" w:type="dxa"/>
          </w:tcPr>
          <w:p w14:paraId="41D8C4CA" w14:textId="77777777" w:rsidR="006C4CA7" w:rsidRPr="006455E1" w:rsidRDefault="006C4CA7" w:rsidP="001D4AEB">
            <w:pPr>
              <w:pStyle w:val="TAC"/>
              <w:keepNext w:val="0"/>
              <w:keepLines w:val="0"/>
              <w:widowControl w:val="0"/>
              <w:rPr>
                <w:ins w:id="514" w:author="Ericsson User" w:date="2024-05-07T19:38:00Z"/>
                <w:rFonts w:cs="Arial"/>
                <w:szCs w:val="18"/>
                <w:lang w:eastAsia="ja-JP"/>
              </w:rPr>
            </w:pPr>
          </w:p>
        </w:tc>
      </w:tr>
      <w:tr w:rsidR="006C4CA7" w:rsidRPr="006455E1" w14:paraId="74B69FC5" w14:textId="77777777" w:rsidTr="001D4AEB">
        <w:trPr>
          <w:ins w:id="515" w:author="Ericsson User" w:date="2024-05-07T19:38:00Z"/>
        </w:trPr>
        <w:tc>
          <w:tcPr>
            <w:tcW w:w="2160" w:type="dxa"/>
          </w:tcPr>
          <w:p w14:paraId="597BB527" w14:textId="77777777" w:rsidR="006C4CA7" w:rsidRPr="006455E1" w:rsidRDefault="006C4CA7" w:rsidP="001D4AEB">
            <w:pPr>
              <w:pStyle w:val="TAL"/>
              <w:keepNext w:val="0"/>
              <w:keepLines w:val="0"/>
              <w:widowControl w:val="0"/>
              <w:ind w:left="139"/>
              <w:rPr>
                <w:ins w:id="516" w:author="Ericsson User" w:date="2024-05-07T19:38:00Z"/>
                <w:rFonts w:cs="Arial"/>
                <w:szCs w:val="18"/>
                <w:lang w:eastAsia="ja-JP"/>
              </w:rPr>
            </w:pPr>
            <w:ins w:id="517" w:author="Ericsson User" w:date="2024-05-07T19:38:00Z">
              <w:r w:rsidRPr="001D4AEB">
                <w:rPr>
                  <w:rFonts w:eastAsia="Batang"/>
                  <w:lang w:eastAsia="ja-JP"/>
                </w:rPr>
                <w:t xml:space="preserve">&gt;&gt;QoS Flow </w:t>
              </w:r>
              <w:r w:rsidRPr="001D4AEB">
                <w:rPr>
                  <w:rFonts w:cs="Arial"/>
                  <w:bCs/>
                  <w:iCs/>
                  <w:lang w:eastAsia="ja-JP"/>
                </w:rPr>
                <w:t>Identifier</w:t>
              </w:r>
            </w:ins>
          </w:p>
        </w:tc>
        <w:tc>
          <w:tcPr>
            <w:tcW w:w="1080" w:type="dxa"/>
          </w:tcPr>
          <w:p w14:paraId="79E17999" w14:textId="77777777" w:rsidR="006C4CA7" w:rsidRPr="006455E1" w:rsidRDefault="006C4CA7" w:rsidP="001D4AEB">
            <w:pPr>
              <w:pStyle w:val="TAL"/>
              <w:keepNext w:val="0"/>
              <w:keepLines w:val="0"/>
              <w:widowControl w:val="0"/>
              <w:rPr>
                <w:ins w:id="518" w:author="Ericsson User" w:date="2024-05-07T19:38:00Z"/>
                <w:rFonts w:cs="Arial"/>
                <w:szCs w:val="18"/>
                <w:lang w:eastAsia="ja-JP"/>
              </w:rPr>
            </w:pPr>
            <w:ins w:id="519" w:author="Ericsson User" w:date="2024-05-07T19:38:00Z">
              <w:r w:rsidRPr="001D4AEB">
                <w:rPr>
                  <w:rFonts w:eastAsia="Batang"/>
                  <w:lang w:eastAsia="ja-JP"/>
                </w:rPr>
                <w:t>M</w:t>
              </w:r>
            </w:ins>
          </w:p>
        </w:tc>
        <w:tc>
          <w:tcPr>
            <w:tcW w:w="1080" w:type="dxa"/>
          </w:tcPr>
          <w:p w14:paraId="5A02DA04" w14:textId="77777777" w:rsidR="006C4CA7" w:rsidRPr="009354E2" w:rsidRDefault="006C4CA7" w:rsidP="001D4AEB">
            <w:pPr>
              <w:pStyle w:val="TAL"/>
              <w:keepNext w:val="0"/>
              <w:keepLines w:val="0"/>
              <w:widowControl w:val="0"/>
              <w:rPr>
                <w:ins w:id="520" w:author="Ericsson User" w:date="2024-05-07T19:38:00Z"/>
                <w:lang w:eastAsia="ja-JP"/>
              </w:rPr>
            </w:pPr>
          </w:p>
        </w:tc>
        <w:tc>
          <w:tcPr>
            <w:tcW w:w="1512" w:type="dxa"/>
          </w:tcPr>
          <w:p w14:paraId="3A72B9F9" w14:textId="77777777" w:rsidR="006C4CA7" w:rsidRPr="006455E1" w:rsidRDefault="006C4CA7" w:rsidP="001D4AEB">
            <w:pPr>
              <w:pStyle w:val="TAL"/>
              <w:rPr>
                <w:ins w:id="521" w:author="Ericsson User" w:date="2024-05-07T19:38:00Z"/>
                <w:rFonts w:cs="Arial"/>
                <w:szCs w:val="18"/>
                <w:lang w:eastAsia="ja-JP"/>
              </w:rPr>
            </w:pPr>
            <w:ins w:id="522" w:author="Ericsson User" w:date="2024-05-07T19:38:00Z">
              <w:r w:rsidRPr="001D4AEB">
                <w:rPr>
                  <w:lang w:eastAsia="ja-JP"/>
                </w:rPr>
                <w:t>9.2.3.10</w:t>
              </w:r>
            </w:ins>
          </w:p>
        </w:tc>
        <w:tc>
          <w:tcPr>
            <w:tcW w:w="1728" w:type="dxa"/>
          </w:tcPr>
          <w:p w14:paraId="5E555C39" w14:textId="77777777" w:rsidR="006C4CA7" w:rsidRPr="006455E1" w:rsidRDefault="006C4CA7" w:rsidP="001D4AEB">
            <w:pPr>
              <w:pStyle w:val="TAL"/>
              <w:keepNext w:val="0"/>
              <w:keepLines w:val="0"/>
              <w:widowControl w:val="0"/>
              <w:rPr>
                <w:ins w:id="523" w:author="Ericsson User" w:date="2024-05-07T19:38:00Z"/>
                <w:rFonts w:cs="Arial"/>
                <w:iCs/>
                <w:szCs w:val="18"/>
                <w:lang w:eastAsia="ja-JP"/>
              </w:rPr>
            </w:pPr>
          </w:p>
        </w:tc>
        <w:tc>
          <w:tcPr>
            <w:tcW w:w="1080" w:type="dxa"/>
          </w:tcPr>
          <w:p w14:paraId="0BBFDD96" w14:textId="77777777" w:rsidR="006C4CA7" w:rsidRPr="006455E1" w:rsidRDefault="006C4CA7" w:rsidP="001D4AEB">
            <w:pPr>
              <w:pStyle w:val="TAC"/>
              <w:keepNext w:val="0"/>
              <w:keepLines w:val="0"/>
              <w:widowControl w:val="0"/>
              <w:rPr>
                <w:ins w:id="524" w:author="Ericsson User" w:date="2024-05-07T19:38:00Z"/>
                <w:rFonts w:cs="Arial"/>
                <w:szCs w:val="18"/>
                <w:lang w:eastAsia="ja-JP"/>
              </w:rPr>
            </w:pPr>
            <w:ins w:id="525" w:author="Ericsson User" w:date="2024-05-07T19:38:00Z">
              <w:r w:rsidRPr="001D4AEB">
                <w:rPr>
                  <w:lang w:eastAsia="ja-JP"/>
                </w:rPr>
                <w:t>–</w:t>
              </w:r>
            </w:ins>
          </w:p>
        </w:tc>
        <w:tc>
          <w:tcPr>
            <w:tcW w:w="1080" w:type="dxa"/>
          </w:tcPr>
          <w:p w14:paraId="5AA48607" w14:textId="77777777" w:rsidR="006C4CA7" w:rsidRPr="006455E1" w:rsidRDefault="006C4CA7" w:rsidP="001D4AEB">
            <w:pPr>
              <w:pStyle w:val="TAC"/>
              <w:keepNext w:val="0"/>
              <w:keepLines w:val="0"/>
              <w:widowControl w:val="0"/>
              <w:rPr>
                <w:ins w:id="526" w:author="Ericsson User" w:date="2024-05-07T19:38:00Z"/>
                <w:rFonts w:cs="Arial"/>
                <w:szCs w:val="18"/>
                <w:lang w:eastAsia="ja-JP"/>
              </w:rPr>
            </w:pPr>
          </w:p>
        </w:tc>
      </w:tr>
      <w:tr w:rsidR="006C4CA7" w:rsidRPr="006455E1" w14:paraId="4374B7A3" w14:textId="77777777" w:rsidTr="001D4AEB">
        <w:trPr>
          <w:ins w:id="527" w:author="Ericsson User" w:date="2024-05-07T19:38:00Z"/>
        </w:trPr>
        <w:tc>
          <w:tcPr>
            <w:tcW w:w="2160" w:type="dxa"/>
          </w:tcPr>
          <w:p w14:paraId="1D1C319E" w14:textId="77777777" w:rsidR="006C4CA7" w:rsidRPr="006455E1" w:rsidRDefault="006C4CA7" w:rsidP="001D4AEB">
            <w:pPr>
              <w:pStyle w:val="TAL"/>
              <w:keepNext w:val="0"/>
              <w:keepLines w:val="0"/>
              <w:widowControl w:val="0"/>
              <w:ind w:left="139"/>
              <w:rPr>
                <w:ins w:id="528" w:author="Ericsson User" w:date="2024-05-07T19:38:00Z"/>
                <w:rFonts w:cs="Arial"/>
                <w:szCs w:val="18"/>
                <w:lang w:eastAsia="ja-JP"/>
              </w:rPr>
            </w:pPr>
            <w:ins w:id="529" w:author="Ericsson User" w:date="2024-05-07T19:38:00Z">
              <w:r w:rsidRPr="001D4AEB">
                <w:t>&gt;&gt;ECN Marking or Congestion Information Reporting Status</w:t>
              </w:r>
            </w:ins>
          </w:p>
        </w:tc>
        <w:tc>
          <w:tcPr>
            <w:tcW w:w="1080" w:type="dxa"/>
          </w:tcPr>
          <w:p w14:paraId="5DA84759" w14:textId="77777777" w:rsidR="006C4CA7" w:rsidRPr="006455E1" w:rsidRDefault="006C4CA7" w:rsidP="001D4AEB">
            <w:pPr>
              <w:pStyle w:val="TAL"/>
              <w:keepNext w:val="0"/>
              <w:keepLines w:val="0"/>
              <w:widowControl w:val="0"/>
              <w:rPr>
                <w:ins w:id="530" w:author="Ericsson User" w:date="2024-05-07T19:38:00Z"/>
                <w:rFonts w:cs="Arial"/>
                <w:szCs w:val="18"/>
                <w:lang w:eastAsia="ja-JP"/>
              </w:rPr>
            </w:pPr>
            <w:ins w:id="531" w:author="Ericsson User" w:date="2024-05-07T19:38:00Z">
              <w:r w:rsidRPr="001D4AEB">
                <w:rPr>
                  <w:rFonts w:eastAsia="SimSun" w:hint="eastAsia"/>
                  <w:lang w:eastAsia="zh-CN"/>
                </w:rPr>
                <w:t>O</w:t>
              </w:r>
            </w:ins>
          </w:p>
        </w:tc>
        <w:tc>
          <w:tcPr>
            <w:tcW w:w="1080" w:type="dxa"/>
          </w:tcPr>
          <w:p w14:paraId="1BC61014" w14:textId="77777777" w:rsidR="006C4CA7" w:rsidRPr="009354E2" w:rsidRDefault="006C4CA7" w:rsidP="001D4AEB">
            <w:pPr>
              <w:pStyle w:val="TAL"/>
              <w:keepNext w:val="0"/>
              <w:keepLines w:val="0"/>
              <w:widowControl w:val="0"/>
              <w:rPr>
                <w:ins w:id="532" w:author="Ericsson User" w:date="2024-05-07T19:38:00Z"/>
                <w:lang w:eastAsia="ja-JP"/>
              </w:rPr>
            </w:pPr>
          </w:p>
        </w:tc>
        <w:tc>
          <w:tcPr>
            <w:tcW w:w="1512" w:type="dxa"/>
          </w:tcPr>
          <w:p w14:paraId="18639494" w14:textId="77777777" w:rsidR="006C4CA7" w:rsidRPr="006455E1" w:rsidRDefault="006C4CA7" w:rsidP="001D4AEB">
            <w:pPr>
              <w:pStyle w:val="TAL"/>
              <w:rPr>
                <w:ins w:id="533" w:author="Ericsson User" w:date="2024-05-07T19:38:00Z"/>
                <w:rFonts w:cs="Arial"/>
                <w:szCs w:val="18"/>
                <w:lang w:eastAsia="ja-JP"/>
              </w:rPr>
            </w:pPr>
            <w:ins w:id="534" w:author="Ericsson User" w:date="2024-05-07T19:38: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D90236">
                <w:rPr>
                  <w:rFonts w:cs="Arial"/>
                  <w:szCs w:val="18"/>
                  <w:lang w:eastAsia="zh-CN"/>
                </w:rPr>
                <w:t>x</w:t>
              </w:r>
              <w:r>
                <w:rPr>
                  <w:rFonts w:cs="Arial" w:hint="eastAsia"/>
                  <w:szCs w:val="18"/>
                  <w:lang w:eastAsia="zh-CN"/>
                </w:rPr>
                <w:t>1</w:t>
              </w:r>
            </w:ins>
          </w:p>
        </w:tc>
        <w:tc>
          <w:tcPr>
            <w:tcW w:w="1728" w:type="dxa"/>
          </w:tcPr>
          <w:p w14:paraId="3F47A5EB" w14:textId="77777777" w:rsidR="006C4CA7" w:rsidRPr="006455E1" w:rsidRDefault="006C4CA7" w:rsidP="001D4AEB">
            <w:pPr>
              <w:pStyle w:val="TAL"/>
              <w:keepNext w:val="0"/>
              <w:keepLines w:val="0"/>
              <w:widowControl w:val="0"/>
              <w:rPr>
                <w:ins w:id="535" w:author="Ericsson User" w:date="2024-05-07T19:38:00Z"/>
                <w:rFonts w:cs="Arial"/>
                <w:iCs/>
                <w:szCs w:val="18"/>
                <w:lang w:eastAsia="ja-JP"/>
              </w:rPr>
            </w:pPr>
          </w:p>
        </w:tc>
        <w:tc>
          <w:tcPr>
            <w:tcW w:w="1080" w:type="dxa"/>
          </w:tcPr>
          <w:p w14:paraId="3AB4EC08" w14:textId="77777777" w:rsidR="006C4CA7" w:rsidRPr="006455E1" w:rsidRDefault="006C4CA7" w:rsidP="001D4AEB">
            <w:pPr>
              <w:pStyle w:val="TAC"/>
              <w:keepNext w:val="0"/>
              <w:keepLines w:val="0"/>
              <w:widowControl w:val="0"/>
              <w:rPr>
                <w:ins w:id="536" w:author="Ericsson User" w:date="2024-05-07T19:38:00Z"/>
                <w:rFonts w:cs="Arial"/>
                <w:szCs w:val="18"/>
                <w:lang w:eastAsia="ja-JP"/>
              </w:rPr>
            </w:pPr>
            <w:ins w:id="537" w:author="Ericsson User" w:date="2024-05-07T19:38:00Z">
              <w:r w:rsidRPr="001D4AEB">
                <w:rPr>
                  <w:lang w:eastAsia="ja-JP"/>
                </w:rPr>
                <w:t>–</w:t>
              </w:r>
            </w:ins>
          </w:p>
        </w:tc>
        <w:tc>
          <w:tcPr>
            <w:tcW w:w="1080" w:type="dxa"/>
          </w:tcPr>
          <w:p w14:paraId="49CFC992" w14:textId="77777777" w:rsidR="006C4CA7" w:rsidRPr="006455E1" w:rsidRDefault="006C4CA7" w:rsidP="001D4AEB">
            <w:pPr>
              <w:pStyle w:val="TAC"/>
              <w:keepNext w:val="0"/>
              <w:keepLines w:val="0"/>
              <w:widowControl w:val="0"/>
              <w:rPr>
                <w:ins w:id="538" w:author="Ericsson User" w:date="2024-05-07T19:38:00Z"/>
                <w:rFonts w:cs="Arial"/>
                <w:szCs w:val="18"/>
                <w:lang w:eastAsia="ja-JP"/>
              </w:rPr>
            </w:pPr>
          </w:p>
        </w:tc>
      </w:tr>
    </w:tbl>
    <w:p w14:paraId="7640841E" w14:textId="77777777" w:rsidR="00BC2AC6" w:rsidRPr="00FD0425" w:rsidRDefault="00BC2AC6" w:rsidP="00BC2AC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BC2AC6" w:rsidRPr="00FD0425" w14:paraId="09A8346E" w14:textId="77777777" w:rsidTr="004E6210">
        <w:tc>
          <w:tcPr>
            <w:tcW w:w="3686" w:type="dxa"/>
          </w:tcPr>
          <w:p w14:paraId="24196AC9" w14:textId="77777777" w:rsidR="00BC2AC6" w:rsidRPr="00FD0425" w:rsidRDefault="00BC2AC6" w:rsidP="004E6210">
            <w:pPr>
              <w:pStyle w:val="TAH"/>
              <w:keepNext w:val="0"/>
              <w:keepLines w:val="0"/>
              <w:widowControl w:val="0"/>
              <w:rPr>
                <w:lang w:eastAsia="ja-JP"/>
              </w:rPr>
            </w:pPr>
            <w:r w:rsidRPr="00FD0425">
              <w:rPr>
                <w:lang w:eastAsia="ja-JP"/>
              </w:rPr>
              <w:t>Range bound</w:t>
            </w:r>
          </w:p>
        </w:tc>
        <w:tc>
          <w:tcPr>
            <w:tcW w:w="5353" w:type="dxa"/>
          </w:tcPr>
          <w:p w14:paraId="7E226C78" w14:textId="77777777" w:rsidR="00BC2AC6" w:rsidRPr="00FD0425" w:rsidRDefault="00BC2AC6" w:rsidP="004E6210">
            <w:pPr>
              <w:pStyle w:val="TAH"/>
              <w:keepNext w:val="0"/>
              <w:keepLines w:val="0"/>
              <w:widowControl w:val="0"/>
              <w:rPr>
                <w:lang w:eastAsia="ja-JP"/>
              </w:rPr>
            </w:pPr>
            <w:r w:rsidRPr="00FD0425">
              <w:rPr>
                <w:lang w:eastAsia="ja-JP"/>
              </w:rPr>
              <w:t>Explanation</w:t>
            </w:r>
          </w:p>
        </w:tc>
      </w:tr>
      <w:tr w:rsidR="00BC2AC6" w:rsidRPr="00FD0425" w14:paraId="47546D3E" w14:textId="77777777" w:rsidTr="004E6210">
        <w:tc>
          <w:tcPr>
            <w:tcW w:w="3686" w:type="dxa"/>
          </w:tcPr>
          <w:p w14:paraId="14F004C1" w14:textId="77777777" w:rsidR="00BC2AC6" w:rsidRPr="00FD0425" w:rsidRDefault="00BC2AC6" w:rsidP="004E6210">
            <w:pPr>
              <w:pStyle w:val="TAL"/>
              <w:keepNext w:val="0"/>
              <w:keepLines w:val="0"/>
              <w:widowControl w:val="0"/>
              <w:rPr>
                <w:lang w:eastAsia="ja-JP"/>
              </w:rPr>
            </w:pPr>
            <w:proofErr w:type="spellStart"/>
            <w:r w:rsidRPr="00FD0425">
              <w:rPr>
                <w:lang w:eastAsia="ja-JP"/>
              </w:rPr>
              <w:t>maxnoofDRBs</w:t>
            </w:r>
            <w:proofErr w:type="spellEnd"/>
          </w:p>
        </w:tc>
        <w:tc>
          <w:tcPr>
            <w:tcW w:w="5353" w:type="dxa"/>
          </w:tcPr>
          <w:p w14:paraId="56F31AB5" w14:textId="77777777" w:rsidR="00BC2AC6" w:rsidRPr="00FD0425" w:rsidRDefault="00BC2AC6" w:rsidP="004E6210">
            <w:pPr>
              <w:pStyle w:val="TAL"/>
              <w:keepNext w:val="0"/>
              <w:keepLines w:val="0"/>
              <w:widowControl w:val="0"/>
              <w:rPr>
                <w:lang w:eastAsia="ja-JP"/>
              </w:rPr>
            </w:pPr>
            <w:r w:rsidRPr="00FD0425">
              <w:rPr>
                <w:lang w:eastAsia="ja-JP"/>
              </w:rPr>
              <w:t xml:space="preserve">Maximum no. of DRBs allowed towards one UE. Value is 32. </w:t>
            </w:r>
          </w:p>
        </w:tc>
      </w:tr>
      <w:tr w:rsidR="00BC2AC6" w:rsidRPr="00FD0425" w14:paraId="45B8FA08" w14:textId="77777777" w:rsidTr="004E6210">
        <w:tc>
          <w:tcPr>
            <w:tcW w:w="3686" w:type="dxa"/>
          </w:tcPr>
          <w:p w14:paraId="0CEFB50D" w14:textId="77777777" w:rsidR="00BC2AC6" w:rsidRPr="00FD0425" w:rsidRDefault="00BC2AC6" w:rsidP="004E6210">
            <w:pPr>
              <w:pStyle w:val="TAL"/>
              <w:keepNext w:val="0"/>
              <w:keepLines w:val="0"/>
              <w:widowControl w:val="0"/>
              <w:rPr>
                <w:lang w:eastAsia="ja-JP"/>
              </w:rPr>
            </w:pPr>
            <w:proofErr w:type="spellStart"/>
            <w:r w:rsidRPr="00FD0425">
              <w:rPr>
                <w:lang w:eastAsia="ja-JP"/>
              </w:rPr>
              <w:t>maxnoofQoSFlows</w:t>
            </w:r>
            <w:proofErr w:type="spellEnd"/>
          </w:p>
        </w:tc>
        <w:tc>
          <w:tcPr>
            <w:tcW w:w="5353" w:type="dxa"/>
          </w:tcPr>
          <w:p w14:paraId="630158CF" w14:textId="77777777" w:rsidR="00BC2AC6" w:rsidRPr="00FD0425" w:rsidRDefault="00BC2AC6" w:rsidP="004E6210">
            <w:pPr>
              <w:pStyle w:val="TAL"/>
              <w:keepNext w:val="0"/>
              <w:keepLines w:val="0"/>
              <w:widowControl w:val="0"/>
              <w:rPr>
                <w:lang w:eastAsia="ja-JP"/>
              </w:rPr>
            </w:pPr>
            <w:r w:rsidRPr="00FD0425">
              <w:rPr>
                <w:lang w:eastAsia="ja-JP"/>
              </w:rPr>
              <w:t>Maximum no. of QoS flows. Value is 64.</w:t>
            </w:r>
          </w:p>
        </w:tc>
      </w:tr>
      <w:tr w:rsidR="00BC2AC6" w:rsidRPr="00FD0425" w14:paraId="543D8D7D" w14:textId="77777777" w:rsidTr="004E6210">
        <w:tc>
          <w:tcPr>
            <w:tcW w:w="3686" w:type="dxa"/>
          </w:tcPr>
          <w:p w14:paraId="645CCFE8" w14:textId="77777777" w:rsidR="00BC2AC6" w:rsidRPr="00FD0425" w:rsidRDefault="00BC2AC6" w:rsidP="004E6210">
            <w:pPr>
              <w:pStyle w:val="TAL"/>
              <w:keepNext w:val="0"/>
              <w:keepLines w:val="0"/>
              <w:widowControl w:val="0"/>
              <w:rPr>
                <w:lang w:eastAsia="ja-JP"/>
              </w:rPr>
            </w:pPr>
            <w:proofErr w:type="spellStart"/>
            <w:r w:rsidRPr="008B72FB">
              <w:rPr>
                <w:lang w:eastAsia="ja-JP"/>
              </w:rPr>
              <w:t>maxnoofAdditionalPDCPDuplicationTNL</w:t>
            </w:r>
            <w:proofErr w:type="spellEnd"/>
          </w:p>
        </w:tc>
        <w:tc>
          <w:tcPr>
            <w:tcW w:w="5353" w:type="dxa"/>
          </w:tcPr>
          <w:p w14:paraId="57A0F0AA" w14:textId="77777777" w:rsidR="00BC2AC6" w:rsidRPr="00FD0425" w:rsidRDefault="00BC2AC6" w:rsidP="004E6210">
            <w:pPr>
              <w:pStyle w:val="TAL"/>
              <w:keepNext w:val="0"/>
              <w:keepLines w:val="0"/>
              <w:widowControl w:val="0"/>
              <w:rPr>
                <w:lang w:eastAsia="ja-JP"/>
              </w:rPr>
            </w:pPr>
            <w:r>
              <w:rPr>
                <w:lang w:eastAsia="ja-JP"/>
              </w:rPr>
              <w:t>Maximum no. of additional PDCP Duplication TNL. Value is 2.</w:t>
            </w:r>
          </w:p>
        </w:tc>
      </w:tr>
    </w:tbl>
    <w:p w14:paraId="5869C52F" w14:textId="77777777" w:rsidR="00BC2AC6" w:rsidRPr="00FD0425" w:rsidRDefault="00BC2AC6" w:rsidP="00BC2AC6">
      <w:pPr>
        <w:widowControl w:val="0"/>
      </w:pPr>
    </w:p>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14:paraId="2E1C0257" w14:textId="77777777" w:rsidR="00BC2AC6" w:rsidRDefault="00BC2AC6" w:rsidP="003315CE"/>
    <w:p w14:paraId="7C0A3179" w14:textId="77777777" w:rsidR="003315CE" w:rsidRDefault="003315CE" w:rsidP="003315CE">
      <w:pPr>
        <w:rPr>
          <w:noProof/>
        </w:rPr>
      </w:pPr>
    </w:p>
    <w:p w14:paraId="448BC1C5" w14:textId="77777777" w:rsidR="00D46F81" w:rsidRDefault="00D46F81" w:rsidP="00A85FA2">
      <w:pPr>
        <w:rPr>
          <w:noProof/>
        </w:rPr>
        <w:sectPr w:rsidR="00D46F81" w:rsidSect="00D46F8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pPr>
    </w:p>
    <w:p w14:paraId="16372CC3" w14:textId="11BB16B8" w:rsidR="00126461" w:rsidRDefault="00AD7B75" w:rsidP="00D46F81">
      <w:pPr>
        <w:spacing w:after="0"/>
        <w:rPr>
          <w:noProof/>
        </w:rPr>
      </w:pPr>
      <w:r>
        <w:rPr>
          <w:noProof/>
        </w:rPr>
        <w:lastRenderedPageBreak/>
        <w:t xml:space="preserve">----------------------------------------------------------------------------- </w:t>
      </w:r>
      <w:r w:rsidR="00D46F81">
        <w:rPr>
          <w:noProof/>
        </w:rPr>
        <w:t>START OF</w:t>
      </w:r>
      <w:r w:rsidR="00126461">
        <w:rPr>
          <w:noProof/>
        </w:rPr>
        <w:t xml:space="preserve"> </w:t>
      </w:r>
      <w:r w:rsidR="003868D9">
        <w:rPr>
          <w:noProof/>
        </w:rPr>
        <w:t xml:space="preserve">ASN.1 </w:t>
      </w:r>
      <w:r w:rsidR="00126461">
        <w:rPr>
          <w:noProof/>
        </w:rPr>
        <w:t>CHANGE</w:t>
      </w:r>
      <w:r w:rsidR="00D46F81">
        <w:rPr>
          <w:noProof/>
        </w:rPr>
        <w:t>S</w:t>
      </w:r>
      <w:r w:rsidR="00126461">
        <w:rPr>
          <w:noProof/>
        </w:rPr>
        <w:t xml:space="preserve">  </w:t>
      </w:r>
      <w:r>
        <w:rPr>
          <w:noProof/>
        </w:rPr>
        <w:t>-----------------------------------------------------------------------------</w:t>
      </w:r>
    </w:p>
    <w:p w14:paraId="64A42AC0" w14:textId="3DA22B92" w:rsidR="00126461" w:rsidRDefault="00126461" w:rsidP="00126461">
      <w:pPr>
        <w:rPr>
          <w:noProof/>
        </w:rPr>
      </w:pPr>
    </w:p>
    <w:p w14:paraId="4A3AEB8C" w14:textId="77777777" w:rsidR="00FF08A3" w:rsidRDefault="00FF08A3" w:rsidP="00FF08A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3B98524" w14:textId="77777777" w:rsidR="00FF08A3" w:rsidRPr="00FD0425" w:rsidRDefault="00FF08A3" w:rsidP="00FF08A3">
      <w:pPr>
        <w:pStyle w:val="Heading3"/>
      </w:pPr>
      <w:bookmarkStart w:id="539" w:name="_Toc20955408"/>
      <w:bookmarkStart w:id="540" w:name="_Toc29991616"/>
      <w:bookmarkStart w:id="541" w:name="_Toc36556019"/>
      <w:bookmarkStart w:id="542" w:name="_Toc44497804"/>
      <w:bookmarkStart w:id="543" w:name="_Toc45108191"/>
      <w:bookmarkStart w:id="544" w:name="_Toc45901811"/>
      <w:bookmarkStart w:id="545" w:name="_Toc51850892"/>
      <w:bookmarkStart w:id="546" w:name="_Toc56693896"/>
      <w:bookmarkStart w:id="547" w:name="_Toc64447440"/>
      <w:bookmarkStart w:id="548" w:name="_Toc66286934"/>
      <w:bookmarkStart w:id="549" w:name="_Toc74151632"/>
      <w:bookmarkStart w:id="550" w:name="_Toc88654106"/>
      <w:bookmarkStart w:id="551" w:name="_Toc97904462"/>
      <w:bookmarkStart w:id="552" w:name="_Toc98868600"/>
      <w:bookmarkStart w:id="553" w:name="_Toc105174886"/>
      <w:bookmarkStart w:id="554" w:name="_Toc106109723"/>
      <w:bookmarkStart w:id="555" w:name="_Toc113825545"/>
      <w:bookmarkStart w:id="556" w:name="_Toc155960266"/>
      <w:r w:rsidRPr="00FD0425">
        <w:t>9.3.5</w:t>
      </w:r>
      <w:r w:rsidRPr="00FD0425">
        <w:tab/>
        <w:t>Information Element definitions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C216F2F" w14:textId="77777777" w:rsidR="00F66DB4" w:rsidRDefault="00F66DB4" w:rsidP="00F66DB4">
      <w:pPr>
        <w:rPr>
          <w:noProof/>
        </w:rPr>
      </w:pPr>
      <w:r>
        <w:rPr>
          <w:noProof/>
        </w:rPr>
        <w:t>----------------------------------------------------------------------------- NEXT CHANGE  -----------------------------------------------------------------------------</w:t>
      </w:r>
    </w:p>
    <w:p w14:paraId="2749A993" w14:textId="77777777" w:rsidR="00BC2AC6" w:rsidRPr="00FD0425" w:rsidRDefault="00BC2AC6" w:rsidP="00BC2AC6">
      <w:pPr>
        <w:pStyle w:val="PL"/>
        <w:rPr>
          <w:snapToGrid w:val="0"/>
        </w:rPr>
      </w:pPr>
      <w:r w:rsidRPr="00FD0425">
        <w:rPr>
          <w:snapToGrid w:val="0"/>
        </w:rPr>
        <w:t>-- **************************************************************</w:t>
      </w:r>
    </w:p>
    <w:p w14:paraId="4FFB32C3" w14:textId="77777777" w:rsidR="00BC2AC6" w:rsidRPr="00FD0425" w:rsidRDefault="00BC2AC6" w:rsidP="00BC2AC6">
      <w:pPr>
        <w:pStyle w:val="PL"/>
      </w:pPr>
      <w:r w:rsidRPr="00FD0425">
        <w:t>--</w:t>
      </w:r>
    </w:p>
    <w:p w14:paraId="72D73974" w14:textId="77777777" w:rsidR="00BC2AC6" w:rsidRPr="00FD0425" w:rsidRDefault="00BC2AC6" w:rsidP="00BC2AC6">
      <w:pPr>
        <w:pStyle w:val="PL"/>
        <w:outlineLvl w:val="5"/>
      </w:pPr>
      <w:r w:rsidRPr="00FD0425">
        <w:t>-- PDU Session Resource Setup Info - SN terminated</w:t>
      </w:r>
    </w:p>
    <w:p w14:paraId="45C41672" w14:textId="77777777" w:rsidR="00BC2AC6" w:rsidRPr="00FD0425" w:rsidRDefault="00BC2AC6" w:rsidP="00BC2AC6">
      <w:pPr>
        <w:pStyle w:val="PL"/>
      </w:pPr>
      <w:r w:rsidRPr="00FD0425">
        <w:t>--</w:t>
      </w:r>
    </w:p>
    <w:p w14:paraId="0E9DDE45" w14:textId="77777777" w:rsidR="00BC2AC6" w:rsidRPr="00FD0425" w:rsidRDefault="00BC2AC6" w:rsidP="00BC2AC6">
      <w:pPr>
        <w:pStyle w:val="PL"/>
        <w:rPr>
          <w:snapToGrid w:val="0"/>
        </w:rPr>
      </w:pPr>
      <w:r w:rsidRPr="00FD0425">
        <w:rPr>
          <w:snapToGrid w:val="0"/>
        </w:rPr>
        <w:t>-- **************************************************************</w:t>
      </w:r>
    </w:p>
    <w:p w14:paraId="5964C226" w14:textId="77777777" w:rsidR="00BC2AC6" w:rsidRPr="00FD0425" w:rsidRDefault="00BC2AC6" w:rsidP="00BC2AC6">
      <w:pPr>
        <w:pStyle w:val="PL"/>
        <w:rPr>
          <w:snapToGrid w:val="0"/>
        </w:rPr>
      </w:pPr>
    </w:p>
    <w:p w14:paraId="097917C8" w14:textId="77777777" w:rsidR="00BC2AC6" w:rsidRPr="00FD0425" w:rsidRDefault="00BC2AC6" w:rsidP="00BC2AC6">
      <w:pPr>
        <w:pStyle w:val="PL"/>
        <w:rPr>
          <w:snapToGrid w:val="0"/>
        </w:rPr>
      </w:pPr>
    </w:p>
    <w:p w14:paraId="0591FD52" w14:textId="77777777" w:rsidR="00BC2AC6" w:rsidRPr="00FD0425" w:rsidRDefault="00BC2AC6" w:rsidP="00BC2AC6">
      <w:pPr>
        <w:pStyle w:val="PL"/>
        <w:rPr>
          <w:noProof w:val="0"/>
          <w:snapToGrid w:val="0"/>
        </w:rPr>
      </w:pPr>
      <w:r w:rsidRPr="00FD0425">
        <w:rPr>
          <w:snapToGrid w:val="0"/>
        </w:rPr>
        <w:t>PDUSessionResourceSetupInfo-SNterminated</w:t>
      </w:r>
      <w:r w:rsidRPr="00FD0425">
        <w:rPr>
          <w:noProof w:val="0"/>
          <w:snapToGrid w:val="0"/>
        </w:rPr>
        <w:t xml:space="preserve"> ::= SEQUENCE {</w:t>
      </w:r>
    </w:p>
    <w:p w14:paraId="4CAFE5F7" w14:textId="77777777" w:rsidR="00BC2AC6" w:rsidRPr="00FD0425" w:rsidRDefault="00BC2AC6" w:rsidP="00BC2AC6">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31610E5" w14:textId="77777777" w:rsidR="00BC2AC6" w:rsidRPr="00FD0425" w:rsidRDefault="00BC2AC6" w:rsidP="00BC2AC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092E4B3" w14:textId="77777777" w:rsidR="00BC2AC6" w:rsidRPr="00FD0425" w:rsidRDefault="00BC2AC6" w:rsidP="00BC2AC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5C9A1E" w14:textId="77777777" w:rsidR="00BC2AC6" w:rsidRPr="00FD0425" w:rsidRDefault="00BC2AC6" w:rsidP="00BC2AC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31914ABD" w14:textId="77777777" w:rsidR="00BC2AC6" w:rsidRPr="00FD0425" w:rsidRDefault="00BC2AC6" w:rsidP="00BC2AC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ED0655" w14:textId="77777777" w:rsidR="00BC2AC6" w:rsidRPr="00FD0425" w:rsidRDefault="00BC2AC6" w:rsidP="00BC2AC6">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18C444"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462E594B" w14:textId="77777777" w:rsidR="00BC2AC6" w:rsidRPr="00FD0425" w:rsidRDefault="00BC2AC6" w:rsidP="00BC2AC6">
      <w:pPr>
        <w:pStyle w:val="PL"/>
        <w:rPr>
          <w:snapToGrid w:val="0"/>
        </w:rPr>
      </w:pPr>
      <w:r w:rsidRPr="00FD0425">
        <w:rPr>
          <w:snapToGrid w:val="0"/>
        </w:rPr>
        <w:tab/>
        <w:t>...</w:t>
      </w:r>
    </w:p>
    <w:p w14:paraId="7B245DFF" w14:textId="77777777" w:rsidR="00BC2AC6" w:rsidRPr="00FD0425" w:rsidRDefault="00BC2AC6" w:rsidP="00BC2AC6">
      <w:pPr>
        <w:pStyle w:val="PL"/>
        <w:rPr>
          <w:snapToGrid w:val="0"/>
        </w:rPr>
      </w:pPr>
      <w:r w:rsidRPr="00FD0425">
        <w:rPr>
          <w:snapToGrid w:val="0"/>
        </w:rPr>
        <w:t>}</w:t>
      </w:r>
    </w:p>
    <w:p w14:paraId="3D36F1FA" w14:textId="77777777" w:rsidR="00BC2AC6" w:rsidRPr="00FD0425" w:rsidRDefault="00BC2AC6" w:rsidP="00BC2AC6">
      <w:pPr>
        <w:pStyle w:val="PL"/>
        <w:rPr>
          <w:snapToGrid w:val="0"/>
        </w:rPr>
      </w:pPr>
    </w:p>
    <w:p w14:paraId="7FEDE4D9" w14:textId="77777777" w:rsidR="00BC2AC6" w:rsidRPr="00FD0425" w:rsidRDefault="00BC2AC6" w:rsidP="00BC2AC6">
      <w:pPr>
        <w:pStyle w:val="PL"/>
        <w:rPr>
          <w:snapToGrid w:val="0"/>
        </w:rPr>
      </w:pPr>
      <w:r w:rsidRPr="00FD0425">
        <w:rPr>
          <w:snapToGrid w:val="0"/>
        </w:rPr>
        <w:t>PDUSessionResourceSetupInfo-SNterminated-ExtIEs XNAP-PROTOCOL-EXTENSION ::= {</w:t>
      </w:r>
    </w:p>
    <w:p w14:paraId="647161A6" w14:textId="77777777" w:rsidR="00BC2AC6" w:rsidRPr="00FD0425" w:rsidRDefault="00BC2AC6" w:rsidP="00BC2AC6">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CBC1137" w14:textId="77777777" w:rsidR="00BC2AC6" w:rsidRPr="00FD0425" w:rsidRDefault="00BC2AC6" w:rsidP="00BC2AC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5ED6B1D" w14:textId="77777777" w:rsidR="00BC2AC6" w:rsidRPr="00FD0425" w:rsidRDefault="00BC2AC6" w:rsidP="00BC2AC6">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032DC08" w14:textId="77777777" w:rsidR="00BC2AC6" w:rsidRPr="00FD0425" w:rsidRDefault="00BC2AC6" w:rsidP="00BC2AC6">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A2FBDA1" w14:textId="77777777" w:rsidR="00BC2AC6" w:rsidRPr="00FD0425" w:rsidRDefault="00BC2AC6" w:rsidP="00BC2AC6">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48A8F19" w14:textId="77777777" w:rsidR="00BC2AC6" w:rsidRDefault="00BC2AC6" w:rsidP="00BC2AC6">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62A0907D" w14:textId="77777777" w:rsidR="00BC2AC6" w:rsidRDefault="00BC2AC6" w:rsidP="00BC2AC6">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44D40684" w14:textId="77777777" w:rsidR="00BC2AC6" w:rsidRPr="00FD0425" w:rsidRDefault="00BC2AC6" w:rsidP="00BC2AC6">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150AE081" w14:textId="77777777" w:rsidR="00BC2AC6" w:rsidRPr="00FD0425" w:rsidRDefault="00BC2AC6" w:rsidP="00BC2AC6">
      <w:pPr>
        <w:pStyle w:val="PL"/>
        <w:rPr>
          <w:snapToGrid w:val="0"/>
        </w:rPr>
      </w:pPr>
      <w:r w:rsidRPr="00FD0425">
        <w:rPr>
          <w:snapToGrid w:val="0"/>
        </w:rPr>
        <w:tab/>
        <w:t>...</w:t>
      </w:r>
    </w:p>
    <w:p w14:paraId="5D537394" w14:textId="77777777" w:rsidR="00BC2AC6" w:rsidRPr="00FD0425" w:rsidRDefault="00BC2AC6" w:rsidP="00BC2AC6">
      <w:pPr>
        <w:pStyle w:val="PL"/>
        <w:rPr>
          <w:snapToGrid w:val="0"/>
        </w:rPr>
      </w:pPr>
      <w:r w:rsidRPr="00FD0425">
        <w:rPr>
          <w:snapToGrid w:val="0"/>
        </w:rPr>
        <w:t>}</w:t>
      </w:r>
    </w:p>
    <w:p w14:paraId="6585CFE0" w14:textId="77777777" w:rsidR="00BC2AC6" w:rsidRPr="00FD0425" w:rsidRDefault="00BC2AC6" w:rsidP="00BC2AC6">
      <w:pPr>
        <w:pStyle w:val="PL"/>
      </w:pPr>
    </w:p>
    <w:p w14:paraId="5984BFC8" w14:textId="77777777" w:rsidR="00BC2AC6" w:rsidRPr="00FD0425" w:rsidRDefault="00BC2AC6" w:rsidP="00BC2AC6">
      <w:pPr>
        <w:pStyle w:val="PL"/>
        <w:rPr>
          <w:snapToGrid w:val="0"/>
        </w:rPr>
      </w:pPr>
      <w:r w:rsidRPr="00FD0425">
        <w:rPr>
          <w:snapToGrid w:val="0"/>
        </w:rPr>
        <w:t>QoSFlowsToBeSetup-List-Setup-SNterminated ::= SEQUENCE (SIZE(1..maxnoofQoSFlows)) OF QoSFlowsToBeSetup-List-Setup-SNterminated-Item</w:t>
      </w:r>
    </w:p>
    <w:p w14:paraId="54BE3BB7" w14:textId="77777777" w:rsidR="00BC2AC6" w:rsidRPr="00FD0425" w:rsidRDefault="00BC2AC6" w:rsidP="00BC2AC6">
      <w:pPr>
        <w:pStyle w:val="PL"/>
      </w:pPr>
    </w:p>
    <w:p w14:paraId="2105B014" w14:textId="77777777" w:rsidR="00BC2AC6" w:rsidRPr="00FD0425" w:rsidRDefault="00BC2AC6" w:rsidP="00BC2AC6">
      <w:pPr>
        <w:pStyle w:val="PL"/>
      </w:pPr>
      <w:r w:rsidRPr="00FD0425">
        <w:rPr>
          <w:snapToGrid w:val="0"/>
        </w:rPr>
        <w:t>QoSFlowsToBeSetup-List-Setup-SNterminated-Item ::= SEQUENCE {</w:t>
      </w:r>
    </w:p>
    <w:p w14:paraId="7240A583" w14:textId="77777777" w:rsidR="00BC2AC6" w:rsidRPr="00FD0425" w:rsidRDefault="00BC2AC6" w:rsidP="00BC2AC6">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51A7FE9" w14:textId="77777777" w:rsidR="00BC2AC6" w:rsidRPr="00FD0425" w:rsidRDefault="00BC2AC6" w:rsidP="00BC2AC6">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54A9E815" w14:textId="77777777" w:rsidR="00BC2AC6" w:rsidRPr="00FD0425" w:rsidRDefault="00BC2AC6" w:rsidP="00BC2AC6">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53950B0"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52D9285C" w14:textId="77777777" w:rsidR="00BC2AC6" w:rsidRPr="00FD0425" w:rsidRDefault="00BC2AC6" w:rsidP="00BC2AC6">
      <w:pPr>
        <w:pStyle w:val="PL"/>
        <w:rPr>
          <w:snapToGrid w:val="0"/>
        </w:rPr>
      </w:pPr>
      <w:r w:rsidRPr="00FD0425">
        <w:rPr>
          <w:snapToGrid w:val="0"/>
        </w:rPr>
        <w:tab/>
        <w:t>...</w:t>
      </w:r>
    </w:p>
    <w:p w14:paraId="6FEE22A4" w14:textId="77777777" w:rsidR="00BC2AC6" w:rsidRPr="00FD0425" w:rsidRDefault="00BC2AC6" w:rsidP="00BC2AC6">
      <w:pPr>
        <w:pStyle w:val="PL"/>
        <w:rPr>
          <w:snapToGrid w:val="0"/>
        </w:rPr>
      </w:pPr>
      <w:r w:rsidRPr="00FD0425">
        <w:rPr>
          <w:snapToGrid w:val="0"/>
        </w:rPr>
        <w:t>}</w:t>
      </w:r>
    </w:p>
    <w:p w14:paraId="1DB3E9E3" w14:textId="77777777" w:rsidR="00BC2AC6" w:rsidRPr="00FD0425" w:rsidRDefault="00BC2AC6" w:rsidP="00BC2AC6">
      <w:pPr>
        <w:pStyle w:val="PL"/>
        <w:rPr>
          <w:snapToGrid w:val="0"/>
        </w:rPr>
      </w:pPr>
    </w:p>
    <w:p w14:paraId="1A206A21" w14:textId="77777777" w:rsidR="00BC2AC6" w:rsidRPr="00FD0425" w:rsidRDefault="00BC2AC6" w:rsidP="00BC2AC6">
      <w:pPr>
        <w:pStyle w:val="PL"/>
        <w:rPr>
          <w:snapToGrid w:val="0"/>
        </w:rPr>
      </w:pPr>
      <w:r w:rsidRPr="00FD0425">
        <w:rPr>
          <w:snapToGrid w:val="0"/>
        </w:rPr>
        <w:t>QoSFlowsToBeSetup-List-Setup-SNterminated-Item-ExtIEs XNAP-PROTOCOL-EXTENSION ::= {</w:t>
      </w:r>
    </w:p>
    <w:p w14:paraId="68944476" w14:textId="77777777" w:rsidR="00BC2AC6" w:rsidRPr="007E6716" w:rsidRDefault="00BC2AC6" w:rsidP="00BC2AC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4744653" w14:textId="2DC91DF0" w:rsidR="00B94935" w:rsidRDefault="00BC2AC6" w:rsidP="00B94935">
      <w:pPr>
        <w:pStyle w:val="PL"/>
        <w:rPr>
          <w:ins w:id="557" w:author="Ericsson User" w:date="2024-04-08T11:57:00Z"/>
        </w:rPr>
      </w:pPr>
      <w:r>
        <w:rPr>
          <w:snapToGrid w:val="0"/>
        </w:rPr>
        <w:lastRenderedPageBreak/>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id="558" w:author="Ericsson User" w:date="2024-04-08T11:57:00Z">
        <w:r w:rsidR="00B94935">
          <w:t>|</w:t>
        </w:r>
      </w:ins>
    </w:p>
    <w:p w14:paraId="1B133FDB" w14:textId="07D37536" w:rsidR="00BC2AC6" w:rsidRPr="00FD0425" w:rsidRDefault="00B94935" w:rsidP="00B94935">
      <w:pPr>
        <w:pStyle w:val="PL"/>
        <w:rPr>
          <w:snapToGrid w:val="0"/>
        </w:rPr>
      </w:pPr>
      <w:ins w:id="559" w:author="Ericsson User" w:date="2024-04-08T11:57: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BC2AC6" w:rsidRPr="007E6716">
        <w:rPr>
          <w:snapToGrid w:val="0"/>
        </w:rPr>
        <w:t>,</w:t>
      </w:r>
    </w:p>
    <w:p w14:paraId="4C8577FE" w14:textId="77777777" w:rsidR="00BC2AC6" w:rsidRPr="00FD0425" w:rsidRDefault="00BC2AC6" w:rsidP="00BC2AC6">
      <w:pPr>
        <w:pStyle w:val="PL"/>
        <w:rPr>
          <w:snapToGrid w:val="0"/>
        </w:rPr>
      </w:pPr>
      <w:r w:rsidRPr="00FD0425">
        <w:rPr>
          <w:snapToGrid w:val="0"/>
        </w:rPr>
        <w:tab/>
        <w:t>...</w:t>
      </w:r>
    </w:p>
    <w:p w14:paraId="37593765" w14:textId="77777777" w:rsidR="00BC2AC6" w:rsidRPr="00FD0425" w:rsidRDefault="00BC2AC6" w:rsidP="00BC2AC6">
      <w:pPr>
        <w:pStyle w:val="PL"/>
        <w:rPr>
          <w:snapToGrid w:val="0"/>
        </w:rPr>
      </w:pPr>
      <w:r w:rsidRPr="00FD0425">
        <w:rPr>
          <w:snapToGrid w:val="0"/>
        </w:rPr>
        <w:t>}</w:t>
      </w:r>
    </w:p>
    <w:p w14:paraId="74AEFBA6" w14:textId="77777777" w:rsidR="00BC2AC6" w:rsidRPr="00FD0425" w:rsidRDefault="00BC2AC6" w:rsidP="00BC2AC6">
      <w:pPr>
        <w:pStyle w:val="PL"/>
      </w:pPr>
    </w:p>
    <w:p w14:paraId="77F906F6" w14:textId="77777777" w:rsidR="00BC2AC6" w:rsidRPr="00FD0425" w:rsidRDefault="00BC2AC6" w:rsidP="00BC2AC6">
      <w:pPr>
        <w:pStyle w:val="PL"/>
        <w:rPr>
          <w:snapToGrid w:val="0"/>
        </w:rPr>
      </w:pPr>
      <w:r w:rsidRPr="00FD0425">
        <w:rPr>
          <w:snapToGrid w:val="0"/>
        </w:rPr>
        <w:t>-- **************************************************************</w:t>
      </w:r>
    </w:p>
    <w:p w14:paraId="278D0EB8" w14:textId="77777777" w:rsidR="00BC2AC6" w:rsidRPr="00FD0425" w:rsidRDefault="00BC2AC6" w:rsidP="00BC2AC6">
      <w:pPr>
        <w:pStyle w:val="PL"/>
      </w:pPr>
      <w:r w:rsidRPr="00FD0425">
        <w:t>--</w:t>
      </w:r>
    </w:p>
    <w:p w14:paraId="697A6C5A" w14:textId="77777777" w:rsidR="00BC2AC6" w:rsidRPr="00FD0425" w:rsidRDefault="00BC2AC6" w:rsidP="00BC2AC6">
      <w:pPr>
        <w:pStyle w:val="PL"/>
        <w:outlineLvl w:val="5"/>
      </w:pPr>
      <w:r w:rsidRPr="00FD0425">
        <w:t>-- PDU Session Resource Setup Response Info - SN terminated</w:t>
      </w:r>
    </w:p>
    <w:p w14:paraId="189BABCA" w14:textId="77777777" w:rsidR="00BC2AC6" w:rsidRPr="00FD0425" w:rsidRDefault="00BC2AC6" w:rsidP="00BC2AC6">
      <w:pPr>
        <w:pStyle w:val="PL"/>
      </w:pPr>
      <w:r w:rsidRPr="00FD0425">
        <w:t>--</w:t>
      </w:r>
    </w:p>
    <w:p w14:paraId="271A17DC" w14:textId="77777777" w:rsidR="00BC2AC6" w:rsidRPr="00FD0425" w:rsidRDefault="00BC2AC6" w:rsidP="00BC2AC6">
      <w:pPr>
        <w:pStyle w:val="PL"/>
        <w:rPr>
          <w:snapToGrid w:val="0"/>
        </w:rPr>
      </w:pPr>
      <w:r w:rsidRPr="00FD0425">
        <w:rPr>
          <w:snapToGrid w:val="0"/>
        </w:rPr>
        <w:t>-- **************************************************************</w:t>
      </w:r>
    </w:p>
    <w:p w14:paraId="2F122498" w14:textId="77777777" w:rsidR="00BC2AC6" w:rsidRPr="00FD0425" w:rsidRDefault="00BC2AC6" w:rsidP="00BC2AC6">
      <w:pPr>
        <w:pStyle w:val="PL"/>
        <w:rPr>
          <w:snapToGrid w:val="0"/>
        </w:rPr>
      </w:pPr>
    </w:p>
    <w:p w14:paraId="6612B49B" w14:textId="77777777" w:rsidR="00BC2AC6" w:rsidRPr="00FD0425" w:rsidRDefault="00BC2AC6" w:rsidP="00BC2AC6">
      <w:pPr>
        <w:pStyle w:val="PL"/>
        <w:rPr>
          <w:snapToGrid w:val="0"/>
        </w:rPr>
      </w:pPr>
    </w:p>
    <w:p w14:paraId="76A792E5" w14:textId="77777777" w:rsidR="00BC2AC6" w:rsidRPr="00FD0425" w:rsidRDefault="00BC2AC6" w:rsidP="00BC2AC6">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15BB4D4F" w14:textId="77777777" w:rsidR="00BC2AC6" w:rsidRPr="00FD0425" w:rsidRDefault="00BC2AC6" w:rsidP="00BC2AC6">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D919BC0" w14:textId="77777777" w:rsidR="00BC2AC6" w:rsidRPr="00FD0425" w:rsidRDefault="00BC2AC6" w:rsidP="00BC2AC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610FC99" w14:textId="77777777" w:rsidR="00BC2AC6" w:rsidRPr="00FD0425" w:rsidRDefault="00BC2AC6" w:rsidP="00BC2AC6">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34B77058" w14:textId="77777777" w:rsidR="00BC2AC6" w:rsidRPr="00FD0425" w:rsidRDefault="00BC2AC6" w:rsidP="00BC2AC6">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7C5DB5FC" w14:textId="77777777" w:rsidR="00BC2AC6" w:rsidRPr="00FD0425" w:rsidRDefault="00BC2AC6" w:rsidP="00BC2AC6">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21B7278"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62032B0D" w14:textId="77777777" w:rsidR="00BC2AC6" w:rsidRPr="00FD0425" w:rsidRDefault="00BC2AC6" w:rsidP="00BC2AC6">
      <w:pPr>
        <w:pStyle w:val="PL"/>
        <w:rPr>
          <w:snapToGrid w:val="0"/>
        </w:rPr>
      </w:pPr>
      <w:r w:rsidRPr="00FD0425">
        <w:rPr>
          <w:snapToGrid w:val="0"/>
        </w:rPr>
        <w:tab/>
        <w:t>...</w:t>
      </w:r>
    </w:p>
    <w:p w14:paraId="2E977A2D" w14:textId="77777777" w:rsidR="00BC2AC6" w:rsidRPr="00FD0425" w:rsidRDefault="00BC2AC6" w:rsidP="00BC2AC6">
      <w:pPr>
        <w:pStyle w:val="PL"/>
        <w:rPr>
          <w:snapToGrid w:val="0"/>
        </w:rPr>
      </w:pPr>
      <w:r w:rsidRPr="00FD0425">
        <w:rPr>
          <w:snapToGrid w:val="0"/>
        </w:rPr>
        <w:t>}</w:t>
      </w:r>
    </w:p>
    <w:p w14:paraId="0436CBC5" w14:textId="77777777" w:rsidR="00BC2AC6" w:rsidRPr="00FD0425" w:rsidRDefault="00BC2AC6" w:rsidP="00BC2AC6">
      <w:pPr>
        <w:pStyle w:val="PL"/>
        <w:rPr>
          <w:snapToGrid w:val="0"/>
        </w:rPr>
      </w:pPr>
    </w:p>
    <w:p w14:paraId="4533F99E" w14:textId="77777777" w:rsidR="00BC2AC6" w:rsidRDefault="00BC2AC6" w:rsidP="00BC2AC6">
      <w:pPr>
        <w:pStyle w:val="PL"/>
        <w:rPr>
          <w:snapToGrid w:val="0"/>
        </w:rPr>
      </w:pPr>
      <w:r w:rsidRPr="00FD0425">
        <w:rPr>
          <w:snapToGrid w:val="0"/>
        </w:rPr>
        <w:t>PDUSessionResourceSetupResponseInfo-SNterminated-ExtIEs XNAP-PROTOCOL-EXTENSION ::= {</w:t>
      </w:r>
    </w:p>
    <w:p w14:paraId="75FBECF3" w14:textId="77777777" w:rsidR="00BC2AC6" w:rsidRPr="00FD0425" w:rsidRDefault="00BC2AC6" w:rsidP="00BC2AC6">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5CBE1C37" w14:textId="77777777" w:rsidR="00BC2AC6" w:rsidRDefault="00BC2AC6" w:rsidP="00BC2AC6">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044D403A" w14:textId="77777777" w:rsidR="00BC2AC6" w:rsidRPr="002A46EE" w:rsidRDefault="00BC2AC6" w:rsidP="00BC2AC6">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0C4B9142" w14:textId="77777777" w:rsidR="006D0060" w:rsidRPr="006D0060" w:rsidRDefault="00BC2AC6" w:rsidP="006D0060">
      <w:pPr>
        <w:pStyle w:val="PL"/>
        <w:rPr>
          <w:ins w:id="560" w:author="Ericsson User" w:date="2024-05-07T19:43:00Z"/>
          <w:snapToGrid w:val="0"/>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ins w:id="561" w:author="Ericsson User" w:date="2024-05-07T19:43:00Z">
        <w:r w:rsidR="006D0060" w:rsidRPr="006D0060">
          <w:rPr>
            <w:snapToGrid w:val="0"/>
          </w:rPr>
          <w:t>|</w:t>
        </w:r>
      </w:ins>
    </w:p>
    <w:p w14:paraId="22A5A72C" w14:textId="2165A666" w:rsidR="00BC2AC6" w:rsidRPr="00385DB1" w:rsidRDefault="006D0060" w:rsidP="006D0060">
      <w:pPr>
        <w:pStyle w:val="PL"/>
        <w:rPr>
          <w:snapToGrid w:val="0"/>
          <w:lang w:eastAsia="zh-CN"/>
        </w:rPr>
      </w:pPr>
      <w:ins w:id="562" w:author="Ericsson User" w:date="2024-05-07T19:43:00Z">
        <w:r w:rsidRPr="006D0060">
          <w:rPr>
            <w:snapToGrid w:val="0"/>
          </w:rPr>
          <w:tab/>
          <w:t>{ ID id-</w:t>
        </w:r>
      </w:ins>
      <w:ins w:id="563" w:author="Ericsson User" w:date="2024-05-07T19:44:00Z">
        <w:r>
          <w:rPr>
            <w:snapToGrid w:val="0"/>
          </w:rPr>
          <w:t>Additional</w:t>
        </w:r>
        <w:r w:rsidR="00A4651D">
          <w:rPr>
            <w:snapToGrid w:val="0"/>
          </w:rPr>
          <w:t>QoSFlowSetupInfoList</w:t>
        </w:r>
      </w:ins>
      <w:ins w:id="564" w:author="Ericsson User" w:date="2024-05-07T19:43:00Z">
        <w:r w:rsidRPr="006D0060">
          <w:rPr>
            <w:snapToGrid w:val="0"/>
          </w:rPr>
          <w:tab/>
        </w:r>
        <w:r w:rsidRPr="006D0060">
          <w:rPr>
            <w:snapToGrid w:val="0"/>
          </w:rPr>
          <w:tab/>
          <w:t>CRITICALITY ignore</w:t>
        </w:r>
        <w:r w:rsidRPr="006D0060">
          <w:rPr>
            <w:snapToGrid w:val="0"/>
          </w:rPr>
          <w:tab/>
          <w:t>EXTENSION</w:t>
        </w:r>
      </w:ins>
      <w:ins w:id="565" w:author="Ericsson User" w:date="2024-05-07T19:45:00Z">
        <w:r w:rsidR="00A4651D" w:rsidRPr="00A4651D">
          <w:t xml:space="preserve"> </w:t>
        </w:r>
        <w:r w:rsidR="00A4651D" w:rsidRPr="00A4651D">
          <w:rPr>
            <w:snapToGrid w:val="0"/>
          </w:rPr>
          <w:t>AdditionalQoSFlowSetupInfoList</w:t>
        </w:r>
      </w:ins>
      <w:ins w:id="566" w:author="Ericsson User" w:date="2024-05-07T19:43:00Z">
        <w:r w:rsidRPr="006D0060">
          <w:rPr>
            <w:snapToGrid w:val="0"/>
          </w:rPr>
          <w:tab/>
          <w:t>PRESENCE optional}</w:t>
        </w:r>
      </w:ins>
      <w:r w:rsidR="00BC2AC6">
        <w:rPr>
          <w:rFonts w:hint="eastAsia"/>
          <w:snapToGrid w:val="0"/>
          <w:lang w:eastAsia="zh-CN"/>
        </w:rPr>
        <w:t>,</w:t>
      </w:r>
    </w:p>
    <w:p w14:paraId="480AFC01" w14:textId="77777777" w:rsidR="00BC2AC6" w:rsidRPr="00FD0425" w:rsidRDefault="00BC2AC6" w:rsidP="00BC2AC6">
      <w:pPr>
        <w:pStyle w:val="PL"/>
        <w:rPr>
          <w:snapToGrid w:val="0"/>
        </w:rPr>
      </w:pPr>
      <w:r w:rsidRPr="00FD0425">
        <w:rPr>
          <w:snapToGrid w:val="0"/>
        </w:rPr>
        <w:tab/>
        <w:t>...</w:t>
      </w:r>
    </w:p>
    <w:p w14:paraId="687294F7" w14:textId="77777777" w:rsidR="00BC2AC6" w:rsidRPr="00FD0425" w:rsidRDefault="00BC2AC6" w:rsidP="00BC2AC6">
      <w:pPr>
        <w:pStyle w:val="PL"/>
        <w:rPr>
          <w:snapToGrid w:val="0"/>
        </w:rPr>
      </w:pPr>
      <w:r w:rsidRPr="00FD0425">
        <w:rPr>
          <w:snapToGrid w:val="0"/>
        </w:rPr>
        <w:t>}</w:t>
      </w:r>
    </w:p>
    <w:p w14:paraId="0EC9C96F" w14:textId="77777777" w:rsidR="00BC2AC6" w:rsidRPr="00FD0425" w:rsidRDefault="00BC2AC6" w:rsidP="00BC2AC6">
      <w:pPr>
        <w:pStyle w:val="PL"/>
      </w:pPr>
    </w:p>
    <w:p w14:paraId="6E416AE8" w14:textId="77777777" w:rsidR="00BC2AC6" w:rsidRPr="00FD0425" w:rsidRDefault="00BC2AC6" w:rsidP="00BC2AC6">
      <w:pPr>
        <w:pStyle w:val="PL"/>
        <w:rPr>
          <w:snapToGrid w:val="0"/>
        </w:rPr>
      </w:pPr>
      <w:r w:rsidRPr="00FD0425">
        <w:rPr>
          <w:snapToGrid w:val="0"/>
        </w:rPr>
        <w:t>DRBsToBeSetupList-SetupResponse-SNterminated ::= SEQUENCE (SIZE(1..maxnoofDRBs)) OF DRBsToBeSetupList-SetupResponse-SNterminated-Item</w:t>
      </w:r>
    </w:p>
    <w:p w14:paraId="5EAF4057" w14:textId="77777777" w:rsidR="00BC2AC6" w:rsidRPr="00FD0425" w:rsidRDefault="00BC2AC6" w:rsidP="00BC2AC6">
      <w:pPr>
        <w:pStyle w:val="PL"/>
      </w:pPr>
    </w:p>
    <w:p w14:paraId="04441F67" w14:textId="77777777" w:rsidR="00BC2AC6" w:rsidRPr="00FD0425" w:rsidRDefault="00BC2AC6" w:rsidP="00BC2AC6">
      <w:pPr>
        <w:pStyle w:val="PL"/>
        <w:rPr>
          <w:snapToGrid w:val="0"/>
        </w:rPr>
      </w:pPr>
      <w:r w:rsidRPr="00FD0425">
        <w:rPr>
          <w:snapToGrid w:val="0"/>
        </w:rPr>
        <w:t>DRBsToBeSetupList-SetupResponse-SNterminated-Item ::= SEQUENCE {</w:t>
      </w:r>
    </w:p>
    <w:p w14:paraId="44756512" w14:textId="77777777" w:rsidR="00BC2AC6" w:rsidRPr="00FD0425" w:rsidRDefault="00BC2AC6" w:rsidP="00BC2AC6">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6B33549" w14:textId="77777777" w:rsidR="00BC2AC6" w:rsidRPr="00FD0425" w:rsidRDefault="00BC2AC6" w:rsidP="00BC2AC6">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41011E2" w14:textId="77777777" w:rsidR="00BC2AC6" w:rsidRPr="00FD0425" w:rsidRDefault="00BC2AC6" w:rsidP="00BC2AC6">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8AAED7" w14:textId="77777777" w:rsidR="00BC2AC6" w:rsidRPr="00FD0425" w:rsidRDefault="00BC2AC6" w:rsidP="00BC2AC6">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1E626099" w14:textId="77777777" w:rsidR="00BC2AC6" w:rsidRPr="00F94458" w:rsidRDefault="00BC2AC6" w:rsidP="00BC2AC6">
      <w:pPr>
        <w:pStyle w:val="PL"/>
        <w:rPr>
          <w:noProof w:val="0"/>
          <w:snapToGrid w:val="0"/>
          <w:lang w:val="fr-FR"/>
        </w:rPr>
      </w:pPr>
      <w:r w:rsidRPr="00FD0425">
        <w:rPr>
          <w:noProof w:val="0"/>
          <w:snapToGrid w:val="0"/>
        </w:rPr>
        <w:tab/>
      </w:r>
      <w:proofErr w:type="spellStart"/>
      <w:r w:rsidRPr="00F94458">
        <w:rPr>
          <w:noProof w:val="0"/>
          <w:snapToGrid w:val="0"/>
          <w:lang w:val="fr-FR"/>
        </w:rPr>
        <w:t>rLC</w:t>
      </w:r>
      <w:proofErr w:type="spellEnd"/>
      <w:r w:rsidRPr="00F94458">
        <w:rPr>
          <w:noProof w:val="0"/>
          <w:snapToGrid w:val="0"/>
          <w:lang w:val="fr-FR"/>
        </w:rPr>
        <w:t>-Mode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proofErr w:type="spellStart"/>
      <w:r w:rsidRPr="00F94458">
        <w:rPr>
          <w:noProof w:val="0"/>
          <w:snapToGrid w:val="0"/>
          <w:lang w:val="fr-FR"/>
        </w:rPr>
        <w:t>RLCMode</w:t>
      </w:r>
      <w:proofErr w:type="spellEnd"/>
      <w:r w:rsidRPr="00F94458">
        <w:rPr>
          <w:noProof w:val="0"/>
          <w:snapToGrid w:val="0"/>
          <w:lang w:val="fr-FR"/>
        </w:rPr>
        <w:t>,</w:t>
      </w:r>
    </w:p>
    <w:p w14:paraId="3F20960A" w14:textId="77777777" w:rsidR="00BC2AC6" w:rsidRPr="00F94458" w:rsidRDefault="00BC2AC6" w:rsidP="00BC2AC6">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028C9E8" w14:textId="77777777" w:rsidR="00BC2AC6" w:rsidRPr="00FD0425" w:rsidRDefault="00BC2AC6" w:rsidP="00BC2AC6">
      <w:pPr>
        <w:pStyle w:val="PL"/>
        <w:rPr>
          <w:noProof w:val="0"/>
          <w:snapToGrid w:val="0"/>
        </w:rPr>
      </w:pPr>
      <w:r w:rsidRPr="00F94458">
        <w:rPr>
          <w:noProof w:val="0"/>
          <w:snapToGrid w:val="0"/>
          <w:lang w:val="fr-FR"/>
        </w:rPr>
        <w:tab/>
      </w:r>
      <w:r w:rsidRPr="00FD0425">
        <w:rPr>
          <w:noProof w:val="0"/>
          <w:snapToGrid w:val="0"/>
        </w:rPr>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7D6C60A" w14:textId="77777777" w:rsidR="00BC2AC6" w:rsidRPr="00FD0425" w:rsidRDefault="00BC2AC6" w:rsidP="00BC2AC6">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57831AB" w14:textId="77777777" w:rsidR="00BC2AC6" w:rsidRPr="00FD0425" w:rsidRDefault="00BC2AC6" w:rsidP="00BC2AC6">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0F164444"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6445A1B1" w14:textId="77777777" w:rsidR="00BC2AC6" w:rsidRPr="00FD0425" w:rsidRDefault="00BC2AC6" w:rsidP="00BC2AC6">
      <w:pPr>
        <w:pStyle w:val="PL"/>
        <w:rPr>
          <w:snapToGrid w:val="0"/>
        </w:rPr>
      </w:pPr>
      <w:r w:rsidRPr="00FD0425">
        <w:rPr>
          <w:snapToGrid w:val="0"/>
        </w:rPr>
        <w:tab/>
        <w:t>...</w:t>
      </w:r>
    </w:p>
    <w:p w14:paraId="5E58FDF5" w14:textId="77777777" w:rsidR="00BC2AC6" w:rsidRPr="00FD0425" w:rsidRDefault="00BC2AC6" w:rsidP="00BC2AC6">
      <w:pPr>
        <w:pStyle w:val="PL"/>
        <w:rPr>
          <w:snapToGrid w:val="0"/>
        </w:rPr>
      </w:pPr>
      <w:r w:rsidRPr="00FD0425">
        <w:rPr>
          <w:snapToGrid w:val="0"/>
        </w:rPr>
        <w:t>}</w:t>
      </w:r>
    </w:p>
    <w:p w14:paraId="1713871C" w14:textId="77777777" w:rsidR="00BC2AC6" w:rsidRPr="00FD0425" w:rsidRDefault="00BC2AC6" w:rsidP="00BC2AC6">
      <w:pPr>
        <w:pStyle w:val="PL"/>
        <w:rPr>
          <w:snapToGrid w:val="0"/>
        </w:rPr>
      </w:pPr>
    </w:p>
    <w:p w14:paraId="6332EE40" w14:textId="77777777" w:rsidR="00BC2AC6" w:rsidRPr="00FD0425" w:rsidRDefault="00BC2AC6" w:rsidP="00BC2AC6">
      <w:pPr>
        <w:pStyle w:val="PL"/>
        <w:rPr>
          <w:snapToGrid w:val="0"/>
        </w:rPr>
      </w:pPr>
      <w:r w:rsidRPr="00FD0425">
        <w:rPr>
          <w:snapToGrid w:val="0"/>
        </w:rPr>
        <w:t>DRBsToBeSetupList-SetupResponse-SNterminated-Item-ExtIEs XNAP-PROTOCOL-EXTENSION ::= {</w:t>
      </w:r>
    </w:p>
    <w:p w14:paraId="33EAE61E" w14:textId="77777777" w:rsidR="00BC2AC6" w:rsidRDefault="00BC2AC6" w:rsidP="00BC2AC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DA9E672" w14:textId="448A92B4" w:rsidR="00B94935" w:rsidRDefault="00BC2AC6" w:rsidP="00B94935">
      <w:pPr>
        <w:pStyle w:val="PL"/>
        <w:rPr>
          <w:ins w:id="567" w:author="Ericsson User" w:date="2024-04-08T11:58:00Z"/>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ins w:id="568" w:author="Ericsson User" w:date="2024-04-08T11:58:00Z">
        <w:r w:rsidR="00B94935">
          <w:t>|</w:t>
        </w:r>
      </w:ins>
    </w:p>
    <w:p w14:paraId="558AD0B5" w14:textId="07EBA156" w:rsidR="00BC2AC6" w:rsidRDefault="00B94935" w:rsidP="00B94935">
      <w:pPr>
        <w:pStyle w:val="PL"/>
        <w:rPr>
          <w:snapToGrid w:val="0"/>
        </w:rPr>
      </w:pPr>
      <w:ins w:id="569" w:author="Ericsson User" w:date="2024-04-08T11:58:00Z">
        <w:r>
          <w:tab/>
          <w:t>{ ID id-</w:t>
        </w:r>
        <w:r>
          <w:rPr>
            <w:snapToGrid w:val="0"/>
            <w:lang w:eastAsia="zh-CN"/>
          </w:rPr>
          <w:t>ECNMarkingorCongestionInformationReportingStatus</w:t>
        </w:r>
        <w:r>
          <w:tab/>
        </w:r>
        <w:r>
          <w:tab/>
          <w:t>CRITICALITY ignore</w:t>
        </w:r>
        <w:r>
          <w:tab/>
          <w:t xml:space="preserve">EXTENSION </w:t>
        </w:r>
        <w:r>
          <w:rPr>
            <w:snapToGrid w:val="0"/>
            <w:lang w:eastAsia="zh-CN"/>
          </w:rPr>
          <w:t>ECNMarkingorCongestionInformationReporting</w:t>
        </w:r>
      </w:ins>
      <w:ins w:id="570" w:author="Ericsson User" w:date="2024-04-08T11:59:00Z">
        <w:r>
          <w:rPr>
            <w:snapToGrid w:val="0"/>
            <w:lang w:eastAsia="zh-CN"/>
          </w:rPr>
          <w:t>Status</w:t>
        </w:r>
      </w:ins>
      <w:ins w:id="571" w:author="Ericsson User" w:date="2024-04-08T11:58:00Z">
        <w:r>
          <w:tab/>
          <w:t>PRESENCE optional}</w:t>
        </w:r>
      </w:ins>
      <w:r w:rsidR="00BC2AC6" w:rsidRPr="002114C2">
        <w:rPr>
          <w:snapToGrid w:val="0"/>
        </w:rPr>
        <w:t>,</w:t>
      </w:r>
    </w:p>
    <w:p w14:paraId="4975985B" w14:textId="77777777" w:rsidR="00BC2AC6" w:rsidRPr="00FD0425" w:rsidRDefault="00BC2AC6" w:rsidP="00BC2AC6">
      <w:pPr>
        <w:pStyle w:val="PL"/>
        <w:rPr>
          <w:snapToGrid w:val="0"/>
        </w:rPr>
      </w:pPr>
      <w:r w:rsidRPr="00FD0425">
        <w:rPr>
          <w:snapToGrid w:val="0"/>
        </w:rPr>
        <w:lastRenderedPageBreak/>
        <w:tab/>
        <w:t>...</w:t>
      </w:r>
    </w:p>
    <w:p w14:paraId="3F62A46A" w14:textId="77777777" w:rsidR="00BC2AC6" w:rsidRPr="00FD0425" w:rsidRDefault="00BC2AC6" w:rsidP="00BC2AC6">
      <w:pPr>
        <w:pStyle w:val="PL"/>
        <w:rPr>
          <w:snapToGrid w:val="0"/>
        </w:rPr>
      </w:pPr>
      <w:r w:rsidRPr="00FD0425">
        <w:rPr>
          <w:snapToGrid w:val="0"/>
        </w:rPr>
        <w:t>}</w:t>
      </w:r>
    </w:p>
    <w:p w14:paraId="464A49AE" w14:textId="77777777" w:rsidR="00BC2AC6" w:rsidRPr="00FD0425" w:rsidRDefault="00BC2AC6" w:rsidP="00BC2AC6">
      <w:pPr>
        <w:pStyle w:val="PL"/>
      </w:pPr>
    </w:p>
    <w:p w14:paraId="2AF96384" w14:textId="77777777" w:rsidR="00BC2AC6" w:rsidRPr="00FD0425" w:rsidRDefault="00BC2AC6" w:rsidP="00BC2AC6">
      <w:pPr>
        <w:pStyle w:val="PL"/>
        <w:rPr>
          <w:noProof w:val="0"/>
          <w:snapToGrid w:val="0"/>
        </w:rPr>
      </w:pPr>
      <w:proofErr w:type="spellStart"/>
      <w:r w:rsidRPr="00FD0425">
        <w:rPr>
          <w:noProof w:val="0"/>
          <w:snapToGrid w:val="0"/>
        </w:rPr>
        <w:t>QoSFlowsMappedtoDRB-SetupResponse-SNterminated</w:t>
      </w:r>
      <w:proofErr w:type="spellEnd"/>
      <w:r w:rsidRPr="00FD0425">
        <w:rPr>
          <w:noProof w:val="0"/>
          <w:snapToGrid w:val="0"/>
        </w:rPr>
        <w:t xml:space="preserve"> ::= SEQUENCE (SIZE(1..maxnoofQoSFlows)) OF</w:t>
      </w:r>
    </w:p>
    <w:p w14:paraId="3C6B877C" w14:textId="77777777" w:rsidR="00BC2AC6" w:rsidRPr="00FD0425" w:rsidRDefault="00BC2AC6" w:rsidP="00BC2AC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0439734C" w14:textId="77777777" w:rsidR="00BC2AC6" w:rsidRPr="00FD0425" w:rsidRDefault="00BC2AC6" w:rsidP="00BC2AC6">
      <w:pPr>
        <w:pStyle w:val="PL"/>
      </w:pPr>
    </w:p>
    <w:p w14:paraId="2B08D685" w14:textId="77777777" w:rsidR="00BC2AC6" w:rsidRPr="00FD0425" w:rsidRDefault="00BC2AC6" w:rsidP="00BC2AC6">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0D1A70BB" w14:textId="77777777" w:rsidR="00BC2AC6" w:rsidRPr="00FD0425" w:rsidRDefault="00BC2AC6" w:rsidP="00BC2AC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4A636331" w14:textId="77777777" w:rsidR="00BC2AC6" w:rsidRPr="00FD0425" w:rsidRDefault="00BC2AC6" w:rsidP="00BC2AC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E11D8C" w14:textId="77777777" w:rsidR="00BC2AC6" w:rsidRPr="00FD0425" w:rsidRDefault="00BC2AC6" w:rsidP="00BC2AC6">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4378065"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304551D3" w14:textId="77777777" w:rsidR="00BC2AC6" w:rsidRPr="00FD0425" w:rsidRDefault="00BC2AC6" w:rsidP="00BC2AC6">
      <w:pPr>
        <w:pStyle w:val="PL"/>
        <w:rPr>
          <w:snapToGrid w:val="0"/>
        </w:rPr>
      </w:pPr>
      <w:r w:rsidRPr="00FD0425">
        <w:rPr>
          <w:snapToGrid w:val="0"/>
        </w:rPr>
        <w:tab/>
        <w:t>...</w:t>
      </w:r>
    </w:p>
    <w:p w14:paraId="6E60C8CB" w14:textId="77777777" w:rsidR="00BC2AC6" w:rsidRPr="00FD0425" w:rsidRDefault="00BC2AC6" w:rsidP="00BC2AC6">
      <w:pPr>
        <w:pStyle w:val="PL"/>
        <w:rPr>
          <w:snapToGrid w:val="0"/>
        </w:rPr>
      </w:pPr>
      <w:r w:rsidRPr="00FD0425">
        <w:rPr>
          <w:snapToGrid w:val="0"/>
        </w:rPr>
        <w:t>}</w:t>
      </w:r>
    </w:p>
    <w:p w14:paraId="1203F5FB" w14:textId="77777777" w:rsidR="00BC2AC6" w:rsidRPr="00FD0425" w:rsidRDefault="00BC2AC6" w:rsidP="00BC2AC6">
      <w:pPr>
        <w:pStyle w:val="PL"/>
        <w:rPr>
          <w:snapToGrid w:val="0"/>
        </w:rPr>
      </w:pPr>
    </w:p>
    <w:p w14:paraId="3D0056C1" w14:textId="77777777" w:rsidR="00BC2AC6" w:rsidRPr="00FD0425" w:rsidRDefault="00BC2AC6" w:rsidP="00BC2AC6">
      <w:pPr>
        <w:pStyle w:val="PL"/>
        <w:rPr>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510D0946" w14:textId="77777777" w:rsidR="00BC2AC6" w:rsidRPr="007C0B2A" w:rsidRDefault="00BC2AC6" w:rsidP="00BC2AC6">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9B06A7">
        <w:rPr>
          <w:rFonts w:cs="Courier New"/>
          <w:noProof w:val="0"/>
          <w:snapToGrid w:val="0"/>
        </w:rPr>
        <w:t>|</w:t>
      </w:r>
    </w:p>
    <w:p w14:paraId="7C299021" w14:textId="77777777" w:rsidR="00BC2AC6" w:rsidRDefault="00BC2AC6" w:rsidP="00BC2AC6">
      <w:pPr>
        <w:pStyle w:val="PL"/>
        <w:rPr>
          <w:snapToGrid w:val="0"/>
        </w:rPr>
      </w:pPr>
      <w:r>
        <w:rPr>
          <w:rFonts w:cs="Courier New"/>
          <w:noProof w:val="0"/>
          <w:snapToGrid w:val="0"/>
        </w:rPr>
        <w:tab/>
      </w:r>
      <w:r w:rsidRPr="009B06A7">
        <w:rPr>
          <w:rFonts w:cs="Courier New"/>
          <w:noProof w:val="0"/>
          <w:snapToGrid w:val="0"/>
        </w:rPr>
        <w:t>{ ID id-</w:t>
      </w:r>
      <w:proofErr w:type="spellStart"/>
      <w:r>
        <w:rPr>
          <w:rFonts w:cs="Courier New"/>
          <w:noProof w:val="0"/>
          <w:snapToGrid w:val="0"/>
        </w:rPr>
        <w:t>SourceDLForwardingIP</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snapToGrid w:val="0"/>
        </w:rPr>
        <w:t>,</w:t>
      </w:r>
    </w:p>
    <w:p w14:paraId="618B29B0" w14:textId="77777777" w:rsidR="00BC2AC6" w:rsidRPr="00FD0425" w:rsidRDefault="00BC2AC6" w:rsidP="00BC2AC6">
      <w:pPr>
        <w:pStyle w:val="PL"/>
        <w:rPr>
          <w:snapToGrid w:val="0"/>
        </w:rPr>
      </w:pPr>
      <w:r w:rsidRPr="00FD0425">
        <w:rPr>
          <w:snapToGrid w:val="0"/>
        </w:rPr>
        <w:tab/>
        <w:t>...</w:t>
      </w:r>
    </w:p>
    <w:p w14:paraId="32CB2DC3" w14:textId="77777777" w:rsidR="00BC2AC6" w:rsidRPr="00FD0425" w:rsidRDefault="00BC2AC6" w:rsidP="00BC2AC6">
      <w:pPr>
        <w:pStyle w:val="PL"/>
        <w:rPr>
          <w:snapToGrid w:val="0"/>
        </w:rPr>
      </w:pPr>
      <w:r w:rsidRPr="00FD0425">
        <w:rPr>
          <w:snapToGrid w:val="0"/>
        </w:rPr>
        <w:t>}</w:t>
      </w:r>
    </w:p>
    <w:p w14:paraId="37A7701A" w14:textId="77777777" w:rsidR="00BC2AC6" w:rsidRPr="00FD0425" w:rsidRDefault="00BC2AC6" w:rsidP="00BC2AC6">
      <w:pPr>
        <w:pStyle w:val="PL"/>
        <w:rPr>
          <w:snapToGrid w:val="0"/>
        </w:rPr>
      </w:pPr>
    </w:p>
    <w:p w14:paraId="528A10C9" w14:textId="181D1B7A" w:rsidR="007F13C9" w:rsidRPr="007F13C9" w:rsidRDefault="005D6C5D" w:rsidP="007F13C9">
      <w:pPr>
        <w:pStyle w:val="PL"/>
        <w:rPr>
          <w:ins w:id="572" w:author="Ericsson User" w:date="2024-05-07T19:46:00Z"/>
          <w:snapToGrid w:val="0"/>
        </w:rPr>
      </w:pPr>
      <w:ins w:id="573" w:author="Ericsson User" w:date="2024-05-07T19:48:00Z">
        <w:r w:rsidRPr="005D6C5D">
          <w:rPr>
            <w:snapToGrid w:val="0"/>
          </w:rPr>
          <w:t>AdditionalQoSFlowSetupInfoList</w:t>
        </w:r>
      </w:ins>
      <w:ins w:id="574" w:author="Ericsson User" w:date="2024-05-07T19:46:00Z">
        <w:r w:rsidR="007F13C9" w:rsidRPr="007F13C9">
          <w:rPr>
            <w:snapToGrid w:val="0"/>
          </w:rPr>
          <w:t xml:space="preserve"> ::= SEQUENCE (SIZE(</w:t>
        </w:r>
      </w:ins>
      <w:ins w:id="575" w:author="Ericsson User" w:date="2024-05-07T19:49:00Z">
        <w:r w:rsidR="0008772D">
          <w:rPr>
            <w:snapToGrid w:val="0"/>
          </w:rPr>
          <w:t>0</w:t>
        </w:r>
      </w:ins>
      <w:ins w:id="576" w:author="Ericsson User" w:date="2024-05-07T19:46:00Z">
        <w:r w:rsidR="007F13C9" w:rsidRPr="007F13C9">
          <w:rPr>
            <w:snapToGrid w:val="0"/>
          </w:rPr>
          <w:t>..maxnoofQoSFlows)) OF</w:t>
        </w:r>
      </w:ins>
    </w:p>
    <w:p w14:paraId="15B2C7F6" w14:textId="36044A50" w:rsidR="007F13C9" w:rsidRPr="007F13C9" w:rsidRDefault="007F13C9" w:rsidP="007F13C9">
      <w:pPr>
        <w:pStyle w:val="PL"/>
        <w:rPr>
          <w:ins w:id="577" w:author="Ericsson User" w:date="2024-05-07T19:46:00Z"/>
          <w:snapToGrid w:val="0"/>
        </w:rPr>
      </w:pPr>
      <w:ins w:id="578" w:author="Ericsson User" w:date="2024-05-07T19:46:00Z">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r w:rsidRPr="007F13C9">
          <w:rPr>
            <w:snapToGrid w:val="0"/>
          </w:rPr>
          <w:tab/>
        </w:r>
      </w:ins>
      <w:ins w:id="579" w:author="Ericsson User" w:date="2024-05-07T19:49:00Z">
        <w:r w:rsidR="000D3717" w:rsidRPr="000D3717">
          <w:rPr>
            <w:snapToGrid w:val="0"/>
          </w:rPr>
          <w:t>AdditionalQoSFlowSetupInfoList</w:t>
        </w:r>
      </w:ins>
      <w:ins w:id="580" w:author="Ericsson User" w:date="2024-05-07T19:46:00Z">
        <w:r w:rsidRPr="007F13C9">
          <w:rPr>
            <w:snapToGrid w:val="0"/>
          </w:rPr>
          <w:t>-Item</w:t>
        </w:r>
      </w:ins>
    </w:p>
    <w:p w14:paraId="06ADF326" w14:textId="77777777" w:rsidR="007F13C9" w:rsidRPr="007F13C9" w:rsidRDefault="007F13C9" w:rsidP="007F13C9">
      <w:pPr>
        <w:pStyle w:val="PL"/>
        <w:rPr>
          <w:ins w:id="581" w:author="Ericsson User" w:date="2024-05-07T19:46:00Z"/>
          <w:snapToGrid w:val="0"/>
        </w:rPr>
      </w:pPr>
    </w:p>
    <w:p w14:paraId="5A55B6EB" w14:textId="2955A0C9" w:rsidR="007F13C9" w:rsidRPr="007F13C9" w:rsidRDefault="000D3717" w:rsidP="007F13C9">
      <w:pPr>
        <w:pStyle w:val="PL"/>
        <w:rPr>
          <w:ins w:id="582" w:author="Ericsson User" w:date="2024-05-07T19:46:00Z"/>
          <w:snapToGrid w:val="0"/>
        </w:rPr>
      </w:pPr>
      <w:ins w:id="583" w:author="Ericsson User" w:date="2024-05-07T19:49:00Z">
        <w:r w:rsidRPr="000D3717">
          <w:rPr>
            <w:snapToGrid w:val="0"/>
          </w:rPr>
          <w:t>AdditionalQoSFlowSetupInfoList</w:t>
        </w:r>
      </w:ins>
      <w:ins w:id="584" w:author="Ericsson User" w:date="2024-05-07T19:46:00Z">
        <w:r w:rsidR="007F13C9" w:rsidRPr="007F13C9">
          <w:rPr>
            <w:snapToGrid w:val="0"/>
          </w:rPr>
          <w:t>-Item ::= SEQUENCE {</w:t>
        </w:r>
      </w:ins>
    </w:p>
    <w:p w14:paraId="25574577" w14:textId="77777777" w:rsidR="007F13C9" w:rsidRPr="007F13C9" w:rsidRDefault="007F13C9" w:rsidP="007F13C9">
      <w:pPr>
        <w:pStyle w:val="PL"/>
        <w:rPr>
          <w:ins w:id="585" w:author="Ericsson User" w:date="2024-05-07T19:46:00Z"/>
          <w:snapToGrid w:val="0"/>
        </w:rPr>
      </w:pPr>
      <w:ins w:id="586" w:author="Ericsson User" w:date="2024-05-07T19:46:00Z">
        <w:r w:rsidRPr="007F13C9">
          <w:rPr>
            <w:snapToGrid w:val="0"/>
          </w:rPr>
          <w:tab/>
          <w:t>qoSFlowIdentifier</w:t>
        </w:r>
        <w:r w:rsidRPr="007F13C9">
          <w:rPr>
            <w:snapToGrid w:val="0"/>
          </w:rPr>
          <w:tab/>
        </w:r>
        <w:r w:rsidRPr="007F13C9">
          <w:rPr>
            <w:snapToGrid w:val="0"/>
          </w:rPr>
          <w:tab/>
        </w:r>
        <w:r w:rsidRPr="007F13C9">
          <w:rPr>
            <w:snapToGrid w:val="0"/>
          </w:rPr>
          <w:tab/>
        </w:r>
        <w:r w:rsidRPr="007F13C9">
          <w:rPr>
            <w:snapToGrid w:val="0"/>
          </w:rPr>
          <w:tab/>
          <w:t>QoSFlowIdentifier,</w:t>
        </w:r>
      </w:ins>
    </w:p>
    <w:p w14:paraId="3C1E55CD" w14:textId="57F5ED80" w:rsidR="007F13C9" w:rsidRPr="007F13C9" w:rsidRDefault="007F13C9" w:rsidP="007F13C9">
      <w:pPr>
        <w:pStyle w:val="PL"/>
        <w:rPr>
          <w:ins w:id="587" w:author="Ericsson User" w:date="2024-05-07T19:46:00Z"/>
          <w:snapToGrid w:val="0"/>
        </w:rPr>
      </w:pPr>
      <w:ins w:id="588" w:author="Ericsson User" w:date="2024-05-07T19:46:00Z">
        <w:r w:rsidRPr="007F13C9">
          <w:rPr>
            <w:snapToGrid w:val="0"/>
          </w:rPr>
          <w:tab/>
        </w:r>
      </w:ins>
      <w:ins w:id="589" w:author="Ericsson User" w:date="2024-05-07T19:50:00Z">
        <w:r w:rsidR="0008772D">
          <w:rPr>
            <w:snapToGrid w:val="0"/>
          </w:rPr>
          <w:t>e</w:t>
        </w:r>
        <w:r w:rsidR="0008772D" w:rsidRPr="0008772D">
          <w:rPr>
            <w:snapToGrid w:val="0"/>
          </w:rPr>
          <w:t>CNMarkingorCongestionInformationReportingStatus</w:t>
        </w:r>
      </w:ins>
      <w:ins w:id="590" w:author="Ericsson User" w:date="2024-05-07T19:46:00Z">
        <w:r w:rsidRPr="007F13C9">
          <w:rPr>
            <w:snapToGrid w:val="0"/>
          </w:rPr>
          <w:tab/>
        </w:r>
        <w:r w:rsidRPr="007F13C9">
          <w:rPr>
            <w:snapToGrid w:val="0"/>
          </w:rPr>
          <w:tab/>
        </w:r>
      </w:ins>
      <w:ins w:id="591" w:author="Ericsson User" w:date="2024-05-07T19:50:00Z">
        <w:r w:rsidR="0008772D" w:rsidRPr="0008772D">
          <w:rPr>
            <w:snapToGrid w:val="0"/>
          </w:rPr>
          <w:t>ECNMarkingorCongestionInformationReportingStatus</w:t>
        </w:r>
      </w:ins>
      <w:ins w:id="592" w:author="Ericsson User" w:date="2024-05-07T19:46:00Z">
        <w:r w:rsidRPr="007F13C9">
          <w:rPr>
            <w:snapToGrid w:val="0"/>
          </w:rPr>
          <w:tab/>
        </w:r>
        <w:r w:rsidRPr="007F13C9">
          <w:rPr>
            <w:snapToGrid w:val="0"/>
          </w:rPr>
          <w:tab/>
        </w:r>
        <w:r w:rsidRPr="007F13C9">
          <w:rPr>
            <w:snapToGrid w:val="0"/>
          </w:rPr>
          <w:tab/>
        </w:r>
        <w:r w:rsidRPr="007F13C9">
          <w:rPr>
            <w:snapToGrid w:val="0"/>
          </w:rPr>
          <w:tab/>
          <w:t>OPTIONAL,</w:t>
        </w:r>
      </w:ins>
    </w:p>
    <w:p w14:paraId="72CE63E0" w14:textId="79AF2D4F" w:rsidR="007F13C9" w:rsidRPr="007F13C9" w:rsidRDefault="007F13C9" w:rsidP="007F13C9">
      <w:pPr>
        <w:pStyle w:val="PL"/>
        <w:rPr>
          <w:ins w:id="593" w:author="Ericsson User" w:date="2024-05-07T19:46:00Z"/>
          <w:snapToGrid w:val="0"/>
        </w:rPr>
      </w:pPr>
      <w:ins w:id="594" w:author="Ericsson User" w:date="2024-05-07T19:46:00Z">
        <w:r w:rsidRPr="007F13C9">
          <w:rPr>
            <w:snapToGrid w:val="0"/>
          </w:rPr>
          <w:tab/>
          <w:t>iE-Extensions</w:t>
        </w:r>
        <w:r w:rsidRPr="007F13C9">
          <w:rPr>
            <w:snapToGrid w:val="0"/>
          </w:rPr>
          <w:tab/>
        </w:r>
        <w:r w:rsidRPr="007F13C9">
          <w:rPr>
            <w:snapToGrid w:val="0"/>
          </w:rPr>
          <w:tab/>
          <w:t>ProtocolExtensionContainer { {</w:t>
        </w:r>
      </w:ins>
      <w:ins w:id="595" w:author="Ericsson User" w:date="2024-05-07T19:51:00Z">
        <w:r w:rsidR="0008772D" w:rsidRPr="0008772D">
          <w:t xml:space="preserve"> </w:t>
        </w:r>
        <w:r w:rsidR="0008772D" w:rsidRPr="0008772D">
          <w:rPr>
            <w:snapToGrid w:val="0"/>
          </w:rPr>
          <w:t>AdditionalQoSFlowSetupInfoList-Item</w:t>
        </w:r>
      </w:ins>
      <w:ins w:id="596" w:author="Ericsson User" w:date="2024-05-07T19:46:00Z">
        <w:r w:rsidRPr="007F13C9">
          <w:rPr>
            <w:snapToGrid w:val="0"/>
          </w:rPr>
          <w:t xml:space="preserve">-ExtIEs} } </w:t>
        </w:r>
        <w:r w:rsidRPr="007F13C9">
          <w:rPr>
            <w:snapToGrid w:val="0"/>
          </w:rPr>
          <w:tab/>
          <w:t>OPTIONAL,</w:t>
        </w:r>
      </w:ins>
    </w:p>
    <w:p w14:paraId="72DA705F" w14:textId="77777777" w:rsidR="007F13C9" w:rsidRPr="007F13C9" w:rsidRDefault="007F13C9" w:rsidP="007F13C9">
      <w:pPr>
        <w:pStyle w:val="PL"/>
        <w:rPr>
          <w:ins w:id="597" w:author="Ericsson User" w:date="2024-05-07T19:46:00Z"/>
          <w:snapToGrid w:val="0"/>
        </w:rPr>
      </w:pPr>
      <w:ins w:id="598" w:author="Ericsson User" w:date="2024-05-07T19:46:00Z">
        <w:r w:rsidRPr="007F13C9">
          <w:rPr>
            <w:snapToGrid w:val="0"/>
          </w:rPr>
          <w:tab/>
          <w:t>...</w:t>
        </w:r>
      </w:ins>
    </w:p>
    <w:p w14:paraId="4115F136" w14:textId="77777777" w:rsidR="007F13C9" w:rsidRPr="007F13C9" w:rsidRDefault="007F13C9" w:rsidP="007F13C9">
      <w:pPr>
        <w:pStyle w:val="PL"/>
        <w:rPr>
          <w:ins w:id="599" w:author="Ericsson User" w:date="2024-05-07T19:46:00Z"/>
          <w:snapToGrid w:val="0"/>
        </w:rPr>
      </w:pPr>
      <w:ins w:id="600" w:author="Ericsson User" w:date="2024-05-07T19:46:00Z">
        <w:r w:rsidRPr="007F13C9">
          <w:rPr>
            <w:snapToGrid w:val="0"/>
          </w:rPr>
          <w:t>}</w:t>
        </w:r>
      </w:ins>
    </w:p>
    <w:p w14:paraId="01D37279" w14:textId="77777777" w:rsidR="007F13C9" w:rsidRPr="007F13C9" w:rsidRDefault="007F13C9" w:rsidP="007F13C9">
      <w:pPr>
        <w:pStyle w:val="PL"/>
        <w:rPr>
          <w:ins w:id="601" w:author="Ericsson User" w:date="2024-05-07T19:46:00Z"/>
          <w:snapToGrid w:val="0"/>
        </w:rPr>
      </w:pPr>
    </w:p>
    <w:p w14:paraId="27DB34DF" w14:textId="54A85245" w:rsidR="007F13C9" w:rsidRPr="007F13C9" w:rsidRDefault="0008772D" w:rsidP="007F13C9">
      <w:pPr>
        <w:pStyle w:val="PL"/>
        <w:rPr>
          <w:ins w:id="602" w:author="Ericsson User" w:date="2024-05-07T19:46:00Z"/>
          <w:snapToGrid w:val="0"/>
        </w:rPr>
      </w:pPr>
      <w:ins w:id="603" w:author="Ericsson User" w:date="2024-05-07T19:51:00Z">
        <w:r w:rsidRPr="0008772D">
          <w:rPr>
            <w:snapToGrid w:val="0"/>
          </w:rPr>
          <w:t>AdditionalQoSFlowSetupInfoList-Item</w:t>
        </w:r>
      </w:ins>
      <w:ins w:id="604" w:author="Ericsson User" w:date="2024-05-07T19:46:00Z">
        <w:r w:rsidR="007F13C9" w:rsidRPr="007F13C9">
          <w:rPr>
            <w:snapToGrid w:val="0"/>
          </w:rPr>
          <w:t>-ExtIEs XNAP-PROTOCOL-EXTENSION ::= {</w:t>
        </w:r>
      </w:ins>
    </w:p>
    <w:p w14:paraId="15EB7C7A" w14:textId="045F1D16" w:rsidR="007F13C9" w:rsidRPr="007F13C9" w:rsidRDefault="007F13C9" w:rsidP="007F13C9">
      <w:pPr>
        <w:pStyle w:val="PL"/>
        <w:rPr>
          <w:ins w:id="605" w:author="Ericsson User" w:date="2024-05-07T19:46:00Z"/>
          <w:snapToGrid w:val="0"/>
        </w:rPr>
      </w:pPr>
      <w:ins w:id="606" w:author="Ericsson User" w:date="2024-05-07T19:46:00Z">
        <w:r w:rsidRPr="007F13C9">
          <w:rPr>
            <w:snapToGrid w:val="0"/>
          </w:rPr>
          <w:tab/>
        </w:r>
        <w:r w:rsidRPr="007F13C9">
          <w:rPr>
            <w:snapToGrid w:val="0"/>
          </w:rPr>
          <w:tab/>
          <w:t>...</w:t>
        </w:r>
      </w:ins>
    </w:p>
    <w:p w14:paraId="2D845C41" w14:textId="06131EBA" w:rsidR="00BC2AC6" w:rsidRPr="00FD0425" w:rsidRDefault="007F13C9" w:rsidP="007F13C9">
      <w:pPr>
        <w:pStyle w:val="PL"/>
        <w:rPr>
          <w:snapToGrid w:val="0"/>
        </w:rPr>
      </w:pPr>
      <w:ins w:id="607" w:author="Ericsson User" w:date="2024-05-07T19:46:00Z">
        <w:r w:rsidRPr="007F13C9">
          <w:rPr>
            <w:snapToGrid w:val="0"/>
          </w:rPr>
          <w:t>}</w:t>
        </w:r>
      </w:ins>
    </w:p>
    <w:p w14:paraId="76096AD3" w14:textId="14475FE0" w:rsidR="00BC2AC6" w:rsidRDefault="007424AB" w:rsidP="00BC2AC6">
      <w:pPr>
        <w:pStyle w:val="PL"/>
        <w:rPr>
          <w:snapToGrid w:val="0"/>
        </w:rPr>
      </w:pPr>
      <w:r w:rsidRPr="007424AB">
        <w:rPr>
          <w:snapToGrid w:val="0"/>
        </w:rPr>
        <w:t>----------------------------------------------------------------------------- NEXT CHANGE  -----------------------------------------------------------------------------</w:t>
      </w:r>
    </w:p>
    <w:p w14:paraId="62541CCF" w14:textId="77777777" w:rsidR="00BC2AC6" w:rsidRPr="00FD0425" w:rsidRDefault="00BC2AC6" w:rsidP="00BC2AC6">
      <w:pPr>
        <w:pStyle w:val="PL"/>
        <w:rPr>
          <w:snapToGrid w:val="0"/>
        </w:rPr>
      </w:pPr>
    </w:p>
    <w:p w14:paraId="4FE20A4A" w14:textId="77777777" w:rsidR="00BC2AC6" w:rsidRPr="00FD0425" w:rsidRDefault="00BC2AC6" w:rsidP="00BC2AC6">
      <w:pPr>
        <w:pStyle w:val="PL"/>
        <w:rPr>
          <w:snapToGrid w:val="0"/>
        </w:rPr>
      </w:pPr>
      <w:r w:rsidRPr="00FD0425">
        <w:rPr>
          <w:snapToGrid w:val="0"/>
        </w:rPr>
        <w:t>-- **************************************************************</w:t>
      </w:r>
    </w:p>
    <w:p w14:paraId="2DB19199" w14:textId="77777777" w:rsidR="00BC2AC6" w:rsidRPr="00FD0425" w:rsidRDefault="00BC2AC6" w:rsidP="00BC2AC6">
      <w:pPr>
        <w:pStyle w:val="PL"/>
      </w:pPr>
      <w:r w:rsidRPr="00FD0425">
        <w:t>--</w:t>
      </w:r>
    </w:p>
    <w:p w14:paraId="102B76D2" w14:textId="77777777" w:rsidR="00BC2AC6" w:rsidRPr="00FD0425" w:rsidRDefault="00BC2AC6" w:rsidP="00BC2AC6">
      <w:pPr>
        <w:pStyle w:val="PL"/>
        <w:outlineLvl w:val="5"/>
      </w:pPr>
      <w:r w:rsidRPr="00FD0425">
        <w:t>-- PDU Session Resource Modification Info - SN terminated</w:t>
      </w:r>
    </w:p>
    <w:p w14:paraId="6E7A20C4" w14:textId="77777777" w:rsidR="00BC2AC6" w:rsidRPr="00FD0425" w:rsidRDefault="00BC2AC6" w:rsidP="00BC2AC6">
      <w:pPr>
        <w:pStyle w:val="PL"/>
      </w:pPr>
      <w:r w:rsidRPr="00FD0425">
        <w:t>--</w:t>
      </w:r>
    </w:p>
    <w:p w14:paraId="5E47EE2C" w14:textId="77777777" w:rsidR="00BC2AC6" w:rsidRPr="00FD0425" w:rsidRDefault="00BC2AC6" w:rsidP="00BC2AC6">
      <w:pPr>
        <w:pStyle w:val="PL"/>
        <w:rPr>
          <w:snapToGrid w:val="0"/>
        </w:rPr>
      </w:pPr>
      <w:r w:rsidRPr="00FD0425">
        <w:rPr>
          <w:snapToGrid w:val="0"/>
        </w:rPr>
        <w:t>-- **************************************************************</w:t>
      </w:r>
    </w:p>
    <w:p w14:paraId="0888E847" w14:textId="77777777" w:rsidR="00BC2AC6" w:rsidRPr="00FD0425" w:rsidRDefault="00BC2AC6" w:rsidP="00BC2AC6">
      <w:pPr>
        <w:pStyle w:val="PL"/>
        <w:rPr>
          <w:snapToGrid w:val="0"/>
        </w:rPr>
      </w:pPr>
    </w:p>
    <w:p w14:paraId="07439A8D" w14:textId="77777777" w:rsidR="00BC2AC6" w:rsidRPr="00FD0425" w:rsidRDefault="00BC2AC6" w:rsidP="00BC2AC6">
      <w:pPr>
        <w:pStyle w:val="PL"/>
        <w:rPr>
          <w:snapToGrid w:val="0"/>
        </w:rPr>
      </w:pPr>
    </w:p>
    <w:p w14:paraId="478CD3E3" w14:textId="77777777" w:rsidR="00BC2AC6" w:rsidRPr="00FD0425" w:rsidRDefault="00BC2AC6" w:rsidP="00BC2AC6">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00A97BF1" w14:textId="77777777" w:rsidR="00BC2AC6" w:rsidRPr="00FD0425" w:rsidRDefault="00BC2AC6" w:rsidP="00BC2AC6">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104832D" w14:textId="77777777" w:rsidR="00BC2AC6" w:rsidRPr="00FD0425" w:rsidRDefault="00BC2AC6" w:rsidP="00BC2AC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252918C9" w14:textId="77777777" w:rsidR="00BC2AC6" w:rsidRPr="00FD0425" w:rsidRDefault="00BC2AC6" w:rsidP="00BC2AC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34A8A847" w14:textId="77777777" w:rsidR="00BC2AC6" w:rsidRPr="00FD0425" w:rsidRDefault="00BC2AC6" w:rsidP="00BC2AC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454C8166" w14:textId="77777777" w:rsidR="00BC2AC6" w:rsidRPr="00FD0425" w:rsidRDefault="00BC2AC6" w:rsidP="00BC2AC6">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30D00D5" w14:textId="77777777" w:rsidR="00BC2AC6" w:rsidRPr="00FD0425" w:rsidRDefault="00BC2AC6" w:rsidP="00BC2AC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E5B436" w14:textId="77777777" w:rsidR="00BC2AC6" w:rsidRPr="00FD0425" w:rsidRDefault="00BC2AC6" w:rsidP="00BC2AC6">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3B3F4460" w14:textId="77777777" w:rsidR="00BC2AC6" w:rsidRPr="00FD0425" w:rsidRDefault="00BC2AC6" w:rsidP="00BC2AC6">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52ED8AA"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13AB7AA" w14:textId="77777777" w:rsidR="00BC2AC6" w:rsidRPr="00FD0425" w:rsidRDefault="00BC2AC6" w:rsidP="00BC2AC6">
      <w:pPr>
        <w:pStyle w:val="PL"/>
        <w:rPr>
          <w:snapToGrid w:val="0"/>
        </w:rPr>
      </w:pPr>
      <w:r w:rsidRPr="00FD0425">
        <w:rPr>
          <w:snapToGrid w:val="0"/>
        </w:rPr>
        <w:lastRenderedPageBreak/>
        <w:tab/>
        <w:t>...</w:t>
      </w:r>
    </w:p>
    <w:p w14:paraId="74A4E0A7" w14:textId="77777777" w:rsidR="00BC2AC6" w:rsidRPr="00FD0425" w:rsidRDefault="00BC2AC6" w:rsidP="00BC2AC6">
      <w:pPr>
        <w:pStyle w:val="PL"/>
        <w:rPr>
          <w:snapToGrid w:val="0"/>
        </w:rPr>
      </w:pPr>
      <w:r w:rsidRPr="00FD0425">
        <w:rPr>
          <w:snapToGrid w:val="0"/>
        </w:rPr>
        <w:t>}</w:t>
      </w:r>
    </w:p>
    <w:p w14:paraId="744B5615" w14:textId="77777777" w:rsidR="00BC2AC6" w:rsidRPr="00FD0425" w:rsidRDefault="00BC2AC6" w:rsidP="00BC2AC6">
      <w:pPr>
        <w:pStyle w:val="PL"/>
        <w:rPr>
          <w:snapToGrid w:val="0"/>
        </w:rPr>
      </w:pPr>
    </w:p>
    <w:p w14:paraId="093267BB" w14:textId="77777777" w:rsidR="00BC2AC6" w:rsidRPr="00FD0425" w:rsidRDefault="00BC2AC6" w:rsidP="00BC2AC6">
      <w:pPr>
        <w:pStyle w:val="PL"/>
        <w:rPr>
          <w:snapToGrid w:val="0"/>
        </w:rPr>
      </w:pPr>
      <w:r w:rsidRPr="00FD0425">
        <w:rPr>
          <w:snapToGrid w:val="0"/>
        </w:rPr>
        <w:t>PDUSessionResourceModificationInfo-SNterminated-ExtIEs XNAP-PROTOCOL-EXTENSION ::= {</w:t>
      </w:r>
    </w:p>
    <w:p w14:paraId="6DC22D66" w14:textId="77777777" w:rsidR="00BC2AC6" w:rsidRPr="00FD0425" w:rsidRDefault="00BC2AC6" w:rsidP="00BC2AC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D54924C" w14:textId="77777777" w:rsidR="00BC2AC6" w:rsidRPr="00FD0425" w:rsidRDefault="00BC2AC6" w:rsidP="00BC2AC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07D4B58" w14:textId="77777777" w:rsidR="00BC2AC6" w:rsidRDefault="00BC2AC6" w:rsidP="00BC2AC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21C051BA" w14:textId="77777777" w:rsidR="00BC2AC6" w:rsidRDefault="00BC2AC6" w:rsidP="00BC2AC6">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6A0C0F7B" w14:textId="77777777" w:rsidR="00BC2AC6" w:rsidRPr="00283AA6" w:rsidRDefault="00BC2AC6" w:rsidP="00BC2AC6">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6BBAC363" w14:textId="77777777" w:rsidR="00BC2AC6" w:rsidRPr="00FD0425" w:rsidRDefault="00BC2AC6" w:rsidP="00BC2AC6">
      <w:pPr>
        <w:pStyle w:val="PL"/>
        <w:rPr>
          <w:snapToGrid w:val="0"/>
        </w:rPr>
      </w:pPr>
      <w:r w:rsidRPr="00283AA6">
        <w:rPr>
          <w:snapToGrid w:val="0"/>
        </w:rPr>
        <w:tab/>
        <w:t>{ID id-</w:t>
      </w:r>
      <w:r>
        <w:rPr>
          <w:snapToGrid w:val="0"/>
        </w:rPr>
        <w:t>S</w:t>
      </w:r>
      <w:proofErr w:type="spellStart"/>
      <w:r w:rsidRPr="00283AA6">
        <w:rPr>
          <w:noProof w:val="0"/>
          <w:snapToGrid w:val="0"/>
        </w:rPr>
        <w:t>ecurityIndication</w:t>
      </w:r>
      <w:proofErr w:type="spellEnd"/>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76E6A7C5" w14:textId="77777777" w:rsidR="00BC2AC6" w:rsidRPr="00FD0425" w:rsidRDefault="00BC2AC6" w:rsidP="00BC2AC6">
      <w:pPr>
        <w:pStyle w:val="PL"/>
        <w:rPr>
          <w:snapToGrid w:val="0"/>
        </w:rPr>
      </w:pPr>
      <w:r w:rsidRPr="00FD0425">
        <w:rPr>
          <w:snapToGrid w:val="0"/>
        </w:rPr>
        <w:tab/>
        <w:t>...</w:t>
      </w:r>
    </w:p>
    <w:p w14:paraId="09BF25AF" w14:textId="77777777" w:rsidR="00BC2AC6" w:rsidRPr="00FD0425" w:rsidRDefault="00BC2AC6" w:rsidP="00BC2AC6">
      <w:pPr>
        <w:pStyle w:val="PL"/>
        <w:rPr>
          <w:snapToGrid w:val="0"/>
        </w:rPr>
      </w:pPr>
      <w:r w:rsidRPr="00FD0425">
        <w:rPr>
          <w:snapToGrid w:val="0"/>
        </w:rPr>
        <w:t>}</w:t>
      </w:r>
    </w:p>
    <w:p w14:paraId="05155A75" w14:textId="77777777" w:rsidR="00BC2AC6" w:rsidRPr="00FD0425" w:rsidRDefault="00BC2AC6" w:rsidP="00BC2AC6">
      <w:pPr>
        <w:pStyle w:val="PL"/>
      </w:pPr>
    </w:p>
    <w:p w14:paraId="1F3BF09B" w14:textId="77777777" w:rsidR="00BC2AC6" w:rsidRPr="00FD0425" w:rsidRDefault="00BC2AC6" w:rsidP="00BC2AC6">
      <w:pPr>
        <w:pStyle w:val="PL"/>
        <w:rPr>
          <w:snapToGrid w:val="0"/>
        </w:rPr>
      </w:pPr>
      <w:r w:rsidRPr="00FD0425">
        <w:rPr>
          <w:snapToGrid w:val="0"/>
        </w:rPr>
        <w:t>QoSFlowsToBeSetup-List-Modified-SNterminated ::= SEQUENCE (SIZE(1..maxnoofQoSFlows)) OF QoSFlowsToBeSetup-List-Modified-SNterminated-Item</w:t>
      </w:r>
    </w:p>
    <w:p w14:paraId="598A2354" w14:textId="77777777" w:rsidR="00BC2AC6" w:rsidRPr="00FD0425" w:rsidRDefault="00BC2AC6" w:rsidP="00BC2AC6">
      <w:pPr>
        <w:pStyle w:val="PL"/>
      </w:pPr>
    </w:p>
    <w:p w14:paraId="237A3020" w14:textId="77777777" w:rsidR="00BC2AC6" w:rsidRPr="00FD0425" w:rsidRDefault="00BC2AC6" w:rsidP="00BC2AC6">
      <w:pPr>
        <w:pStyle w:val="PL"/>
      </w:pPr>
      <w:r w:rsidRPr="00FD0425">
        <w:rPr>
          <w:snapToGrid w:val="0"/>
        </w:rPr>
        <w:t>QoSFlowsToBeSetup-List-Modified-SNterminated-Item ::= SEQUENCE {</w:t>
      </w:r>
    </w:p>
    <w:p w14:paraId="2194F09A" w14:textId="77777777" w:rsidR="00BC2AC6" w:rsidRPr="00FD0425" w:rsidRDefault="00BC2AC6" w:rsidP="00BC2AC6">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9DF0787" w14:textId="77777777" w:rsidR="00BC2AC6" w:rsidRPr="00FD0425" w:rsidRDefault="00BC2AC6" w:rsidP="00BC2AC6">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2C30C01A" w14:textId="77777777" w:rsidR="00BC2AC6" w:rsidRPr="00FD0425" w:rsidRDefault="00BC2AC6" w:rsidP="00BC2AC6">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5467B29" w14:textId="77777777" w:rsidR="00BC2AC6" w:rsidRPr="00FD0425" w:rsidRDefault="00BC2AC6" w:rsidP="00BC2AC6">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5BEFCC4E"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197DA235" w14:textId="77777777" w:rsidR="00BC2AC6" w:rsidRPr="00FD0425" w:rsidRDefault="00BC2AC6" w:rsidP="00BC2AC6">
      <w:pPr>
        <w:pStyle w:val="PL"/>
        <w:rPr>
          <w:snapToGrid w:val="0"/>
        </w:rPr>
      </w:pPr>
      <w:r w:rsidRPr="00FD0425">
        <w:rPr>
          <w:snapToGrid w:val="0"/>
        </w:rPr>
        <w:tab/>
        <w:t>...</w:t>
      </w:r>
    </w:p>
    <w:p w14:paraId="03C484E1" w14:textId="77777777" w:rsidR="00BC2AC6" w:rsidRPr="00FD0425" w:rsidRDefault="00BC2AC6" w:rsidP="00BC2AC6">
      <w:pPr>
        <w:pStyle w:val="PL"/>
        <w:rPr>
          <w:snapToGrid w:val="0"/>
        </w:rPr>
      </w:pPr>
      <w:r w:rsidRPr="00FD0425">
        <w:rPr>
          <w:snapToGrid w:val="0"/>
        </w:rPr>
        <w:t>}</w:t>
      </w:r>
    </w:p>
    <w:p w14:paraId="252A5301" w14:textId="77777777" w:rsidR="00BC2AC6" w:rsidRPr="00FD0425" w:rsidRDefault="00BC2AC6" w:rsidP="00BC2AC6">
      <w:pPr>
        <w:pStyle w:val="PL"/>
        <w:rPr>
          <w:snapToGrid w:val="0"/>
        </w:rPr>
      </w:pPr>
    </w:p>
    <w:p w14:paraId="63BF07BB" w14:textId="77777777" w:rsidR="00BC2AC6" w:rsidRPr="00FD0425" w:rsidRDefault="00BC2AC6" w:rsidP="00BC2AC6">
      <w:pPr>
        <w:pStyle w:val="PL"/>
        <w:rPr>
          <w:snapToGrid w:val="0"/>
        </w:rPr>
      </w:pPr>
      <w:r w:rsidRPr="00FD0425">
        <w:rPr>
          <w:snapToGrid w:val="0"/>
        </w:rPr>
        <w:t>QoSFlowsToBeSetup-List-Modified-SNterminated-Item-ExtIEs XNAP-PROTOCOL-EXTENSION ::= {</w:t>
      </w:r>
    </w:p>
    <w:p w14:paraId="32987DE1" w14:textId="77777777" w:rsidR="00BC2AC6" w:rsidRDefault="00BC2AC6" w:rsidP="00BC2AC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36756DAE" w14:textId="68B1F4F4" w:rsidR="00B94935" w:rsidRDefault="00BC2AC6" w:rsidP="00B94935">
      <w:pPr>
        <w:pStyle w:val="PL"/>
        <w:rPr>
          <w:ins w:id="608" w:author="Ericsson User" w:date="2024-04-08T12:02:00Z"/>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ins w:id="609" w:author="Ericsson User" w:date="2024-04-08T12:02:00Z">
        <w:r w:rsidR="00B94935">
          <w:t>|</w:t>
        </w:r>
      </w:ins>
    </w:p>
    <w:p w14:paraId="1F21FEA0" w14:textId="716EFA21" w:rsidR="00BC2AC6" w:rsidRDefault="00B94935" w:rsidP="00B94935">
      <w:pPr>
        <w:pStyle w:val="PL"/>
        <w:rPr>
          <w:snapToGrid w:val="0"/>
        </w:rPr>
      </w:pPr>
      <w:ins w:id="610" w:author="Ericsson User" w:date="2024-04-08T12:02: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BC2AC6">
        <w:rPr>
          <w:snapToGrid w:val="0"/>
        </w:rPr>
        <w:t>,</w:t>
      </w:r>
    </w:p>
    <w:p w14:paraId="76320A73" w14:textId="77777777" w:rsidR="00BC2AC6" w:rsidRPr="00FD0425" w:rsidRDefault="00BC2AC6" w:rsidP="00BC2AC6">
      <w:pPr>
        <w:pStyle w:val="PL"/>
        <w:rPr>
          <w:snapToGrid w:val="0"/>
        </w:rPr>
      </w:pPr>
      <w:r w:rsidRPr="00FD0425">
        <w:rPr>
          <w:snapToGrid w:val="0"/>
        </w:rPr>
        <w:tab/>
        <w:t>...</w:t>
      </w:r>
    </w:p>
    <w:p w14:paraId="78C7E52B" w14:textId="77777777" w:rsidR="00BC2AC6" w:rsidRPr="00FD0425" w:rsidRDefault="00BC2AC6" w:rsidP="00BC2AC6">
      <w:pPr>
        <w:pStyle w:val="PL"/>
        <w:rPr>
          <w:snapToGrid w:val="0"/>
        </w:rPr>
      </w:pPr>
      <w:r w:rsidRPr="00FD0425">
        <w:rPr>
          <w:snapToGrid w:val="0"/>
        </w:rPr>
        <w:t>}</w:t>
      </w:r>
    </w:p>
    <w:p w14:paraId="27AFAB84" w14:textId="77777777" w:rsidR="00BC2AC6" w:rsidRPr="00FD0425" w:rsidRDefault="00BC2AC6" w:rsidP="00BC2AC6">
      <w:pPr>
        <w:pStyle w:val="PL"/>
      </w:pPr>
    </w:p>
    <w:p w14:paraId="1953BB66" w14:textId="77777777" w:rsidR="00BC2AC6" w:rsidRPr="00FD0425" w:rsidRDefault="00BC2AC6" w:rsidP="00BC2AC6">
      <w:pPr>
        <w:pStyle w:val="PL"/>
        <w:rPr>
          <w:snapToGrid w:val="0"/>
        </w:rPr>
      </w:pPr>
      <w:r w:rsidRPr="00FD0425">
        <w:rPr>
          <w:snapToGrid w:val="0"/>
        </w:rPr>
        <w:t>DRBsToBeModified-List-Modified-SNterminated ::= SEQUENCE (SIZE(1..maxnoofDRBs)) OF DRBsToBeModified-List-Modified-SNterminated-Item</w:t>
      </w:r>
    </w:p>
    <w:p w14:paraId="3C4906BB" w14:textId="77777777" w:rsidR="00BC2AC6" w:rsidRPr="00FD0425" w:rsidRDefault="00BC2AC6" w:rsidP="00BC2AC6">
      <w:pPr>
        <w:pStyle w:val="PL"/>
      </w:pPr>
    </w:p>
    <w:p w14:paraId="58940322" w14:textId="77777777" w:rsidR="00BC2AC6" w:rsidRPr="00FD0425" w:rsidRDefault="00BC2AC6" w:rsidP="00BC2AC6">
      <w:pPr>
        <w:pStyle w:val="PL"/>
        <w:rPr>
          <w:snapToGrid w:val="0"/>
        </w:rPr>
      </w:pPr>
      <w:r w:rsidRPr="00FD0425">
        <w:rPr>
          <w:snapToGrid w:val="0"/>
        </w:rPr>
        <w:t>DRBsToBeModified-List-Modified-SNterminated-Item ::= SEQUENCE {</w:t>
      </w:r>
    </w:p>
    <w:p w14:paraId="414908F7" w14:textId="77777777" w:rsidR="00BC2AC6" w:rsidRPr="00FD0425" w:rsidRDefault="00BC2AC6" w:rsidP="00BC2AC6">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9E9CEDD" w14:textId="77777777" w:rsidR="00BC2AC6" w:rsidRPr="00FD0425" w:rsidRDefault="00BC2AC6" w:rsidP="00BC2AC6">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09B1B3AE" w14:textId="77777777" w:rsidR="00BC2AC6" w:rsidRPr="00FD0425" w:rsidRDefault="00BC2AC6" w:rsidP="00BC2AC6">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0146C0F4" w14:textId="77777777" w:rsidR="00BC2AC6" w:rsidRPr="00FD0425" w:rsidRDefault="00BC2AC6" w:rsidP="00BC2AC6">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12650099" w14:textId="77777777" w:rsidR="00BC2AC6" w:rsidRPr="00FD0425" w:rsidRDefault="00BC2AC6" w:rsidP="00BC2AC6">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D4AAA6"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4A38912" w14:textId="77777777" w:rsidR="00BC2AC6" w:rsidRPr="00FD0425" w:rsidRDefault="00BC2AC6" w:rsidP="00BC2AC6">
      <w:pPr>
        <w:pStyle w:val="PL"/>
        <w:rPr>
          <w:snapToGrid w:val="0"/>
        </w:rPr>
      </w:pPr>
      <w:r w:rsidRPr="00FD0425">
        <w:rPr>
          <w:snapToGrid w:val="0"/>
        </w:rPr>
        <w:tab/>
        <w:t>...</w:t>
      </w:r>
    </w:p>
    <w:p w14:paraId="50CE42C4" w14:textId="77777777" w:rsidR="00BC2AC6" w:rsidRPr="00FD0425" w:rsidRDefault="00BC2AC6" w:rsidP="00BC2AC6">
      <w:pPr>
        <w:pStyle w:val="PL"/>
        <w:rPr>
          <w:snapToGrid w:val="0"/>
        </w:rPr>
      </w:pPr>
      <w:r w:rsidRPr="00FD0425">
        <w:rPr>
          <w:snapToGrid w:val="0"/>
        </w:rPr>
        <w:t>}</w:t>
      </w:r>
    </w:p>
    <w:p w14:paraId="13E44122" w14:textId="77777777" w:rsidR="00BC2AC6" w:rsidRPr="00FD0425" w:rsidRDefault="00BC2AC6" w:rsidP="00BC2AC6">
      <w:pPr>
        <w:pStyle w:val="PL"/>
        <w:rPr>
          <w:snapToGrid w:val="0"/>
        </w:rPr>
      </w:pPr>
    </w:p>
    <w:p w14:paraId="36A3665B" w14:textId="77777777" w:rsidR="00BC2AC6" w:rsidRPr="00FD0425" w:rsidRDefault="00BC2AC6" w:rsidP="00BC2AC6">
      <w:pPr>
        <w:pStyle w:val="PL"/>
        <w:rPr>
          <w:snapToGrid w:val="0"/>
        </w:rPr>
      </w:pPr>
      <w:r w:rsidRPr="00FD0425">
        <w:rPr>
          <w:snapToGrid w:val="0"/>
        </w:rPr>
        <w:t>DRBsToBeModified-List-Modified-SNterminated-Item-ExtIEs XNAP-PROTOCOL-EXTENSION ::= {</w:t>
      </w:r>
    </w:p>
    <w:p w14:paraId="359A82F5" w14:textId="310054DD" w:rsidR="00BC2AC6" w:rsidRDefault="00BC2AC6" w:rsidP="00B94935">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39EB8F0" w14:textId="77777777" w:rsidR="00BC2AC6" w:rsidRPr="00FD0425" w:rsidRDefault="00BC2AC6" w:rsidP="00BC2AC6">
      <w:pPr>
        <w:pStyle w:val="PL"/>
        <w:rPr>
          <w:snapToGrid w:val="0"/>
        </w:rPr>
      </w:pPr>
      <w:r w:rsidRPr="00FD0425">
        <w:rPr>
          <w:snapToGrid w:val="0"/>
        </w:rPr>
        <w:tab/>
        <w:t>...</w:t>
      </w:r>
    </w:p>
    <w:p w14:paraId="7B29910C" w14:textId="77777777" w:rsidR="00BC2AC6" w:rsidRPr="00FD0425" w:rsidRDefault="00BC2AC6" w:rsidP="00BC2AC6">
      <w:pPr>
        <w:pStyle w:val="PL"/>
        <w:rPr>
          <w:snapToGrid w:val="0"/>
        </w:rPr>
      </w:pPr>
      <w:r w:rsidRPr="00FD0425">
        <w:rPr>
          <w:snapToGrid w:val="0"/>
        </w:rPr>
        <w:t>}</w:t>
      </w:r>
    </w:p>
    <w:p w14:paraId="04AE6C9A" w14:textId="77777777" w:rsidR="00BC2AC6" w:rsidRPr="00FD0425" w:rsidRDefault="00BC2AC6" w:rsidP="00BC2AC6">
      <w:pPr>
        <w:pStyle w:val="PL"/>
      </w:pPr>
    </w:p>
    <w:p w14:paraId="32891182" w14:textId="77777777" w:rsidR="00BC2AC6" w:rsidRPr="00FD0425" w:rsidRDefault="00BC2AC6" w:rsidP="00BC2AC6">
      <w:pPr>
        <w:pStyle w:val="PL"/>
        <w:rPr>
          <w:snapToGrid w:val="0"/>
        </w:rPr>
      </w:pPr>
      <w:r w:rsidRPr="00FD0425">
        <w:rPr>
          <w:snapToGrid w:val="0"/>
        </w:rPr>
        <w:t>-- **************************************************************</w:t>
      </w:r>
    </w:p>
    <w:p w14:paraId="4F717F98" w14:textId="77777777" w:rsidR="00BC2AC6" w:rsidRPr="00FD0425" w:rsidRDefault="00BC2AC6" w:rsidP="00BC2AC6">
      <w:pPr>
        <w:pStyle w:val="PL"/>
      </w:pPr>
      <w:r w:rsidRPr="00FD0425">
        <w:t>--</w:t>
      </w:r>
    </w:p>
    <w:p w14:paraId="5038BC1D" w14:textId="77777777" w:rsidR="00BC2AC6" w:rsidRPr="00FD0425" w:rsidRDefault="00BC2AC6" w:rsidP="00BC2AC6">
      <w:pPr>
        <w:pStyle w:val="PL"/>
        <w:outlineLvl w:val="5"/>
      </w:pPr>
      <w:r w:rsidRPr="00FD0425">
        <w:t>-- PDU Session Resource Modification Response Info - SN terminated</w:t>
      </w:r>
    </w:p>
    <w:p w14:paraId="2B9592D5" w14:textId="77777777" w:rsidR="00BC2AC6" w:rsidRPr="00FD0425" w:rsidRDefault="00BC2AC6" w:rsidP="00BC2AC6">
      <w:pPr>
        <w:pStyle w:val="PL"/>
      </w:pPr>
      <w:r w:rsidRPr="00FD0425">
        <w:t>--</w:t>
      </w:r>
    </w:p>
    <w:p w14:paraId="242EB73E" w14:textId="77777777" w:rsidR="00BC2AC6" w:rsidRPr="00FD0425" w:rsidRDefault="00BC2AC6" w:rsidP="00BC2AC6">
      <w:pPr>
        <w:pStyle w:val="PL"/>
        <w:rPr>
          <w:snapToGrid w:val="0"/>
        </w:rPr>
      </w:pPr>
      <w:r w:rsidRPr="00FD0425">
        <w:rPr>
          <w:snapToGrid w:val="0"/>
        </w:rPr>
        <w:lastRenderedPageBreak/>
        <w:t>-- **************************************************************</w:t>
      </w:r>
    </w:p>
    <w:p w14:paraId="2F389267" w14:textId="77777777" w:rsidR="00BC2AC6" w:rsidRPr="00FD0425" w:rsidRDefault="00BC2AC6" w:rsidP="00BC2AC6">
      <w:pPr>
        <w:pStyle w:val="PL"/>
        <w:rPr>
          <w:snapToGrid w:val="0"/>
        </w:rPr>
      </w:pPr>
    </w:p>
    <w:p w14:paraId="28553AD5" w14:textId="77777777" w:rsidR="00BC2AC6" w:rsidRPr="00FD0425" w:rsidRDefault="00BC2AC6" w:rsidP="00BC2AC6">
      <w:pPr>
        <w:pStyle w:val="PL"/>
        <w:rPr>
          <w:snapToGrid w:val="0"/>
        </w:rPr>
      </w:pPr>
    </w:p>
    <w:p w14:paraId="68BEC6CE" w14:textId="77777777" w:rsidR="00BC2AC6" w:rsidRPr="00FD0425" w:rsidRDefault="00BC2AC6" w:rsidP="00BC2AC6">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79DDCD56" w14:textId="77777777" w:rsidR="00BC2AC6" w:rsidRPr="00FD0425" w:rsidRDefault="00BC2AC6" w:rsidP="00BC2AC6">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D1B49C9" w14:textId="77777777" w:rsidR="00BC2AC6" w:rsidRPr="00FD0425" w:rsidRDefault="00BC2AC6" w:rsidP="00BC2AC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2AEA9371" w14:textId="77777777" w:rsidR="00BC2AC6" w:rsidRPr="00FD0425" w:rsidRDefault="00BC2AC6" w:rsidP="00BC2AC6">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04270D5A" w14:textId="77777777" w:rsidR="00BC2AC6" w:rsidRPr="00FD0425" w:rsidRDefault="00BC2AC6" w:rsidP="00BC2AC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937EB1E" w14:textId="77777777" w:rsidR="00BC2AC6" w:rsidRPr="00FD0425" w:rsidRDefault="00BC2AC6" w:rsidP="00BC2AC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43CB4C" w14:textId="77777777" w:rsidR="00BC2AC6" w:rsidRPr="00FD0425" w:rsidRDefault="00BC2AC6" w:rsidP="00BC2AC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0DADD94" w14:textId="77777777" w:rsidR="00BC2AC6" w:rsidRPr="00FD0425" w:rsidRDefault="00BC2AC6" w:rsidP="00BC2AC6">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734EBC" w14:textId="77777777" w:rsidR="00BC2AC6" w:rsidRPr="00FD0425" w:rsidRDefault="00BC2AC6" w:rsidP="00BC2AC6">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DA03F38" w14:textId="77777777" w:rsidR="00BC2AC6" w:rsidRPr="00F94458" w:rsidRDefault="00BC2AC6" w:rsidP="00BC2AC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57A5EE4E" w14:textId="77777777" w:rsidR="00BC2AC6" w:rsidRPr="00FD0425" w:rsidRDefault="00BC2AC6" w:rsidP="00BC2AC6">
      <w:pPr>
        <w:pStyle w:val="PL"/>
        <w:rPr>
          <w:snapToGrid w:val="0"/>
        </w:rPr>
      </w:pPr>
      <w:r w:rsidRPr="00F94458">
        <w:rPr>
          <w:snapToGrid w:val="0"/>
          <w:lang w:val="fr-FR"/>
        </w:rPr>
        <w:tab/>
      </w:r>
      <w:r w:rsidRPr="00FD0425">
        <w:rPr>
          <w:snapToGrid w:val="0"/>
        </w:rPr>
        <w:t>...</w:t>
      </w:r>
    </w:p>
    <w:p w14:paraId="13B41190" w14:textId="77777777" w:rsidR="00BC2AC6" w:rsidRPr="00FD0425" w:rsidRDefault="00BC2AC6" w:rsidP="00BC2AC6">
      <w:pPr>
        <w:pStyle w:val="PL"/>
        <w:rPr>
          <w:snapToGrid w:val="0"/>
        </w:rPr>
      </w:pPr>
      <w:r w:rsidRPr="00FD0425">
        <w:rPr>
          <w:snapToGrid w:val="0"/>
        </w:rPr>
        <w:t>}</w:t>
      </w:r>
    </w:p>
    <w:p w14:paraId="7E127203" w14:textId="77777777" w:rsidR="00BC2AC6" w:rsidRPr="00FD0425" w:rsidRDefault="00BC2AC6" w:rsidP="00BC2AC6">
      <w:pPr>
        <w:pStyle w:val="PL"/>
        <w:rPr>
          <w:snapToGrid w:val="0"/>
        </w:rPr>
      </w:pPr>
    </w:p>
    <w:p w14:paraId="24ACDFD7" w14:textId="77777777" w:rsidR="00BC2AC6" w:rsidRPr="00FD0425" w:rsidRDefault="00BC2AC6" w:rsidP="00BC2AC6">
      <w:pPr>
        <w:pStyle w:val="PL"/>
        <w:rPr>
          <w:snapToGrid w:val="0"/>
        </w:rPr>
      </w:pPr>
      <w:r w:rsidRPr="00FD0425">
        <w:rPr>
          <w:snapToGrid w:val="0"/>
        </w:rPr>
        <w:t>PDUSessionResourceModificationResponseInfo-SNterminated-ExtIEs XNAP-PROTOCOL-EXTENSION ::= {</w:t>
      </w:r>
    </w:p>
    <w:p w14:paraId="17141399" w14:textId="77777777" w:rsidR="00BC2AC6" w:rsidRDefault="00BC2AC6" w:rsidP="00BC2AC6">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78409BE9" w14:textId="77777777" w:rsidR="00BC2AC6" w:rsidRPr="00283AA6" w:rsidRDefault="00BC2AC6" w:rsidP="00BC2AC6">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571685E6" w14:textId="77777777" w:rsidR="00211FDD" w:rsidRPr="00211FDD" w:rsidRDefault="00BC2AC6" w:rsidP="00211FDD">
      <w:pPr>
        <w:pStyle w:val="PL"/>
        <w:rPr>
          <w:ins w:id="611" w:author="Ericsson User" w:date="2024-05-07T19:55:00Z"/>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ins w:id="612" w:author="Ericsson User" w:date="2024-05-07T19:55:00Z">
        <w:r w:rsidR="00211FDD" w:rsidRPr="00211FDD">
          <w:rPr>
            <w:snapToGrid w:val="0"/>
          </w:rPr>
          <w:t>|</w:t>
        </w:r>
      </w:ins>
    </w:p>
    <w:p w14:paraId="61AA36D9" w14:textId="264DD7F8" w:rsidR="00BC2AC6" w:rsidRPr="00FD0425" w:rsidRDefault="00211FDD" w:rsidP="00211FDD">
      <w:pPr>
        <w:pStyle w:val="PL"/>
        <w:rPr>
          <w:snapToGrid w:val="0"/>
        </w:rPr>
      </w:pPr>
      <w:ins w:id="613" w:author="Ericsson User" w:date="2024-05-07T19:55:00Z">
        <w:r w:rsidRPr="00211FDD">
          <w:rPr>
            <w:snapToGrid w:val="0"/>
          </w:rPr>
          <w:tab/>
          <w:t>{ ID id-AdditionalQoSFlowSetupInfoList</w:t>
        </w:r>
        <w:r w:rsidRPr="00211FDD">
          <w:rPr>
            <w:snapToGrid w:val="0"/>
          </w:rPr>
          <w:tab/>
        </w:r>
        <w:r w:rsidRPr="00211FDD">
          <w:rPr>
            <w:snapToGrid w:val="0"/>
          </w:rPr>
          <w:tab/>
          <w:t>CRITICALITY ignore</w:t>
        </w:r>
        <w:r w:rsidRPr="00211FDD">
          <w:rPr>
            <w:snapToGrid w:val="0"/>
          </w:rPr>
          <w:tab/>
          <w:t>EXTENSION AdditionalQoSFlowSetupInfoList</w:t>
        </w:r>
        <w:r w:rsidRPr="00211FDD">
          <w:rPr>
            <w:snapToGrid w:val="0"/>
          </w:rPr>
          <w:tab/>
          <w:t>PRESENCE optional}</w:t>
        </w:r>
      </w:ins>
      <w:r w:rsidR="00BC2AC6" w:rsidRPr="00FD0425">
        <w:rPr>
          <w:snapToGrid w:val="0"/>
        </w:rPr>
        <w:t>,</w:t>
      </w:r>
    </w:p>
    <w:p w14:paraId="5A0710C0" w14:textId="77777777" w:rsidR="00BC2AC6" w:rsidRPr="00FD0425" w:rsidRDefault="00BC2AC6" w:rsidP="00BC2AC6">
      <w:pPr>
        <w:pStyle w:val="PL"/>
        <w:rPr>
          <w:snapToGrid w:val="0"/>
        </w:rPr>
      </w:pPr>
      <w:r w:rsidRPr="00FD0425">
        <w:rPr>
          <w:snapToGrid w:val="0"/>
        </w:rPr>
        <w:tab/>
        <w:t>...</w:t>
      </w:r>
    </w:p>
    <w:p w14:paraId="5C1A817F" w14:textId="77777777" w:rsidR="00BC2AC6" w:rsidRPr="00FD0425" w:rsidRDefault="00BC2AC6" w:rsidP="00BC2AC6">
      <w:pPr>
        <w:pStyle w:val="PL"/>
        <w:rPr>
          <w:snapToGrid w:val="0"/>
        </w:rPr>
      </w:pPr>
      <w:r w:rsidRPr="00FD0425">
        <w:rPr>
          <w:snapToGrid w:val="0"/>
        </w:rPr>
        <w:t>}</w:t>
      </w:r>
    </w:p>
    <w:p w14:paraId="7FE6C69D" w14:textId="77777777" w:rsidR="00BC2AC6" w:rsidRPr="00FD0425" w:rsidRDefault="00BC2AC6" w:rsidP="00BC2AC6">
      <w:pPr>
        <w:pStyle w:val="PL"/>
      </w:pPr>
    </w:p>
    <w:p w14:paraId="535E814D" w14:textId="77777777" w:rsidR="00BC2AC6" w:rsidRPr="00FD0425" w:rsidRDefault="00BC2AC6" w:rsidP="00BC2AC6">
      <w:pPr>
        <w:pStyle w:val="PL"/>
        <w:rPr>
          <w:snapToGrid w:val="0"/>
        </w:rPr>
      </w:pPr>
      <w:r w:rsidRPr="00FD0425">
        <w:rPr>
          <w:snapToGrid w:val="0"/>
        </w:rPr>
        <w:t>DRBsToBeModifiedList-ModificationResponse-SNterminated ::= SEQUENCE (SIZE(1..maxnoofDRBs)) OF</w:t>
      </w:r>
    </w:p>
    <w:p w14:paraId="6B934202" w14:textId="77777777" w:rsidR="00BC2AC6" w:rsidRPr="00FD0425" w:rsidRDefault="00BC2AC6" w:rsidP="00BC2AC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0B583B2B" w14:textId="77777777" w:rsidR="00BC2AC6" w:rsidRPr="00FD0425" w:rsidRDefault="00BC2AC6" w:rsidP="00BC2AC6">
      <w:pPr>
        <w:pStyle w:val="PL"/>
      </w:pPr>
    </w:p>
    <w:p w14:paraId="52E29E96" w14:textId="77777777" w:rsidR="00BC2AC6" w:rsidRPr="00FD0425" w:rsidRDefault="00BC2AC6" w:rsidP="00BC2AC6">
      <w:pPr>
        <w:pStyle w:val="PL"/>
        <w:rPr>
          <w:snapToGrid w:val="0"/>
        </w:rPr>
      </w:pPr>
      <w:r w:rsidRPr="00FD0425">
        <w:rPr>
          <w:snapToGrid w:val="0"/>
        </w:rPr>
        <w:t>DRBsToBeModifiedList-ModificationResponse-SNterminated-Item ::= SEQUENCE {</w:t>
      </w:r>
    </w:p>
    <w:p w14:paraId="5AEAC2A6" w14:textId="77777777" w:rsidR="00BC2AC6" w:rsidRPr="00FD0425" w:rsidRDefault="00BC2AC6" w:rsidP="00BC2AC6">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B3A3231" w14:textId="77777777" w:rsidR="00BC2AC6" w:rsidRPr="00FD0425" w:rsidRDefault="00BC2AC6" w:rsidP="00BC2AC6">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2A4847B" w14:textId="77777777" w:rsidR="00BC2AC6" w:rsidRPr="00FD0425" w:rsidRDefault="00BC2AC6" w:rsidP="00BC2AC6">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C7B0DC4" w14:textId="77777777" w:rsidR="00BC2AC6" w:rsidRPr="00FD0425" w:rsidRDefault="00BC2AC6" w:rsidP="00BC2AC6">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17CC030E"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089DFB65" w14:textId="77777777" w:rsidR="00BC2AC6" w:rsidRPr="00FD0425" w:rsidRDefault="00BC2AC6" w:rsidP="00BC2AC6">
      <w:pPr>
        <w:pStyle w:val="PL"/>
        <w:rPr>
          <w:snapToGrid w:val="0"/>
        </w:rPr>
      </w:pPr>
      <w:r w:rsidRPr="00FD0425">
        <w:rPr>
          <w:snapToGrid w:val="0"/>
        </w:rPr>
        <w:tab/>
        <w:t>...</w:t>
      </w:r>
    </w:p>
    <w:p w14:paraId="2FC1F3DC" w14:textId="77777777" w:rsidR="00BC2AC6" w:rsidRPr="00FD0425" w:rsidRDefault="00BC2AC6" w:rsidP="00BC2AC6">
      <w:pPr>
        <w:pStyle w:val="PL"/>
        <w:rPr>
          <w:snapToGrid w:val="0"/>
        </w:rPr>
      </w:pPr>
      <w:r w:rsidRPr="00FD0425">
        <w:rPr>
          <w:snapToGrid w:val="0"/>
        </w:rPr>
        <w:t>}</w:t>
      </w:r>
    </w:p>
    <w:p w14:paraId="3EB5122B" w14:textId="77777777" w:rsidR="00BC2AC6" w:rsidRPr="00FD0425" w:rsidRDefault="00BC2AC6" w:rsidP="00BC2AC6">
      <w:pPr>
        <w:pStyle w:val="PL"/>
        <w:rPr>
          <w:snapToGrid w:val="0"/>
        </w:rPr>
      </w:pPr>
    </w:p>
    <w:p w14:paraId="4386CDE4" w14:textId="77777777" w:rsidR="00BC2AC6" w:rsidRPr="00FD0425" w:rsidRDefault="00BC2AC6" w:rsidP="00BC2AC6">
      <w:pPr>
        <w:pStyle w:val="PL"/>
        <w:rPr>
          <w:snapToGrid w:val="0"/>
        </w:rPr>
      </w:pPr>
      <w:r w:rsidRPr="00FD0425">
        <w:rPr>
          <w:snapToGrid w:val="0"/>
        </w:rPr>
        <w:t>DRBsToBeModifiedList-ModificationResponse-SNterminated-Item-ExtIEs XNAP-PROTOCOL-EXTENSION ::= {</w:t>
      </w:r>
    </w:p>
    <w:p w14:paraId="25958E9A" w14:textId="77777777" w:rsidR="00BC2AC6" w:rsidRDefault="00BC2AC6" w:rsidP="00BC2AC6">
      <w:pPr>
        <w:pStyle w:val="PL"/>
        <w:rPr>
          <w:snapToGrid w:val="0"/>
        </w:rPr>
      </w:pPr>
      <w:bookmarkStart w:id="614"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58C7D90" w14:textId="77777777" w:rsidR="00BC2AC6" w:rsidRDefault="00BC2AC6" w:rsidP="00BC2AC6">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29B9F26D" w14:textId="77777777" w:rsidR="00BC2AC6" w:rsidRDefault="00BC2AC6" w:rsidP="00BC2AC6">
      <w:pPr>
        <w:pStyle w:val="PL"/>
      </w:pPr>
      <w:r>
        <w:rPr>
          <w:snapToGrid w:val="0"/>
        </w:rPr>
        <w:tab/>
        <w:t>{ ID 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5D9615D7" w14:textId="77777777" w:rsidR="00BC2AC6" w:rsidRDefault="00BC2AC6" w:rsidP="00BC2AC6">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3216E5A9" w14:textId="77777777" w:rsidR="00B94935" w:rsidRPr="00B94935" w:rsidRDefault="00BC2AC6" w:rsidP="00B94935">
      <w:pPr>
        <w:pStyle w:val="PL"/>
        <w:rPr>
          <w:ins w:id="615" w:author="Ericsson User" w:date="2024-04-08T12:07:00Z"/>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ins w:id="616" w:author="Ericsson User" w:date="2024-04-08T12:07:00Z">
        <w:r w:rsidR="00B94935" w:rsidRPr="00B94935">
          <w:rPr>
            <w:snapToGrid w:val="0"/>
          </w:rPr>
          <w:t>}|</w:t>
        </w:r>
      </w:ins>
    </w:p>
    <w:p w14:paraId="61D0B591" w14:textId="4FD00771" w:rsidR="00BC2AC6" w:rsidRDefault="00B94935" w:rsidP="00B94935">
      <w:pPr>
        <w:pStyle w:val="PL"/>
        <w:rPr>
          <w:snapToGrid w:val="0"/>
        </w:rPr>
      </w:pPr>
      <w:ins w:id="617" w:author="Ericsson User" w:date="2024-04-08T12:07:00Z">
        <w:r w:rsidRPr="00B94935">
          <w:rPr>
            <w:snapToGrid w:val="0"/>
          </w:rPr>
          <w:tab/>
          <w:t>{ ID id-ECNMarkingorCongestionInformationReportingRequest</w:t>
        </w:r>
        <w:r w:rsidRPr="00B94935">
          <w:rPr>
            <w:snapToGrid w:val="0"/>
          </w:rPr>
          <w:tab/>
        </w:r>
        <w:r w:rsidRPr="00B94935">
          <w:rPr>
            <w:snapToGrid w:val="0"/>
          </w:rPr>
          <w:tab/>
          <w:t>CRITICALITY ignore</w:t>
        </w:r>
        <w:r w:rsidRPr="00B94935">
          <w:rPr>
            <w:snapToGrid w:val="0"/>
          </w:rPr>
          <w:tab/>
          <w:t>EXTENSION ECNMarkingorCongestionInformationReporting</w:t>
        </w:r>
        <w:r>
          <w:rPr>
            <w:snapToGrid w:val="0"/>
          </w:rPr>
          <w:t>Status</w:t>
        </w:r>
        <w:r w:rsidRPr="00B94935">
          <w:rPr>
            <w:snapToGrid w:val="0"/>
          </w:rPr>
          <w:tab/>
          <w:t>PRESENCE optional}</w:t>
        </w:r>
      </w:ins>
      <w:r w:rsidR="00BC2AC6" w:rsidRPr="00864A47">
        <w:rPr>
          <w:snapToGrid w:val="0"/>
        </w:rPr>
        <w:t>,</w:t>
      </w:r>
    </w:p>
    <w:bookmarkEnd w:id="614"/>
    <w:p w14:paraId="1ED25B10" w14:textId="77777777" w:rsidR="00BC2AC6" w:rsidRPr="00FD0425" w:rsidRDefault="00BC2AC6" w:rsidP="00BC2AC6">
      <w:pPr>
        <w:pStyle w:val="PL"/>
        <w:rPr>
          <w:snapToGrid w:val="0"/>
        </w:rPr>
      </w:pPr>
      <w:r w:rsidRPr="00FD0425">
        <w:rPr>
          <w:snapToGrid w:val="0"/>
        </w:rPr>
        <w:tab/>
        <w:t>...</w:t>
      </w:r>
    </w:p>
    <w:p w14:paraId="06FC310F" w14:textId="77777777" w:rsidR="00BC2AC6" w:rsidRPr="00FD0425" w:rsidRDefault="00BC2AC6" w:rsidP="00BC2AC6">
      <w:pPr>
        <w:pStyle w:val="PL"/>
        <w:rPr>
          <w:snapToGrid w:val="0"/>
        </w:rPr>
      </w:pPr>
      <w:r w:rsidRPr="00FD0425">
        <w:rPr>
          <w:snapToGrid w:val="0"/>
        </w:rPr>
        <w:t>}</w:t>
      </w:r>
    </w:p>
    <w:p w14:paraId="13F2C16D" w14:textId="77777777" w:rsidR="00BC2AC6" w:rsidRPr="00FD0425" w:rsidRDefault="00BC2AC6" w:rsidP="00BC2AC6">
      <w:pPr>
        <w:pStyle w:val="PL"/>
        <w:rPr>
          <w:snapToGrid w:val="0"/>
        </w:rPr>
      </w:pPr>
    </w:p>
    <w:p w14:paraId="3E29E663" w14:textId="77777777" w:rsidR="00360C2B" w:rsidRPr="00360C2B" w:rsidRDefault="00360C2B" w:rsidP="00360C2B">
      <w:pPr>
        <w:pStyle w:val="PL"/>
        <w:rPr>
          <w:ins w:id="618" w:author="Ericsson User" w:date="2024-05-07T19:56:00Z"/>
          <w:snapToGrid w:val="0"/>
        </w:rPr>
      </w:pPr>
      <w:ins w:id="619" w:author="Ericsson User" w:date="2024-05-07T19:56:00Z">
        <w:r w:rsidRPr="00360C2B">
          <w:rPr>
            <w:snapToGrid w:val="0"/>
          </w:rPr>
          <w:t>AdditionalQoSFlowSetupInfoList ::= SEQUENCE (SIZE(0..maxnoofQoSFlows)) OF</w:t>
        </w:r>
      </w:ins>
    </w:p>
    <w:p w14:paraId="68784C0A" w14:textId="77777777" w:rsidR="00360C2B" w:rsidRPr="00360C2B" w:rsidRDefault="00360C2B" w:rsidP="00360C2B">
      <w:pPr>
        <w:pStyle w:val="PL"/>
        <w:rPr>
          <w:ins w:id="620" w:author="Ericsson User" w:date="2024-05-07T19:56:00Z"/>
          <w:snapToGrid w:val="0"/>
        </w:rPr>
      </w:pPr>
      <w:ins w:id="621" w:author="Ericsson User" w:date="2024-05-07T19:56:00Z">
        <w:r w:rsidRPr="00360C2B">
          <w:rPr>
            <w:snapToGrid w:val="0"/>
          </w:rPr>
          <w:tab/>
        </w:r>
        <w:r w:rsidRPr="00360C2B">
          <w:rPr>
            <w:snapToGrid w:val="0"/>
          </w:rPr>
          <w:tab/>
        </w:r>
        <w:r w:rsidRPr="00360C2B">
          <w:rPr>
            <w:snapToGrid w:val="0"/>
          </w:rPr>
          <w:tab/>
        </w:r>
        <w:r w:rsidRPr="00360C2B">
          <w:rPr>
            <w:snapToGrid w:val="0"/>
          </w:rPr>
          <w:tab/>
        </w:r>
        <w:r w:rsidRPr="00360C2B">
          <w:rPr>
            <w:snapToGrid w:val="0"/>
          </w:rPr>
          <w:tab/>
        </w:r>
        <w:r w:rsidRPr="00360C2B">
          <w:rPr>
            <w:snapToGrid w:val="0"/>
          </w:rPr>
          <w:tab/>
        </w:r>
        <w:r w:rsidRPr="00360C2B">
          <w:rPr>
            <w:snapToGrid w:val="0"/>
          </w:rPr>
          <w:tab/>
        </w:r>
        <w:r w:rsidRPr="00360C2B">
          <w:rPr>
            <w:snapToGrid w:val="0"/>
          </w:rPr>
          <w:tab/>
        </w:r>
        <w:r w:rsidRPr="00360C2B">
          <w:rPr>
            <w:snapToGrid w:val="0"/>
          </w:rPr>
          <w:tab/>
        </w:r>
        <w:r w:rsidRPr="00360C2B">
          <w:rPr>
            <w:snapToGrid w:val="0"/>
          </w:rPr>
          <w:tab/>
        </w:r>
        <w:r w:rsidRPr="00360C2B">
          <w:rPr>
            <w:snapToGrid w:val="0"/>
          </w:rPr>
          <w:tab/>
        </w:r>
        <w:r w:rsidRPr="00360C2B">
          <w:rPr>
            <w:snapToGrid w:val="0"/>
          </w:rPr>
          <w:tab/>
        </w:r>
        <w:r w:rsidRPr="00360C2B">
          <w:rPr>
            <w:snapToGrid w:val="0"/>
          </w:rPr>
          <w:tab/>
        </w:r>
        <w:r w:rsidRPr="00360C2B">
          <w:rPr>
            <w:snapToGrid w:val="0"/>
          </w:rPr>
          <w:tab/>
        </w:r>
        <w:r w:rsidRPr="00360C2B">
          <w:rPr>
            <w:snapToGrid w:val="0"/>
          </w:rPr>
          <w:tab/>
        </w:r>
        <w:r w:rsidRPr="00360C2B">
          <w:rPr>
            <w:snapToGrid w:val="0"/>
          </w:rPr>
          <w:tab/>
        </w:r>
        <w:r w:rsidRPr="00360C2B">
          <w:rPr>
            <w:snapToGrid w:val="0"/>
          </w:rPr>
          <w:tab/>
        </w:r>
        <w:r w:rsidRPr="00360C2B">
          <w:rPr>
            <w:snapToGrid w:val="0"/>
          </w:rPr>
          <w:tab/>
          <w:t>AdditionalQoSFlowSetupInfoList-Item</w:t>
        </w:r>
      </w:ins>
    </w:p>
    <w:p w14:paraId="6A0A00EF" w14:textId="77777777" w:rsidR="00360C2B" w:rsidRPr="00360C2B" w:rsidRDefault="00360C2B" w:rsidP="00360C2B">
      <w:pPr>
        <w:pStyle w:val="PL"/>
        <w:rPr>
          <w:ins w:id="622" w:author="Ericsson User" w:date="2024-05-07T19:56:00Z"/>
          <w:snapToGrid w:val="0"/>
        </w:rPr>
      </w:pPr>
    </w:p>
    <w:p w14:paraId="1CD2C0D8" w14:textId="77777777" w:rsidR="00360C2B" w:rsidRPr="00360C2B" w:rsidRDefault="00360C2B" w:rsidP="00360C2B">
      <w:pPr>
        <w:pStyle w:val="PL"/>
        <w:rPr>
          <w:ins w:id="623" w:author="Ericsson User" w:date="2024-05-07T19:56:00Z"/>
          <w:snapToGrid w:val="0"/>
        </w:rPr>
      </w:pPr>
      <w:ins w:id="624" w:author="Ericsson User" w:date="2024-05-07T19:56:00Z">
        <w:r w:rsidRPr="00360C2B">
          <w:rPr>
            <w:snapToGrid w:val="0"/>
          </w:rPr>
          <w:t>AdditionalQoSFlowSetupInfoList-Item ::= SEQUENCE {</w:t>
        </w:r>
      </w:ins>
    </w:p>
    <w:p w14:paraId="5C3CE726" w14:textId="77777777" w:rsidR="00360C2B" w:rsidRPr="00360C2B" w:rsidRDefault="00360C2B" w:rsidP="00360C2B">
      <w:pPr>
        <w:pStyle w:val="PL"/>
        <w:rPr>
          <w:ins w:id="625" w:author="Ericsson User" w:date="2024-05-07T19:56:00Z"/>
          <w:snapToGrid w:val="0"/>
        </w:rPr>
      </w:pPr>
      <w:ins w:id="626" w:author="Ericsson User" w:date="2024-05-07T19:56:00Z">
        <w:r w:rsidRPr="00360C2B">
          <w:rPr>
            <w:snapToGrid w:val="0"/>
          </w:rPr>
          <w:tab/>
          <w:t>qoSFlowIdentifier</w:t>
        </w:r>
        <w:r w:rsidRPr="00360C2B">
          <w:rPr>
            <w:snapToGrid w:val="0"/>
          </w:rPr>
          <w:tab/>
        </w:r>
        <w:r w:rsidRPr="00360C2B">
          <w:rPr>
            <w:snapToGrid w:val="0"/>
          </w:rPr>
          <w:tab/>
        </w:r>
        <w:r w:rsidRPr="00360C2B">
          <w:rPr>
            <w:snapToGrid w:val="0"/>
          </w:rPr>
          <w:tab/>
        </w:r>
        <w:r w:rsidRPr="00360C2B">
          <w:rPr>
            <w:snapToGrid w:val="0"/>
          </w:rPr>
          <w:tab/>
          <w:t>QoSFlowIdentifier,</w:t>
        </w:r>
      </w:ins>
    </w:p>
    <w:p w14:paraId="277C7DFD" w14:textId="77777777" w:rsidR="00360C2B" w:rsidRPr="00360C2B" w:rsidRDefault="00360C2B" w:rsidP="00360C2B">
      <w:pPr>
        <w:pStyle w:val="PL"/>
        <w:rPr>
          <w:ins w:id="627" w:author="Ericsson User" w:date="2024-05-07T19:56:00Z"/>
          <w:snapToGrid w:val="0"/>
        </w:rPr>
      </w:pPr>
      <w:ins w:id="628" w:author="Ericsson User" w:date="2024-05-07T19:56:00Z">
        <w:r w:rsidRPr="00360C2B">
          <w:rPr>
            <w:snapToGrid w:val="0"/>
          </w:rPr>
          <w:tab/>
          <w:t>eCNMarkingorCongestionInformationReportingStatus</w:t>
        </w:r>
        <w:r w:rsidRPr="00360C2B">
          <w:rPr>
            <w:snapToGrid w:val="0"/>
          </w:rPr>
          <w:tab/>
        </w:r>
        <w:r w:rsidRPr="00360C2B">
          <w:rPr>
            <w:snapToGrid w:val="0"/>
          </w:rPr>
          <w:tab/>
          <w:t>ECNMarkingorCongestionInformationReportingStatus</w:t>
        </w:r>
        <w:r w:rsidRPr="00360C2B">
          <w:rPr>
            <w:snapToGrid w:val="0"/>
          </w:rPr>
          <w:tab/>
        </w:r>
        <w:r w:rsidRPr="00360C2B">
          <w:rPr>
            <w:snapToGrid w:val="0"/>
          </w:rPr>
          <w:tab/>
        </w:r>
        <w:r w:rsidRPr="00360C2B">
          <w:rPr>
            <w:snapToGrid w:val="0"/>
          </w:rPr>
          <w:tab/>
        </w:r>
        <w:r w:rsidRPr="00360C2B">
          <w:rPr>
            <w:snapToGrid w:val="0"/>
          </w:rPr>
          <w:tab/>
          <w:t>OPTIONAL,</w:t>
        </w:r>
      </w:ins>
    </w:p>
    <w:p w14:paraId="6DFA1CF0" w14:textId="77777777" w:rsidR="00360C2B" w:rsidRPr="00360C2B" w:rsidRDefault="00360C2B" w:rsidP="00360C2B">
      <w:pPr>
        <w:pStyle w:val="PL"/>
        <w:rPr>
          <w:ins w:id="629" w:author="Ericsson User" w:date="2024-05-07T19:56:00Z"/>
          <w:snapToGrid w:val="0"/>
        </w:rPr>
      </w:pPr>
      <w:ins w:id="630" w:author="Ericsson User" w:date="2024-05-07T19:56:00Z">
        <w:r w:rsidRPr="00360C2B">
          <w:rPr>
            <w:snapToGrid w:val="0"/>
          </w:rPr>
          <w:lastRenderedPageBreak/>
          <w:tab/>
          <w:t>iE-Extensions</w:t>
        </w:r>
        <w:r w:rsidRPr="00360C2B">
          <w:rPr>
            <w:snapToGrid w:val="0"/>
          </w:rPr>
          <w:tab/>
        </w:r>
        <w:r w:rsidRPr="00360C2B">
          <w:rPr>
            <w:snapToGrid w:val="0"/>
          </w:rPr>
          <w:tab/>
          <w:t xml:space="preserve">ProtocolExtensionContainer { { AdditionalQoSFlowSetupInfoList-Item-ExtIEs} } </w:t>
        </w:r>
        <w:r w:rsidRPr="00360C2B">
          <w:rPr>
            <w:snapToGrid w:val="0"/>
          </w:rPr>
          <w:tab/>
          <w:t>OPTIONAL,</w:t>
        </w:r>
      </w:ins>
    </w:p>
    <w:p w14:paraId="2F350EB6" w14:textId="77777777" w:rsidR="00360C2B" w:rsidRPr="00360C2B" w:rsidRDefault="00360C2B" w:rsidP="00360C2B">
      <w:pPr>
        <w:pStyle w:val="PL"/>
        <w:rPr>
          <w:ins w:id="631" w:author="Ericsson User" w:date="2024-05-07T19:56:00Z"/>
          <w:snapToGrid w:val="0"/>
        </w:rPr>
      </w:pPr>
      <w:ins w:id="632" w:author="Ericsson User" w:date="2024-05-07T19:56:00Z">
        <w:r w:rsidRPr="00360C2B">
          <w:rPr>
            <w:snapToGrid w:val="0"/>
          </w:rPr>
          <w:tab/>
          <w:t>...</w:t>
        </w:r>
      </w:ins>
    </w:p>
    <w:p w14:paraId="218228C5" w14:textId="77777777" w:rsidR="00360C2B" w:rsidRPr="00360C2B" w:rsidRDefault="00360C2B" w:rsidP="00360C2B">
      <w:pPr>
        <w:pStyle w:val="PL"/>
        <w:rPr>
          <w:ins w:id="633" w:author="Ericsson User" w:date="2024-05-07T19:56:00Z"/>
          <w:snapToGrid w:val="0"/>
        </w:rPr>
      </w:pPr>
      <w:ins w:id="634" w:author="Ericsson User" w:date="2024-05-07T19:56:00Z">
        <w:r w:rsidRPr="00360C2B">
          <w:rPr>
            <w:snapToGrid w:val="0"/>
          </w:rPr>
          <w:t>}</w:t>
        </w:r>
      </w:ins>
    </w:p>
    <w:p w14:paraId="1962E071" w14:textId="77777777" w:rsidR="00360C2B" w:rsidRPr="00360C2B" w:rsidRDefault="00360C2B" w:rsidP="00360C2B">
      <w:pPr>
        <w:pStyle w:val="PL"/>
        <w:rPr>
          <w:ins w:id="635" w:author="Ericsson User" w:date="2024-05-07T19:56:00Z"/>
          <w:snapToGrid w:val="0"/>
        </w:rPr>
      </w:pPr>
    </w:p>
    <w:p w14:paraId="0148FE7C" w14:textId="77777777" w:rsidR="00360C2B" w:rsidRPr="00360C2B" w:rsidRDefault="00360C2B" w:rsidP="00360C2B">
      <w:pPr>
        <w:pStyle w:val="PL"/>
        <w:rPr>
          <w:ins w:id="636" w:author="Ericsson User" w:date="2024-05-07T19:56:00Z"/>
          <w:snapToGrid w:val="0"/>
        </w:rPr>
      </w:pPr>
      <w:ins w:id="637" w:author="Ericsson User" w:date="2024-05-07T19:56:00Z">
        <w:r w:rsidRPr="00360C2B">
          <w:rPr>
            <w:snapToGrid w:val="0"/>
          </w:rPr>
          <w:t>AdditionalQoSFlowSetupInfoList-Item-ExtIEs XNAP-PROTOCOL-EXTENSION ::= {</w:t>
        </w:r>
      </w:ins>
    </w:p>
    <w:p w14:paraId="68578DB2" w14:textId="77777777" w:rsidR="00360C2B" w:rsidRPr="00360C2B" w:rsidRDefault="00360C2B" w:rsidP="00360C2B">
      <w:pPr>
        <w:pStyle w:val="PL"/>
        <w:rPr>
          <w:ins w:id="638" w:author="Ericsson User" w:date="2024-05-07T19:56:00Z"/>
          <w:snapToGrid w:val="0"/>
        </w:rPr>
      </w:pPr>
      <w:ins w:id="639" w:author="Ericsson User" w:date="2024-05-07T19:56:00Z">
        <w:r w:rsidRPr="00360C2B">
          <w:rPr>
            <w:snapToGrid w:val="0"/>
          </w:rPr>
          <w:tab/>
        </w:r>
        <w:r w:rsidRPr="00360C2B">
          <w:rPr>
            <w:snapToGrid w:val="0"/>
          </w:rPr>
          <w:tab/>
          <w:t>...</w:t>
        </w:r>
      </w:ins>
    </w:p>
    <w:p w14:paraId="62F3362E" w14:textId="01E3DDC8" w:rsidR="00BC2AC6" w:rsidRPr="00FD0425" w:rsidRDefault="00360C2B" w:rsidP="00360C2B">
      <w:pPr>
        <w:pStyle w:val="PL"/>
        <w:rPr>
          <w:snapToGrid w:val="0"/>
        </w:rPr>
      </w:pPr>
      <w:ins w:id="640" w:author="Ericsson User" w:date="2024-05-07T19:56:00Z">
        <w:r w:rsidRPr="00360C2B">
          <w:rPr>
            <w:snapToGrid w:val="0"/>
          </w:rPr>
          <w:t>}</w:t>
        </w:r>
      </w:ins>
    </w:p>
    <w:p w14:paraId="102320B1" w14:textId="1BC33B90" w:rsidR="00126461" w:rsidRDefault="00126461" w:rsidP="00126461">
      <w:pPr>
        <w:rPr>
          <w:noProof/>
        </w:rPr>
      </w:pPr>
    </w:p>
    <w:p w14:paraId="009EECB2" w14:textId="46F246AB" w:rsidR="003315CE" w:rsidRDefault="003315CE" w:rsidP="003315CE">
      <w:pPr>
        <w:rPr>
          <w:noProof/>
        </w:rPr>
      </w:pPr>
      <w:r>
        <w:rPr>
          <w:noProof/>
        </w:rPr>
        <w:t>----------------------------------------------------------------------------- END OF CHANGES  -----------------------------------------------------------------------------</w:t>
      </w:r>
    </w:p>
    <w:p w14:paraId="470002DA" w14:textId="77777777" w:rsidR="00126461" w:rsidRDefault="00126461" w:rsidP="00126461">
      <w:pPr>
        <w:rPr>
          <w:noProof/>
        </w:rPr>
      </w:pPr>
    </w:p>
    <w:sectPr w:rsidR="00126461" w:rsidSect="00D46F8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A6706" w14:textId="77777777" w:rsidR="00BB6B6A" w:rsidRDefault="00BB6B6A">
      <w:r>
        <w:separator/>
      </w:r>
    </w:p>
  </w:endnote>
  <w:endnote w:type="continuationSeparator" w:id="0">
    <w:p w14:paraId="2410FD92" w14:textId="77777777" w:rsidR="00BB6B6A" w:rsidRDefault="00BB6B6A">
      <w:r>
        <w:continuationSeparator/>
      </w:r>
    </w:p>
  </w:endnote>
  <w:endnote w:type="continuationNotice" w:id="1">
    <w:p w14:paraId="37D941DA" w14:textId="77777777" w:rsidR="00BB6B6A" w:rsidRDefault="00BB6B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74D3B" w14:textId="77777777" w:rsidR="00BB6B6A" w:rsidRDefault="00BB6B6A">
      <w:r>
        <w:separator/>
      </w:r>
    </w:p>
  </w:footnote>
  <w:footnote w:type="continuationSeparator" w:id="0">
    <w:p w14:paraId="4B35C136" w14:textId="77777777" w:rsidR="00BB6B6A" w:rsidRDefault="00BB6B6A">
      <w:r>
        <w:continuationSeparator/>
      </w:r>
    </w:p>
  </w:footnote>
  <w:footnote w:type="continuationNotice" w:id="1">
    <w:p w14:paraId="48EC7348" w14:textId="77777777" w:rsidR="00BB6B6A" w:rsidRDefault="00BB6B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33211872">
    <w:abstractNumId w:val="9"/>
  </w:num>
  <w:num w:numId="2" w16cid:durableId="1692101611">
    <w:abstractNumId w:val="0"/>
  </w:num>
  <w:num w:numId="3" w16cid:durableId="1688215746">
    <w:abstractNumId w:val="4"/>
  </w:num>
  <w:num w:numId="4" w16cid:durableId="1712878696">
    <w:abstractNumId w:val="3"/>
  </w:num>
  <w:num w:numId="5" w16cid:durableId="31999542">
    <w:abstractNumId w:val="1"/>
  </w:num>
  <w:num w:numId="6" w16cid:durableId="1373993490">
    <w:abstractNumId w:val="7"/>
  </w:num>
  <w:num w:numId="7" w16cid:durableId="1403716591">
    <w:abstractNumId w:val="2"/>
  </w:num>
  <w:num w:numId="8" w16cid:durableId="128473009">
    <w:abstractNumId w:val="5"/>
  </w:num>
  <w:num w:numId="9" w16cid:durableId="1599487799">
    <w:abstractNumId w:val="6"/>
  </w:num>
  <w:num w:numId="10" w16cid:durableId="1449811948">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EA"/>
    <w:rsid w:val="000547DF"/>
    <w:rsid w:val="0005764E"/>
    <w:rsid w:val="00057F2E"/>
    <w:rsid w:val="00071E72"/>
    <w:rsid w:val="0008772D"/>
    <w:rsid w:val="00092B30"/>
    <w:rsid w:val="0009405E"/>
    <w:rsid w:val="000A6394"/>
    <w:rsid w:val="000B7FED"/>
    <w:rsid w:val="000C038A"/>
    <w:rsid w:val="000C547A"/>
    <w:rsid w:val="000C6598"/>
    <w:rsid w:val="000D3717"/>
    <w:rsid w:val="000D44B3"/>
    <w:rsid w:val="000D5F2A"/>
    <w:rsid w:val="000F0669"/>
    <w:rsid w:val="000F6755"/>
    <w:rsid w:val="00100796"/>
    <w:rsid w:val="001208E7"/>
    <w:rsid w:val="00121601"/>
    <w:rsid w:val="00125975"/>
    <w:rsid w:val="00126461"/>
    <w:rsid w:val="00127E71"/>
    <w:rsid w:val="00134214"/>
    <w:rsid w:val="001365C3"/>
    <w:rsid w:val="0014077D"/>
    <w:rsid w:val="00145D43"/>
    <w:rsid w:val="0019151E"/>
    <w:rsid w:val="00192C46"/>
    <w:rsid w:val="00192D36"/>
    <w:rsid w:val="001A08B3"/>
    <w:rsid w:val="001A7B60"/>
    <w:rsid w:val="001B52F0"/>
    <w:rsid w:val="001B75F2"/>
    <w:rsid w:val="001B7A65"/>
    <w:rsid w:val="001C03BD"/>
    <w:rsid w:val="001C4F68"/>
    <w:rsid w:val="001D07A7"/>
    <w:rsid w:val="001D776A"/>
    <w:rsid w:val="001E41F3"/>
    <w:rsid w:val="001F1458"/>
    <w:rsid w:val="00211FDD"/>
    <w:rsid w:val="00216945"/>
    <w:rsid w:val="00216F7C"/>
    <w:rsid w:val="00225BA1"/>
    <w:rsid w:val="00232446"/>
    <w:rsid w:val="0026004D"/>
    <w:rsid w:val="00261891"/>
    <w:rsid w:val="002640DD"/>
    <w:rsid w:val="00275D12"/>
    <w:rsid w:val="0028287F"/>
    <w:rsid w:val="00284FEB"/>
    <w:rsid w:val="002860C4"/>
    <w:rsid w:val="002B482A"/>
    <w:rsid w:val="002B5741"/>
    <w:rsid w:val="002B7E42"/>
    <w:rsid w:val="002C715F"/>
    <w:rsid w:val="002D3A1F"/>
    <w:rsid w:val="002E2A68"/>
    <w:rsid w:val="002E472E"/>
    <w:rsid w:val="002F3EB0"/>
    <w:rsid w:val="002F5A38"/>
    <w:rsid w:val="002F628E"/>
    <w:rsid w:val="0030533C"/>
    <w:rsid w:val="00305409"/>
    <w:rsid w:val="003273FC"/>
    <w:rsid w:val="003315CE"/>
    <w:rsid w:val="00331F26"/>
    <w:rsid w:val="00342269"/>
    <w:rsid w:val="003520E3"/>
    <w:rsid w:val="003551F0"/>
    <w:rsid w:val="00356E80"/>
    <w:rsid w:val="003609EF"/>
    <w:rsid w:val="00360C2B"/>
    <w:rsid w:val="0036231A"/>
    <w:rsid w:val="00367AD5"/>
    <w:rsid w:val="00374DD4"/>
    <w:rsid w:val="003769A8"/>
    <w:rsid w:val="00382CAE"/>
    <w:rsid w:val="00382F8B"/>
    <w:rsid w:val="003868D9"/>
    <w:rsid w:val="003940F9"/>
    <w:rsid w:val="00395985"/>
    <w:rsid w:val="00396072"/>
    <w:rsid w:val="003B06BF"/>
    <w:rsid w:val="003B383D"/>
    <w:rsid w:val="003C7B0E"/>
    <w:rsid w:val="003D3ED3"/>
    <w:rsid w:val="003E1A36"/>
    <w:rsid w:val="003E50A3"/>
    <w:rsid w:val="003F638F"/>
    <w:rsid w:val="00410371"/>
    <w:rsid w:val="004242F1"/>
    <w:rsid w:val="00425171"/>
    <w:rsid w:val="00432824"/>
    <w:rsid w:val="0043563C"/>
    <w:rsid w:val="00453047"/>
    <w:rsid w:val="0045741E"/>
    <w:rsid w:val="00483C81"/>
    <w:rsid w:val="00484607"/>
    <w:rsid w:val="00490279"/>
    <w:rsid w:val="004A5E5A"/>
    <w:rsid w:val="004B75B7"/>
    <w:rsid w:val="004C2844"/>
    <w:rsid w:val="004C2C86"/>
    <w:rsid w:val="004D1971"/>
    <w:rsid w:val="004D25B9"/>
    <w:rsid w:val="004E34B4"/>
    <w:rsid w:val="004E7D94"/>
    <w:rsid w:val="004F1892"/>
    <w:rsid w:val="004F520A"/>
    <w:rsid w:val="0050438D"/>
    <w:rsid w:val="00510B98"/>
    <w:rsid w:val="00510D51"/>
    <w:rsid w:val="005141D9"/>
    <w:rsid w:val="0051580D"/>
    <w:rsid w:val="00522201"/>
    <w:rsid w:val="00527F42"/>
    <w:rsid w:val="005352E1"/>
    <w:rsid w:val="00541B7F"/>
    <w:rsid w:val="00547111"/>
    <w:rsid w:val="005528B5"/>
    <w:rsid w:val="00571F48"/>
    <w:rsid w:val="0059054C"/>
    <w:rsid w:val="00592D74"/>
    <w:rsid w:val="00597AE2"/>
    <w:rsid w:val="005A77AF"/>
    <w:rsid w:val="005B4A99"/>
    <w:rsid w:val="005B7542"/>
    <w:rsid w:val="005D6C5D"/>
    <w:rsid w:val="005D72BC"/>
    <w:rsid w:val="005E2C44"/>
    <w:rsid w:val="005F5EC7"/>
    <w:rsid w:val="0060152E"/>
    <w:rsid w:val="00621188"/>
    <w:rsid w:val="00621720"/>
    <w:rsid w:val="006257ED"/>
    <w:rsid w:val="00630015"/>
    <w:rsid w:val="00641838"/>
    <w:rsid w:val="0064203C"/>
    <w:rsid w:val="0064465C"/>
    <w:rsid w:val="00653DE4"/>
    <w:rsid w:val="00662BD2"/>
    <w:rsid w:val="00664274"/>
    <w:rsid w:val="00665C47"/>
    <w:rsid w:val="006828F3"/>
    <w:rsid w:val="00695808"/>
    <w:rsid w:val="006A7346"/>
    <w:rsid w:val="006B46FB"/>
    <w:rsid w:val="006C4CA7"/>
    <w:rsid w:val="006C5467"/>
    <w:rsid w:val="006D0060"/>
    <w:rsid w:val="006D3FF7"/>
    <w:rsid w:val="006D4965"/>
    <w:rsid w:val="006E21FB"/>
    <w:rsid w:val="006E2FF5"/>
    <w:rsid w:val="006F453D"/>
    <w:rsid w:val="00700DF3"/>
    <w:rsid w:val="00704391"/>
    <w:rsid w:val="00704E7B"/>
    <w:rsid w:val="00717ECE"/>
    <w:rsid w:val="007424AB"/>
    <w:rsid w:val="00784452"/>
    <w:rsid w:val="00792342"/>
    <w:rsid w:val="00795446"/>
    <w:rsid w:val="007977A8"/>
    <w:rsid w:val="007B216D"/>
    <w:rsid w:val="007B512A"/>
    <w:rsid w:val="007C2097"/>
    <w:rsid w:val="007D06EF"/>
    <w:rsid w:val="007D540D"/>
    <w:rsid w:val="007D54A9"/>
    <w:rsid w:val="007D6A07"/>
    <w:rsid w:val="007F13C9"/>
    <w:rsid w:val="007F17B8"/>
    <w:rsid w:val="007F7259"/>
    <w:rsid w:val="007F7458"/>
    <w:rsid w:val="00801153"/>
    <w:rsid w:val="00803F2F"/>
    <w:rsid w:val="008040A8"/>
    <w:rsid w:val="008279FA"/>
    <w:rsid w:val="00844BC2"/>
    <w:rsid w:val="008577A7"/>
    <w:rsid w:val="008626E7"/>
    <w:rsid w:val="00863D50"/>
    <w:rsid w:val="00864308"/>
    <w:rsid w:val="00870EE7"/>
    <w:rsid w:val="008823C0"/>
    <w:rsid w:val="00882918"/>
    <w:rsid w:val="008844EE"/>
    <w:rsid w:val="008863B9"/>
    <w:rsid w:val="00891BDF"/>
    <w:rsid w:val="00891F32"/>
    <w:rsid w:val="00893D32"/>
    <w:rsid w:val="008A45A6"/>
    <w:rsid w:val="008D3CCC"/>
    <w:rsid w:val="008D4224"/>
    <w:rsid w:val="008D6833"/>
    <w:rsid w:val="008E67BC"/>
    <w:rsid w:val="008E7927"/>
    <w:rsid w:val="008F3789"/>
    <w:rsid w:val="008F686C"/>
    <w:rsid w:val="0090157B"/>
    <w:rsid w:val="009148DE"/>
    <w:rsid w:val="00920584"/>
    <w:rsid w:val="00940D9F"/>
    <w:rsid w:val="00941E30"/>
    <w:rsid w:val="00945322"/>
    <w:rsid w:val="00947859"/>
    <w:rsid w:val="00966890"/>
    <w:rsid w:val="009710C1"/>
    <w:rsid w:val="009714E7"/>
    <w:rsid w:val="009739EA"/>
    <w:rsid w:val="00973C6B"/>
    <w:rsid w:val="009777D9"/>
    <w:rsid w:val="00985DF9"/>
    <w:rsid w:val="00990581"/>
    <w:rsid w:val="00990C81"/>
    <w:rsid w:val="00991B88"/>
    <w:rsid w:val="009935B0"/>
    <w:rsid w:val="00996B26"/>
    <w:rsid w:val="009A54C4"/>
    <w:rsid w:val="009A5753"/>
    <w:rsid w:val="009A579D"/>
    <w:rsid w:val="009A7A7B"/>
    <w:rsid w:val="009B34F5"/>
    <w:rsid w:val="009B6512"/>
    <w:rsid w:val="009D4FF5"/>
    <w:rsid w:val="009E3297"/>
    <w:rsid w:val="009E644A"/>
    <w:rsid w:val="009F3D47"/>
    <w:rsid w:val="009F5178"/>
    <w:rsid w:val="009F734F"/>
    <w:rsid w:val="00A016C2"/>
    <w:rsid w:val="00A1054E"/>
    <w:rsid w:val="00A20079"/>
    <w:rsid w:val="00A246B6"/>
    <w:rsid w:val="00A4651D"/>
    <w:rsid w:val="00A47E70"/>
    <w:rsid w:val="00A50CF0"/>
    <w:rsid w:val="00A714CB"/>
    <w:rsid w:val="00A721A9"/>
    <w:rsid w:val="00A7671C"/>
    <w:rsid w:val="00A84977"/>
    <w:rsid w:val="00A84C79"/>
    <w:rsid w:val="00A85FA2"/>
    <w:rsid w:val="00AA2CBC"/>
    <w:rsid w:val="00AA649F"/>
    <w:rsid w:val="00AC1982"/>
    <w:rsid w:val="00AC5820"/>
    <w:rsid w:val="00AC6192"/>
    <w:rsid w:val="00AD1CD8"/>
    <w:rsid w:val="00AD7A3A"/>
    <w:rsid w:val="00AD7B75"/>
    <w:rsid w:val="00AF1C22"/>
    <w:rsid w:val="00B00E3C"/>
    <w:rsid w:val="00B03162"/>
    <w:rsid w:val="00B23D47"/>
    <w:rsid w:val="00B258BB"/>
    <w:rsid w:val="00B36236"/>
    <w:rsid w:val="00B64781"/>
    <w:rsid w:val="00B678F8"/>
    <w:rsid w:val="00B67B97"/>
    <w:rsid w:val="00B7407F"/>
    <w:rsid w:val="00B94935"/>
    <w:rsid w:val="00B9565B"/>
    <w:rsid w:val="00B968C8"/>
    <w:rsid w:val="00BA37B1"/>
    <w:rsid w:val="00BA3EC5"/>
    <w:rsid w:val="00BA51D9"/>
    <w:rsid w:val="00BB5DFC"/>
    <w:rsid w:val="00BB6B6A"/>
    <w:rsid w:val="00BC2AC6"/>
    <w:rsid w:val="00BD279D"/>
    <w:rsid w:val="00BD5655"/>
    <w:rsid w:val="00BD65EC"/>
    <w:rsid w:val="00BD6BB8"/>
    <w:rsid w:val="00C03999"/>
    <w:rsid w:val="00C03F65"/>
    <w:rsid w:val="00C0533B"/>
    <w:rsid w:val="00C10628"/>
    <w:rsid w:val="00C162A4"/>
    <w:rsid w:val="00C21442"/>
    <w:rsid w:val="00C21678"/>
    <w:rsid w:val="00C31D52"/>
    <w:rsid w:val="00C360BF"/>
    <w:rsid w:val="00C36CA9"/>
    <w:rsid w:val="00C40A74"/>
    <w:rsid w:val="00C421C0"/>
    <w:rsid w:val="00C436E3"/>
    <w:rsid w:val="00C46D61"/>
    <w:rsid w:val="00C572A0"/>
    <w:rsid w:val="00C655D3"/>
    <w:rsid w:val="00C66BA2"/>
    <w:rsid w:val="00C72F3A"/>
    <w:rsid w:val="00C7646C"/>
    <w:rsid w:val="00C844FD"/>
    <w:rsid w:val="00C870F6"/>
    <w:rsid w:val="00C94C4E"/>
    <w:rsid w:val="00C95985"/>
    <w:rsid w:val="00C96F15"/>
    <w:rsid w:val="00CA6D21"/>
    <w:rsid w:val="00CB272C"/>
    <w:rsid w:val="00CC5026"/>
    <w:rsid w:val="00CC68D0"/>
    <w:rsid w:val="00CD17FB"/>
    <w:rsid w:val="00CE732D"/>
    <w:rsid w:val="00CF56E6"/>
    <w:rsid w:val="00D03F9A"/>
    <w:rsid w:val="00D06D51"/>
    <w:rsid w:val="00D24991"/>
    <w:rsid w:val="00D34074"/>
    <w:rsid w:val="00D35906"/>
    <w:rsid w:val="00D35DD5"/>
    <w:rsid w:val="00D46F81"/>
    <w:rsid w:val="00D50255"/>
    <w:rsid w:val="00D55851"/>
    <w:rsid w:val="00D55BDB"/>
    <w:rsid w:val="00D56050"/>
    <w:rsid w:val="00D626E7"/>
    <w:rsid w:val="00D65BC8"/>
    <w:rsid w:val="00D66520"/>
    <w:rsid w:val="00D84AE9"/>
    <w:rsid w:val="00DA7E0F"/>
    <w:rsid w:val="00DD5C5B"/>
    <w:rsid w:val="00DE34CF"/>
    <w:rsid w:val="00DF27D7"/>
    <w:rsid w:val="00E01A37"/>
    <w:rsid w:val="00E02BBE"/>
    <w:rsid w:val="00E12C67"/>
    <w:rsid w:val="00E13F3D"/>
    <w:rsid w:val="00E34898"/>
    <w:rsid w:val="00E47B03"/>
    <w:rsid w:val="00E56648"/>
    <w:rsid w:val="00E61A64"/>
    <w:rsid w:val="00E72769"/>
    <w:rsid w:val="00E729D2"/>
    <w:rsid w:val="00E82CF5"/>
    <w:rsid w:val="00E86C20"/>
    <w:rsid w:val="00E90F73"/>
    <w:rsid w:val="00E952A8"/>
    <w:rsid w:val="00EB09B7"/>
    <w:rsid w:val="00EC09F0"/>
    <w:rsid w:val="00EC1783"/>
    <w:rsid w:val="00ED7A90"/>
    <w:rsid w:val="00EE7D7C"/>
    <w:rsid w:val="00EF5A24"/>
    <w:rsid w:val="00F0566C"/>
    <w:rsid w:val="00F17BE5"/>
    <w:rsid w:val="00F23F4A"/>
    <w:rsid w:val="00F25D98"/>
    <w:rsid w:val="00F300FB"/>
    <w:rsid w:val="00F33162"/>
    <w:rsid w:val="00F4513E"/>
    <w:rsid w:val="00F51809"/>
    <w:rsid w:val="00F52F8D"/>
    <w:rsid w:val="00F63594"/>
    <w:rsid w:val="00F6382D"/>
    <w:rsid w:val="00F66DB4"/>
    <w:rsid w:val="00F72AF1"/>
    <w:rsid w:val="00F75166"/>
    <w:rsid w:val="00F767B2"/>
    <w:rsid w:val="00F8091F"/>
    <w:rsid w:val="00F96545"/>
    <w:rsid w:val="00FA6B72"/>
    <w:rsid w:val="00FB3236"/>
    <w:rsid w:val="00FB6386"/>
    <w:rsid w:val="00FC5B06"/>
    <w:rsid w:val="00FD20B0"/>
    <w:rsid w:val="00FD3852"/>
    <w:rsid w:val="00FD60AB"/>
    <w:rsid w:val="00FE25E1"/>
    <w:rsid w:val="00FE3760"/>
    <w:rsid w:val="00FF08A3"/>
    <w:rsid w:val="00FF32A9"/>
    <w:rsid w:val="00FF7C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qFormat/>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2"/>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0279"/>
    <w:rPr>
      <w:rFonts w:ascii="Arial" w:hAnsi="Arial"/>
      <w:b/>
      <w:noProof/>
      <w:sz w:val="18"/>
      <w:lang w:val="en-GB" w:eastAsia="en-US"/>
    </w:rPr>
  </w:style>
  <w:style w:type="character" w:customStyle="1" w:styleId="FootnoteTextChar">
    <w:name w:val="Footnote Text Char"/>
    <w:basedOn w:val="DefaultParagraphFont"/>
    <w:link w:val="FootnoteText"/>
    <w:qForma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1"/>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qFormat/>
    <w:rsid w:val="00490279"/>
    <w:rPr>
      <w:rFonts w:ascii="Times New Roman" w:hAnsi="Times New Roman"/>
      <w:lang w:val="en-GB" w:eastAsia="en-US"/>
    </w:rPr>
  </w:style>
  <w:style w:type="character" w:customStyle="1" w:styleId="FooterChar">
    <w:name w:val="Footer Char"/>
    <w:basedOn w:val="DefaultParagraphFont"/>
    <w:link w:val="Footer"/>
    <w:uiPriority w:val="99"/>
    <w:qFormat/>
    <w:rsid w:val="00490279"/>
    <w:rPr>
      <w:rFonts w:ascii="Arial" w:hAnsi="Arial"/>
      <w:b/>
      <w:i/>
      <w:noProof/>
      <w:sz w:val="18"/>
      <w:lang w:val="en-GB" w:eastAsia="en-US"/>
    </w:rPr>
  </w:style>
  <w:style w:type="character" w:customStyle="1" w:styleId="BalloonTextChar">
    <w:name w:val="Balloon Text Char"/>
    <w:basedOn w:val="DefaultParagraphFont"/>
    <w:link w:val="BalloonText"/>
    <w:qForma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rsid w:val="00490279"/>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4"/>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qFormat/>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5"/>
      </w:numPr>
    </w:pPr>
  </w:style>
  <w:style w:type="numbering" w:customStyle="1" w:styleId="CurrentList2">
    <w:name w:val="Current List2"/>
    <w:uiPriority w:val="99"/>
    <w:rsid w:val="00F52F8D"/>
    <w:pPr>
      <w:numPr>
        <w:numId w:val="6"/>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uiPriority w:val="20"/>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8"/>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9"/>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qFormat/>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qFormat/>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qFormat/>
    <w:rsid w:val="00490279"/>
    <w:rPr>
      <w:rFonts w:ascii="Arial" w:hAnsi="Arial"/>
      <w:b/>
    </w:rPr>
  </w:style>
  <w:style w:type="character" w:customStyle="1" w:styleId="a3">
    <w:name w:val="样式 宋体 蓝色"/>
    <w:rsid w:val="00BC2AC6"/>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BC2AC6"/>
    <w:pPr>
      <w:ind w:left="704" w:hanging="420"/>
    </w:pPr>
    <w:rPr>
      <w:rFonts w:eastAsia="SimSun"/>
    </w:rPr>
  </w:style>
  <w:style w:type="character" w:customStyle="1" w:styleId="MSMinchoChar">
    <w:name w:val="样式 列表 + (西文) MS Mincho Char"/>
    <w:basedOn w:val="ListChar"/>
    <w:link w:val="MSMincho"/>
    <w:rsid w:val="00BC2AC6"/>
    <w:rPr>
      <w:rFonts w:ascii="Times New Roman" w:eastAsia="SimSun" w:hAnsi="Times New Roman"/>
      <w:lang w:val="en-GB" w:eastAsia="en-US"/>
    </w:rPr>
  </w:style>
  <w:style w:type="paragraph" w:customStyle="1" w:styleId="a4">
    <w:name w:val="样式 图表标题 + (中文) 宋体"/>
    <w:basedOn w:val="a5"/>
    <w:qFormat/>
    <w:rsid w:val="00BC2AC6"/>
    <w:rPr>
      <w:rFonts w:eastAsia="Arial"/>
    </w:rPr>
  </w:style>
  <w:style w:type="paragraph" w:customStyle="1" w:styleId="a5">
    <w:name w:val="图表标题"/>
    <w:basedOn w:val="Normal"/>
    <w:next w:val="Normal"/>
    <w:rsid w:val="00BC2AC6"/>
    <w:pPr>
      <w:spacing w:before="60" w:after="60"/>
      <w:jc w:val="center"/>
    </w:pPr>
    <w:rPr>
      <w:rFonts w:ascii="Arial" w:eastAsia="Batang" w:hAnsi="Arial" w:cs="SimSun"/>
    </w:rPr>
  </w:style>
  <w:style w:type="paragraph" w:customStyle="1" w:styleId="12">
    <w:name w:val="样式1"/>
    <w:basedOn w:val="Normal"/>
    <w:rsid w:val="00BC2AC6"/>
  </w:style>
  <w:style w:type="character" w:customStyle="1" w:styleId="yinbiao">
    <w:name w:val="yinbiao"/>
    <w:basedOn w:val="DefaultParagraphFont"/>
    <w:rsid w:val="00BC2AC6"/>
  </w:style>
  <w:style w:type="paragraph" w:customStyle="1" w:styleId="TOC10">
    <w:name w:val="TOC 标题1"/>
    <w:basedOn w:val="Heading1"/>
    <w:next w:val="Normal"/>
    <w:uiPriority w:val="39"/>
    <w:semiHidden/>
    <w:unhideWhenUsed/>
    <w:qFormat/>
    <w:rsid w:val="00BC2AC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22">
    <w:name w:val="列表段落2"/>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0">
    <w:name w:val="列表段落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rsid w:val="00BC2AC6"/>
    <w:pPr>
      <w:spacing w:after="60"/>
      <w:ind w:left="1985" w:hanging="1985"/>
    </w:pPr>
    <w:rPr>
      <w:rFonts w:ascii="Arial" w:eastAsiaTheme="minorEastAsia" w:hAnsi="Arial" w:cs="Arial"/>
      <w:b/>
    </w:rPr>
  </w:style>
  <w:style w:type="paragraph" w:customStyle="1" w:styleId="13">
    <w:name w:val="修订1"/>
    <w:hidden/>
    <w:uiPriority w:val="99"/>
    <w:semiHidden/>
    <w:rsid w:val="00BC2AC6"/>
    <w:rPr>
      <w:rFonts w:ascii="Times New Roman" w:hAnsi="Times New Roman"/>
      <w:lang w:val="en-GB" w:eastAsia="en-US"/>
    </w:rPr>
  </w:style>
  <w:style w:type="paragraph" w:customStyle="1" w:styleId="ListParagraph3">
    <w:name w:val="List Paragraph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Left100cmCharChar0">
    <w:name w:val="TAL + Left:  1.00 cm Char Char"/>
    <w:rsid w:val="00BC2AC6"/>
    <w:rPr>
      <w:rFonts w:ascii="Arial" w:eastAsiaTheme="minorEastAsia" w:hAnsi="Arial" w:cs="Arial"/>
      <w:sz w:val="18"/>
      <w:szCs w:val="18"/>
      <w:lang w:val="en-GB" w:eastAsia="en-GB"/>
    </w:rPr>
  </w:style>
  <w:style w:type="character" w:customStyle="1" w:styleId="14">
    <w:name w:val="未处理的提及1"/>
    <w:uiPriority w:val="99"/>
    <w:semiHidden/>
    <w:unhideWhenUsed/>
    <w:rsid w:val="00BC2AC6"/>
    <w:rPr>
      <w:color w:val="808080"/>
      <w:shd w:val="clear" w:color="auto" w:fill="E6E6E6"/>
    </w:rPr>
  </w:style>
  <w:style w:type="character" w:customStyle="1" w:styleId="16">
    <w:name w:val="@他1"/>
    <w:uiPriority w:val="99"/>
    <w:semiHidden/>
    <w:unhideWhenUsed/>
    <w:rsid w:val="00BC2AC6"/>
    <w:rPr>
      <w:color w:val="2B579A"/>
      <w:shd w:val="clear" w:color="auto" w:fill="E6E6E6"/>
    </w:rPr>
  </w:style>
  <w:style w:type="numbering" w:customStyle="1" w:styleId="17">
    <w:name w:val="无列表1"/>
    <w:next w:val="NoList"/>
    <w:uiPriority w:val="99"/>
    <w:semiHidden/>
    <w:unhideWhenUsed/>
    <w:rsid w:val="00BC2AC6"/>
  </w:style>
  <w:style w:type="character" w:customStyle="1" w:styleId="B3Char2">
    <w:name w:val="B3 Char2"/>
    <w:rsid w:val="00BC2AC6"/>
    <w:rPr>
      <w:rFonts w:ascii="Times New Roman" w:hAnsi="Times New Roman"/>
      <w:lang w:val="en-GB" w:eastAsia="en-US"/>
    </w:rPr>
  </w:style>
  <w:style w:type="character" w:customStyle="1" w:styleId="B5Char">
    <w:name w:val="B5 Char"/>
    <w:link w:val="B5"/>
    <w:rsid w:val="00BC2AC6"/>
    <w:rPr>
      <w:rFonts w:ascii="Times New Roman" w:hAnsi="Times New Roman"/>
      <w:lang w:val="en-GB" w:eastAsia="en-US"/>
    </w:rPr>
  </w:style>
  <w:style w:type="paragraph" w:customStyle="1" w:styleId="B6">
    <w:name w:val="B6"/>
    <w:basedOn w:val="B5"/>
    <w:link w:val="B6Char"/>
    <w:rsid w:val="00BC2AC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2AC6"/>
    <w:rPr>
      <w:rFonts w:ascii="Times New Roman" w:eastAsia="MS Mincho" w:hAnsi="Times New Roman"/>
      <w:lang w:val="en-GB" w:eastAsia="x-none"/>
    </w:rPr>
  </w:style>
  <w:style w:type="paragraph" w:customStyle="1" w:styleId="B7">
    <w:name w:val="B7"/>
    <w:basedOn w:val="B6"/>
    <w:link w:val="B7Char"/>
    <w:rsid w:val="00BC2AC6"/>
    <w:pPr>
      <w:ind w:left="2269"/>
    </w:pPr>
  </w:style>
  <w:style w:type="character" w:customStyle="1" w:styleId="B7Char">
    <w:name w:val="B7 Char"/>
    <w:link w:val="B7"/>
    <w:rsid w:val="00BC2AC6"/>
    <w:rPr>
      <w:rFonts w:ascii="Times New Roman" w:eastAsia="MS Mincho" w:hAnsi="Times New Roman"/>
      <w:lang w:val="en-GB" w:eastAsia="x-none"/>
    </w:rPr>
  </w:style>
  <w:style w:type="paragraph" w:customStyle="1" w:styleId="LGTdoc1">
    <w:name w:val="LGTdoc_제목1"/>
    <w:basedOn w:val="Normal"/>
    <w:qFormat/>
    <w:rsid w:val="00BC2AC6"/>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BC2AC6"/>
    <w:rPr>
      <w:rFonts w:ascii="Segoe UI" w:hAnsi="Segoe UI" w:cs="Segoe UI" w:hint="default"/>
      <w:sz w:val="18"/>
      <w:szCs w:val="18"/>
    </w:rPr>
  </w:style>
  <w:style w:type="character" w:customStyle="1" w:styleId="cf11">
    <w:name w:val="cf11"/>
    <w:basedOn w:val="DefaultParagraphFont"/>
    <w:rsid w:val="00BC2AC6"/>
    <w:rPr>
      <w:rFonts w:ascii="Segoe UI" w:hAnsi="Segoe UI" w:cs="Segoe UI" w:hint="default"/>
      <w:i/>
      <w:iCs/>
      <w:sz w:val="18"/>
      <w:szCs w:val="18"/>
    </w:rPr>
  </w:style>
  <w:style w:type="character" w:customStyle="1" w:styleId="TANChar">
    <w:name w:val="TAN Char"/>
    <w:link w:val="TAN"/>
    <w:uiPriority w:val="99"/>
    <w:locked/>
    <w:rsid w:val="00BC2A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F591D-9D70-4F2A-9051-4DB6040B2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CF42D-DB5F-46A7-BBE4-9296C3C777D0}">
  <ds:schemaRefs>
    <ds:schemaRef ds:uri="http://schemas.microsoft.com/office/2006/documentManagement/types"/>
    <ds:schemaRef ds:uri="http://purl.org/dc/terms/"/>
    <ds:schemaRef ds:uri="http://schemas.microsoft.com/office/infopath/2007/PartnerControls"/>
    <ds:schemaRef ds:uri="2f282d3b-eb4a-4b09-b61f-b9593442e286"/>
    <ds:schemaRef ds:uri="http://schemas.openxmlformats.org/package/2006/metadata/core-properties"/>
    <ds:schemaRef ds:uri="http://www.w3.org/XML/1998/namespace"/>
    <ds:schemaRef ds:uri="d8762117-8292-4133-b1c7-eab5c6487cfd"/>
    <ds:schemaRef ds:uri="http://purl.org/dc/elements/1.1/"/>
    <ds:schemaRef ds:uri="http://purl.org/dc/dcmitype/"/>
    <ds:schemaRef ds:uri="9b239327-9e80-40e4-b1b7-4394fed77a33"/>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297BD7BA-5AFD-4E9F-910E-E504BC11DDE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37</Pages>
  <Words>17143</Words>
  <Characters>99339</Characters>
  <Application>Microsoft Office Word</Application>
  <DocSecurity>0</DocSecurity>
  <Lines>827</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116250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45</cp:revision>
  <cp:lastPrinted>1900-01-01T00:00:00Z</cp:lastPrinted>
  <dcterms:created xsi:type="dcterms:W3CDTF">2024-05-07T16:47:00Z</dcterms:created>
  <dcterms:modified xsi:type="dcterms:W3CDTF">2024-05-09T15:23:00Z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